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7637D" w14:textId="22DE5D6E" w:rsidR="00FC03C3" w:rsidRPr="00BA6E17" w:rsidRDefault="00FC03C3" w:rsidP="00FC03C3">
      <w:pPr>
        <w:pStyle w:val="3GPPHeader"/>
        <w:spacing w:after="60"/>
        <w:rPr>
          <w:sz w:val="32"/>
          <w:szCs w:val="32"/>
        </w:rPr>
      </w:pPr>
      <w:r w:rsidRPr="00BA6E17">
        <w:t>3GPP TSG-RAN WG2 #99-bis</w:t>
      </w:r>
      <w:r w:rsidRPr="00BA6E17">
        <w:tab/>
      </w:r>
      <w:r w:rsidRPr="00BA6E17">
        <w:rPr>
          <w:sz w:val="32"/>
          <w:szCs w:val="32"/>
        </w:rPr>
        <w:t xml:space="preserve">Tdoc </w:t>
      </w:r>
      <w:bookmarkStart w:id="0" w:name="_GoBack"/>
      <w:r w:rsidR="00BA6E17" w:rsidRPr="00BA6E17">
        <w:rPr>
          <w:sz w:val="32"/>
          <w:szCs w:val="32"/>
        </w:rPr>
        <w:t>R2-1710840</w:t>
      </w:r>
    </w:p>
    <w:bookmarkEnd w:id="0"/>
    <w:p w14:paraId="43509671" w14:textId="77777777" w:rsidR="00FC03C3" w:rsidRDefault="00FC03C3" w:rsidP="00FC03C3">
      <w:pPr>
        <w:pStyle w:val="CRCoverPage"/>
        <w:outlineLvl w:val="0"/>
        <w:rPr>
          <w:b/>
          <w:sz w:val="24"/>
        </w:rPr>
      </w:pPr>
      <w:r w:rsidRPr="00BA6E17">
        <w:rPr>
          <w:b/>
          <w:sz w:val="24"/>
        </w:rPr>
        <w:t>Prague, Czech, 9</w:t>
      </w:r>
      <w:r w:rsidRPr="00BA6E17">
        <w:rPr>
          <w:b/>
          <w:sz w:val="24"/>
          <w:vertAlign w:val="superscript"/>
        </w:rPr>
        <w:t>th</w:t>
      </w:r>
      <w:r w:rsidRPr="00BA6E17">
        <w:rPr>
          <w:b/>
          <w:sz w:val="24"/>
        </w:rPr>
        <w:t>– 13</w:t>
      </w:r>
      <w:r w:rsidRPr="00BA6E17">
        <w:rPr>
          <w:b/>
          <w:sz w:val="24"/>
          <w:vertAlign w:val="superscript"/>
        </w:rPr>
        <w:t>th</w:t>
      </w:r>
      <w:r w:rsidRPr="00BA6E17">
        <w:rPr>
          <w:b/>
          <w:sz w:val="24"/>
        </w:rPr>
        <w:t xml:space="preserve"> October 2017</w:t>
      </w:r>
    </w:p>
    <w:p w14:paraId="05A83356" w14:textId="77777777" w:rsidR="00FC03C3" w:rsidRPr="00DF7DD6" w:rsidRDefault="00FC03C3" w:rsidP="00FC03C3">
      <w:pPr>
        <w:pStyle w:val="3GPPHeader"/>
      </w:pPr>
    </w:p>
    <w:p w14:paraId="20C62C42" w14:textId="14AAC9D9" w:rsidR="00FC03C3" w:rsidRPr="00DF7DD6" w:rsidRDefault="00BA6E17" w:rsidP="00FC03C3">
      <w:pPr>
        <w:pStyle w:val="3GPPHeader"/>
      </w:pPr>
      <w:r w:rsidRPr="00BA6E17">
        <w:t>Agenda Item:</w:t>
      </w:r>
      <w:r w:rsidRPr="00BA6E17">
        <w:tab/>
        <w:t>10.4.1.4.1</w:t>
      </w:r>
    </w:p>
    <w:p w14:paraId="6D9C946D" w14:textId="77777777" w:rsidR="00FC03C3" w:rsidRPr="00DF7DD6" w:rsidRDefault="00FC03C3" w:rsidP="00FC03C3">
      <w:pPr>
        <w:pStyle w:val="3GPPHeader"/>
      </w:pPr>
      <w:r w:rsidRPr="00DF7DD6">
        <w:t>Source:</w:t>
      </w:r>
      <w:r w:rsidRPr="00DF7DD6">
        <w:tab/>
        <w:t>Ericsson</w:t>
      </w:r>
    </w:p>
    <w:p w14:paraId="2AF6F922" w14:textId="2E076016" w:rsidR="00FC03C3" w:rsidRPr="00DF7DD6" w:rsidRDefault="00FC03C3" w:rsidP="00FC03C3">
      <w:pPr>
        <w:pStyle w:val="3GPPHeader"/>
      </w:pPr>
      <w:r w:rsidRPr="00BA6E17">
        <w:t>Title:</w:t>
      </w:r>
      <w:r w:rsidRPr="00BA6E17">
        <w:tab/>
      </w:r>
      <w:r w:rsidR="00BA6E17" w:rsidRPr="00BA6E17">
        <w:t>Initial ASN.1 TP on RRM</w:t>
      </w:r>
    </w:p>
    <w:p w14:paraId="5FC0579B" w14:textId="77777777" w:rsidR="00FC03C3" w:rsidRDefault="00FC03C3" w:rsidP="00FC03C3">
      <w:pPr>
        <w:pStyle w:val="3GPPHeader"/>
      </w:pPr>
      <w:r>
        <w:t>Document for:</w:t>
      </w:r>
      <w:r>
        <w:tab/>
        <w:t>Discussion, Decision</w:t>
      </w:r>
    </w:p>
    <w:p w14:paraId="70EDAF5F" w14:textId="77777777" w:rsidR="00FC03C3" w:rsidRDefault="00FC03C3" w:rsidP="00FC03C3">
      <w:pPr>
        <w:pStyle w:val="Heading1"/>
      </w:pPr>
      <w:r>
        <w:t>Introduction</w:t>
      </w:r>
    </w:p>
    <w:p w14:paraId="696DB616" w14:textId="77777777" w:rsidR="00FC03C3" w:rsidRPr="00A72FFA" w:rsidRDefault="00FC03C3" w:rsidP="00FC03C3">
      <w:pPr>
        <w:pStyle w:val="BodyText"/>
      </w:pPr>
      <w:r w:rsidRPr="00A72FFA">
        <w:t xml:space="preserve">In the RAN2#AdHoc meeting on NR, in Qingdao, significant progress has been reached concerning RRM measurements in NR in topics such as cell quality derivation, measurement model, measurement configuration and measurement reporting. At the end of the meeting, the following email discussion was agreed: [NR-AH2#xx][NR/RRM] TP on RRM (Ericsson) and, in RAN2#99 in Berlin, a follow up email discussion has been agreed, having </w:t>
      </w:r>
      <w:hyperlink r:id="rId10" w:tooltip="C:Data3GPPExtractsR2-1707855 - Summary NR-AH2-13-NR Email Discussion 13 TP on RRM.docx" w:history="1">
        <w:r w:rsidRPr="00A72FFA">
          <w:rPr>
            <w:rStyle w:val="Hyperlink"/>
          </w:rPr>
          <w:t>R2-1707855</w:t>
        </w:r>
      </w:hyperlink>
      <w:r w:rsidRPr="00A72FFA">
        <w:rPr>
          <w:rStyle w:val="Hyperlink"/>
        </w:rPr>
        <w:t xml:space="preserve"> </w:t>
      </w:r>
      <w:r w:rsidRPr="00A72FFA">
        <w:t>as baseline:</w:t>
      </w:r>
    </w:p>
    <w:p w14:paraId="30EF5D75" w14:textId="77777777" w:rsidR="00FC03C3" w:rsidRPr="00A72FFA" w:rsidRDefault="00FC03C3" w:rsidP="00FC03C3">
      <w:pPr>
        <w:pStyle w:val="Doc-title"/>
        <w:ind w:firstLine="363"/>
        <w:rPr>
          <w:b/>
        </w:rPr>
      </w:pPr>
      <w:r w:rsidRPr="00A72FFA">
        <w:rPr>
          <w:b/>
        </w:rPr>
        <w:t>[99#32][NR] TP on RRM (Ericsson)</w:t>
      </w:r>
    </w:p>
    <w:p w14:paraId="69E127D2" w14:textId="77777777" w:rsidR="00FC03C3" w:rsidRPr="00A72FFA" w:rsidRDefault="00FC03C3" w:rsidP="00FC03C3">
      <w:pPr>
        <w:pStyle w:val="Doc-text2"/>
      </w:pPr>
      <w:r w:rsidRPr="00A72FFA">
        <w:tab/>
        <w:t>To capture progress from this meeting.</w:t>
      </w:r>
    </w:p>
    <w:p w14:paraId="7DC186B7" w14:textId="77777777" w:rsidR="00FC03C3" w:rsidRPr="00A72FFA" w:rsidRDefault="00FC03C3" w:rsidP="00FC03C3">
      <w:pPr>
        <w:pStyle w:val="Doc-text2"/>
      </w:pPr>
      <w:r w:rsidRPr="00A72FFA">
        <w:tab/>
        <w:t>The discussion can also resolve small FFS points (e.g. items taken from the LTE baseline that do not directly translate into NR without some discussion, and items (e.g. features added in later releases of LTE) from the LTE baseline for which there has not yet been an explicit decision whether to include them in NR).</w:t>
      </w:r>
    </w:p>
    <w:p w14:paraId="045A1C1C" w14:textId="77777777" w:rsidR="00FC03C3" w:rsidRPr="00A72FFA" w:rsidRDefault="00FC03C3" w:rsidP="00FC03C3">
      <w:pPr>
        <w:pStyle w:val="Doc-text2"/>
      </w:pPr>
      <w:r w:rsidRPr="00A72FFA">
        <w:tab/>
        <w:t>Email discussion summary should provide a summary of any small decisions that were taken as well as provide a list of the remaining FFS points.</w:t>
      </w:r>
    </w:p>
    <w:p w14:paraId="0FF51AF1" w14:textId="77777777" w:rsidR="00FC03C3" w:rsidRPr="00A72FFA" w:rsidRDefault="00FC03C3" w:rsidP="00FC03C3">
      <w:pPr>
        <w:pStyle w:val="Doc-text2"/>
      </w:pPr>
      <w:r w:rsidRPr="00A72FFA">
        <w:tab/>
        <w:t>Intended outcome: TP submitted to next meeting</w:t>
      </w:r>
    </w:p>
    <w:p w14:paraId="49174EF1" w14:textId="77777777" w:rsidR="00FC03C3" w:rsidRPr="00A72FFA" w:rsidRDefault="00FC03C3" w:rsidP="00FC03C3">
      <w:pPr>
        <w:pStyle w:val="Doc-text2"/>
      </w:pPr>
      <w:r w:rsidRPr="00A72FFA">
        <w:tab/>
        <w:t>Deadline:  Thursday 21/09/2017</w:t>
      </w:r>
    </w:p>
    <w:p w14:paraId="1E3C40A8" w14:textId="77777777" w:rsidR="00FC03C3" w:rsidRDefault="00FC03C3" w:rsidP="00FC03C3">
      <w:pPr>
        <w:rPr>
          <w:b/>
        </w:rPr>
      </w:pPr>
    </w:p>
    <w:p w14:paraId="541E1207" w14:textId="1D38EE00" w:rsidR="00BA6E17" w:rsidRDefault="00056BA6" w:rsidP="00056BA6">
      <w:pPr>
        <w:pStyle w:val="BodyText"/>
      </w:pPr>
      <w:r>
        <w:t xml:space="preserve">This document contains the ASN.1 DRAFT proposal based on previous agreement and the outcome of the email discussion abovementioned. </w:t>
      </w:r>
      <w:r w:rsidR="00CB5643">
        <w:t>The summary</w:t>
      </w:r>
      <w:r w:rsidR="004F39BC">
        <w:t xml:space="preserve"> of the email discussion</w:t>
      </w:r>
      <w:r w:rsidR="00CB5643">
        <w:t xml:space="preserve"> is provided in</w:t>
      </w:r>
      <w:r w:rsidR="00BA6E17" w:rsidRPr="00BA6E17">
        <w:t xml:space="preserve"> R2-1710839</w:t>
      </w:r>
      <w:r w:rsidR="00BA6E17">
        <w:t xml:space="preserve"> </w:t>
      </w:r>
      <w:r w:rsidR="00BA6E17" w:rsidRPr="00BA6E17">
        <w:t>Summary of email discussion [99#32][NR] TP on RRM</w:t>
      </w:r>
      <w:r w:rsidR="00BA6E17">
        <w:t>, Ericsson.</w:t>
      </w:r>
    </w:p>
    <w:p w14:paraId="0F29D2FB" w14:textId="77777777" w:rsidR="00FC03C3" w:rsidRPr="00FC03C3" w:rsidRDefault="00FC03C3" w:rsidP="00FC03C3">
      <w:pPr>
        <w:pStyle w:val="Heading1"/>
      </w:pPr>
      <w:r w:rsidRPr="00FC03C3">
        <w:t>Summary of ASN.1 structure for RRM TP</w:t>
      </w:r>
      <w:r>
        <w:t xml:space="preserve"> </w:t>
      </w:r>
    </w:p>
    <w:p w14:paraId="277D24CF" w14:textId="163E4916" w:rsidR="00BA6E17" w:rsidRDefault="00BA6E17" w:rsidP="00BA6E17">
      <w:pPr>
        <w:pStyle w:val="BodyText"/>
      </w:pPr>
      <w:r>
        <w:t xml:space="preserve">In the following we highlight some of the changes proposed in the ASN.1 structure of LTE (baseline) and/or based on the outcome of the email discussion whose summary is provided in </w:t>
      </w:r>
      <w:r w:rsidRPr="00BA6E17">
        <w:t>R2-1710839</w:t>
      </w:r>
      <w:r>
        <w:t>.</w:t>
      </w:r>
    </w:p>
    <w:p w14:paraId="52BE63EB" w14:textId="77777777" w:rsidR="00BA6E17" w:rsidRDefault="00BA6E17" w:rsidP="00FC03C3">
      <w:pPr>
        <w:rPr>
          <w:b/>
          <w:lang w:val="en-GB"/>
        </w:rPr>
      </w:pPr>
    </w:p>
    <w:p w14:paraId="528F9C15" w14:textId="08AF939B" w:rsidR="00FC03C3" w:rsidRPr="00692DE8" w:rsidRDefault="00FC03C3" w:rsidP="00FC03C3">
      <w:pPr>
        <w:rPr>
          <w:b/>
          <w:lang w:val="en-GB"/>
        </w:rPr>
      </w:pPr>
      <w:r w:rsidRPr="00692DE8">
        <w:rPr>
          <w:b/>
          <w:lang w:val="en-GB"/>
        </w:rPr>
        <w:t>MeasConfig IE:</w:t>
      </w:r>
    </w:p>
    <w:p w14:paraId="6A63B49B" w14:textId="77777777" w:rsidR="00FC03C3" w:rsidRDefault="00FC03C3" w:rsidP="00FC03C3">
      <w:pPr>
        <w:widowControl w:val="0"/>
        <w:numPr>
          <w:ilvl w:val="0"/>
          <w:numId w:val="2"/>
        </w:numPr>
        <w:spacing w:after="0" w:line="240" w:lineRule="auto"/>
        <w:jc w:val="both"/>
        <w:rPr>
          <w:lang w:val="en-GB"/>
        </w:rPr>
      </w:pPr>
      <w:r>
        <w:rPr>
          <w:lang w:val="en-GB"/>
        </w:rPr>
        <w:t>Configuraiton of s-measure is a choice between ss-rsrp or csi-rsr-rsrp (see discussion 2.2 and 2.3);</w:t>
      </w:r>
    </w:p>
    <w:p w14:paraId="0E149C7E" w14:textId="77777777" w:rsidR="00FC03C3" w:rsidRDefault="00FC03C3" w:rsidP="00FC03C3">
      <w:pPr>
        <w:widowControl w:val="0"/>
        <w:numPr>
          <w:ilvl w:val="0"/>
          <w:numId w:val="2"/>
        </w:numPr>
        <w:spacing w:after="0" w:line="240" w:lineRule="auto"/>
        <w:jc w:val="both"/>
        <w:rPr>
          <w:lang w:val="en-GB"/>
        </w:rPr>
      </w:pPr>
      <w:r>
        <w:rPr>
          <w:lang w:val="en-GB"/>
        </w:rPr>
        <w:t xml:space="preserve">Removal/FFS for of parameters </w:t>
      </w:r>
      <w:r w:rsidRPr="00FD2CCA">
        <w:rPr>
          <w:lang w:val="en-GB"/>
        </w:rPr>
        <w:t>preRegistrationInfoHRPD, speedStatePars, LTE</w:t>
      </w:r>
      <w:r>
        <w:rPr>
          <w:lang w:val="en-GB"/>
        </w:rPr>
        <w:t xml:space="preserve"> extensions, allowInterruptions, MeasScaleFactor, measRSRQ-OnAllSymbols;</w:t>
      </w:r>
    </w:p>
    <w:p w14:paraId="47C43CC1" w14:textId="77777777" w:rsidR="00FC03C3" w:rsidRDefault="00FC03C3" w:rsidP="00FC03C3">
      <w:pPr>
        <w:widowControl w:val="0"/>
        <w:numPr>
          <w:ilvl w:val="0"/>
          <w:numId w:val="2"/>
        </w:numPr>
        <w:spacing w:after="0" w:line="240" w:lineRule="auto"/>
        <w:jc w:val="both"/>
        <w:rPr>
          <w:lang w:val="en-GB"/>
        </w:rPr>
      </w:pPr>
      <w:r>
        <w:rPr>
          <w:lang w:val="en-GB"/>
        </w:rPr>
        <w:t>FFS quantityConfig in measConfig or in measObjectNR (see discussion 2.8);</w:t>
      </w:r>
    </w:p>
    <w:p w14:paraId="4E5B8DAE" w14:textId="77777777" w:rsidR="00FC03C3" w:rsidRDefault="00FC03C3" w:rsidP="00FC03C3">
      <w:pPr>
        <w:rPr>
          <w:lang w:val="en-GB"/>
        </w:rPr>
      </w:pPr>
      <w:r>
        <w:rPr>
          <w:lang w:val="en-GB"/>
        </w:rPr>
        <w:t>No structural changes applied</w:t>
      </w:r>
    </w:p>
    <w:p w14:paraId="295736B0" w14:textId="77777777" w:rsidR="00FC03C3" w:rsidRPr="00692DE8" w:rsidRDefault="00FC03C3" w:rsidP="00FC03C3">
      <w:pPr>
        <w:rPr>
          <w:b/>
          <w:lang w:val="en-GB"/>
        </w:rPr>
      </w:pPr>
      <w:r w:rsidRPr="00692DE8">
        <w:rPr>
          <w:b/>
          <w:lang w:val="en-GB"/>
        </w:rPr>
        <w:lastRenderedPageBreak/>
        <w:t>MeasId IE:</w:t>
      </w:r>
    </w:p>
    <w:p w14:paraId="11D9B5B0" w14:textId="77777777" w:rsidR="00FC03C3" w:rsidRDefault="00FC03C3" w:rsidP="00FC03C3">
      <w:pPr>
        <w:widowControl w:val="0"/>
        <w:numPr>
          <w:ilvl w:val="0"/>
          <w:numId w:val="2"/>
        </w:numPr>
        <w:spacing w:after="0" w:line="240" w:lineRule="auto"/>
        <w:jc w:val="both"/>
        <w:rPr>
          <w:lang w:val="en-GB"/>
        </w:rPr>
      </w:pPr>
      <w:r>
        <w:rPr>
          <w:lang w:val="en-GB"/>
        </w:rPr>
        <w:t>No changes compared to LTE;</w:t>
      </w:r>
    </w:p>
    <w:p w14:paraId="0F7FAEDF" w14:textId="4516AC64" w:rsidR="00FC03C3" w:rsidRDefault="00FC03C3" w:rsidP="00FC03C3">
      <w:pPr>
        <w:rPr>
          <w:lang w:val="en-GB"/>
        </w:rPr>
      </w:pPr>
    </w:p>
    <w:p w14:paraId="30645E3B" w14:textId="77777777" w:rsidR="00FC03C3" w:rsidRPr="00692DE8" w:rsidRDefault="00FC03C3" w:rsidP="00FC03C3">
      <w:pPr>
        <w:rPr>
          <w:b/>
          <w:lang w:val="en-GB"/>
        </w:rPr>
      </w:pPr>
      <w:r w:rsidRPr="00692DE8">
        <w:rPr>
          <w:b/>
          <w:lang w:val="en-GB"/>
        </w:rPr>
        <w:t>MeasIdToAddModList IE:</w:t>
      </w:r>
    </w:p>
    <w:p w14:paraId="157FC046" w14:textId="77777777" w:rsidR="00FC03C3" w:rsidRDefault="00FC03C3" w:rsidP="00FC03C3">
      <w:pPr>
        <w:widowControl w:val="0"/>
        <w:numPr>
          <w:ilvl w:val="0"/>
          <w:numId w:val="2"/>
        </w:numPr>
        <w:spacing w:after="0" w:line="240" w:lineRule="auto"/>
        <w:jc w:val="both"/>
        <w:rPr>
          <w:lang w:val="en-GB"/>
        </w:rPr>
      </w:pPr>
      <w:r w:rsidRPr="003E7571">
        <w:rPr>
          <w:i/>
          <w:lang w:val="en-GB"/>
        </w:rPr>
        <w:t>measObjectId</w:t>
      </w:r>
      <w:r w:rsidRPr="00714CCB">
        <w:rPr>
          <w:lang w:val="en-GB"/>
        </w:rPr>
        <w:t xml:space="preserve"> </w:t>
      </w:r>
      <w:r>
        <w:rPr>
          <w:lang w:val="en-GB"/>
        </w:rPr>
        <w:t>converted to OPTIONAL, as suggested during the meeting to be discussed.</w:t>
      </w:r>
    </w:p>
    <w:p w14:paraId="60FFF1CE" w14:textId="77777777" w:rsidR="00FC03C3" w:rsidRDefault="00FC03C3" w:rsidP="00FC03C3">
      <w:pPr>
        <w:widowControl w:val="0"/>
        <w:numPr>
          <w:ilvl w:val="1"/>
          <w:numId w:val="2"/>
        </w:numPr>
        <w:spacing w:after="0" w:line="240" w:lineRule="auto"/>
        <w:jc w:val="both"/>
        <w:rPr>
          <w:lang w:val="en-GB"/>
        </w:rPr>
      </w:pPr>
      <w:r>
        <w:rPr>
          <w:lang w:val="en-GB"/>
        </w:rPr>
        <w:t>FFS to discuss the implications in procedural text.</w:t>
      </w:r>
    </w:p>
    <w:p w14:paraId="55EC4466" w14:textId="77777777" w:rsidR="00FC03C3" w:rsidRDefault="00FC03C3" w:rsidP="00FC03C3">
      <w:pPr>
        <w:rPr>
          <w:lang w:val="en-GB"/>
        </w:rPr>
      </w:pPr>
    </w:p>
    <w:p w14:paraId="6408F1B7" w14:textId="77777777" w:rsidR="00FC03C3" w:rsidRPr="00692DE8" w:rsidRDefault="00FC03C3" w:rsidP="00FC03C3">
      <w:pPr>
        <w:rPr>
          <w:b/>
          <w:lang w:val="en-GB"/>
        </w:rPr>
      </w:pPr>
      <w:r w:rsidRPr="00692DE8">
        <w:rPr>
          <w:b/>
          <w:lang w:val="en-GB"/>
        </w:rPr>
        <w:t>MeasObjectNR IE:</w:t>
      </w:r>
    </w:p>
    <w:p w14:paraId="462DF291" w14:textId="77777777" w:rsidR="00FC03C3" w:rsidRPr="00714CCB" w:rsidRDefault="00FC03C3" w:rsidP="00FC03C3">
      <w:pPr>
        <w:widowControl w:val="0"/>
        <w:numPr>
          <w:ilvl w:val="0"/>
          <w:numId w:val="2"/>
        </w:numPr>
        <w:spacing w:after="0" w:line="240" w:lineRule="auto"/>
        <w:jc w:val="both"/>
        <w:rPr>
          <w:lang w:val="en-GB"/>
        </w:rPr>
      </w:pPr>
      <w:r w:rsidRPr="00714CCB">
        <w:rPr>
          <w:lang w:val="en-GB"/>
        </w:rPr>
        <w:t>Introductio</w:t>
      </w:r>
      <w:r>
        <w:rPr>
          <w:lang w:val="en-GB"/>
        </w:rPr>
        <w:t xml:space="preserve">n of </w:t>
      </w:r>
      <w:r w:rsidRPr="003E7571">
        <w:rPr>
          <w:i/>
          <w:lang w:val="en-GB"/>
        </w:rPr>
        <w:t>referenceSignalConfig</w:t>
      </w:r>
      <w:r>
        <w:rPr>
          <w:lang w:val="en-GB"/>
        </w:rPr>
        <w:t xml:space="preserve"> containing the </w:t>
      </w:r>
      <w:r w:rsidRPr="00714CCB">
        <w:rPr>
          <w:lang w:val="en-GB"/>
        </w:rPr>
        <w:t xml:space="preserve">RAN1 </w:t>
      </w:r>
      <w:r>
        <w:rPr>
          <w:lang w:val="en-GB"/>
        </w:rPr>
        <w:t xml:space="preserve">parameters related to SS/PBCH block SSB and CSI-RS </w:t>
      </w:r>
      <w:r w:rsidRPr="00714CCB">
        <w:rPr>
          <w:lang w:val="en-GB"/>
        </w:rPr>
        <w:t xml:space="preserve">related </w:t>
      </w:r>
      <w:r>
        <w:rPr>
          <w:lang w:val="en-GB"/>
        </w:rPr>
        <w:t xml:space="preserve">e.g. timing window, </w:t>
      </w:r>
      <w:r w:rsidRPr="00714CCB">
        <w:rPr>
          <w:lang w:val="en-GB"/>
        </w:rPr>
        <w:t>CSR-RS configurations for mobility</w:t>
      </w:r>
      <w:r>
        <w:rPr>
          <w:lang w:val="en-GB"/>
        </w:rPr>
        <w:t xml:space="preserve">, synchronization source, etc. </w:t>
      </w:r>
      <w:r w:rsidRPr="00714CCB">
        <w:rPr>
          <w:lang w:val="en-GB"/>
        </w:rPr>
        <w:t>Current version to be updated based on email discussion[99#31][NR] Additional information for SSB and CSI-RS config (Ericsson)</w:t>
      </w:r>
      <w:r>
        <w:rPr>
          <w:lang w:val="en-GB"/>
        </w:rPr>
        <w:t>;</w:t>
      </w:r>
    </w:p>
    <w:p w14:paraId="6BBF6C88" w14:textId="77777777" w:rsidR="00FC03C3" w:rsidRDefault="00FC03C3" w:rsidP="00FC03C3">
      <w:pPr>
        <w:widowControl w:val="0"/>
        <w:numPr>
          <w:ilvl w:val="0"/>
          <w:numId w:val="2"/>
        </w:numPr>
        <w:spacing w:after="0" w:line="240" w:lineRule="auto"/>
        <w:jc w:val="both"/>
        <w:rPr>
          <w:lang w:val="en-GB"/>
        </w:rPr>
      </w:pPr>
      <w:r w:rsidRPr="00714CCB">
        <w:rPr>
          <w:lang w:val="en-GB"/>
        </w:rPr>
        <w:t xml:space="preserve">Introduction of </w:t>
      </w:r>
      <w:r w:rsidRPr="00714CCB">
        <w:rPr>
          <w:i/>
          <w:lang w:val="en-GB"/>
        </w:rPr>
        <w:t>nroCSI-RS-ResourcesToAverage</w:t>
      </w:r>
      <w:r w:rsidRPr="00714CCB">
        <w:rPr>
          <w:lang w:val="en-GB"/>
        </w:rPr>
        <w:t xml:space="preserve"> </w:t>
      </w:r>
      <w:r>
        <w:rPr>
          <w:lang w:val="en-GB"/>
        </w:rPr>
        <w:t xml:space="preserve">and </w:t>
      </w:r>
      <w:r w:rsidRPr="00714CCB">
        <w:rPr>
          <w:i/>
          <w:lang w:val="en-GB"/>
        </w:rPr>
        <w:t>nroSS-BlocksToAverage</w:t>
      </w:r>
      <w:r>
        <w:rPr>
          <w:lang w:val="en-GB"/>
        </w:rPr>
        <w:t xml:space="preserve"> (per carrier);</w:t>
      </w:r>
    </w:p>
    <w:p w14:paraId="29B37EAA" w14:textId="77777777" w:rsidR="00FC03C3" w:rsidRDefault="00FC03C3" w:rsidP="00FC03C3">
      <w:pPr>
        <w:widowControl w:val="0"/>
        <w:numPr>
          <w:ilvl w:val="0"/>
          <w:numId w:val="2"/>
        </w:numPr>
        <w:spacing w:after="0" w:line="240" w:lineRule="auto"/>
        <w:jc w:val="both"/>
        <w:rPr>
          <w:lang w:val="en-GB"/>
        </w:rPr>
      </w:pPr>
      <w:r>
        <w:rPr>
          <w:lang w:val="en-GB"/>
        </w:rPr>
        <w:t xml:space="preserve">Introduction of </w:t>
      </w:r>
      <w:r w:rsidRPr="00714CCB">
        <w:rPr>
          <w:i/>
          <w:lang w:val="en-GB"/>
        </w:rPr>
        <w:t>absThreshSS-BlocksConsolidation</w:t>
      </w:r>
      <w:r>
        <w:rPr>
          <w:lang w:val="en-GB"/>
        </w:rPr>
        <w:t xml:space="preserve"> and </w:t>
      </w:r>
      <w:r w:rsidRPr="00714CCB">
        <w:rPr>
          <w:i/>
          <w:lang w:val="en-GB"/>
        </w:rPr>
        <w:t>absThreshCSI-RS-Consolidation</w:t>
      </w:r>
      <w:r>
        <w:rPr>
          <w:i/>
          <w:lang w:val="en-GB"/>
        </w:rPr>
        <w:t xml:space="preserve"> (per carrier)</w:t>
      </w:r>
      <w:r>
        <w:rPr>
          <w:lang w:val="en-GB"/>
        </w:rPr>
        <w:t>;</w:t>
      </w:r>
    </w:p>
    <w:p w14:paraId="660F10E7" w14:textId="77777777" w:rsidR="00FC03C3" w:rsidRPr="00714CCB" w:rsidRDefault="00FC03C3" w:rsidP="00FC03C3">
      <w:pPr>
        <w:widowControl w:val="0"/>
        <w:numPr>
          <w:ilvl w:val="0"/>
          <w:numId w:val="2"/>
        </w:numPr>
        <w:spacing w:after="0" w:line="240" w:lineRule="auto"/>
        <w:jc w:val="both"/>
        <w:rPr>
          <w:lang w:val="en-GB"/>
        </w:rPr>
      </w:pPr>
      <w:r w:rsidRPr="00714CCB">
        <w:rPr>
          <w:lang w:val="en-GB"/>
        </w:rPr>
        <w:t>Removal of AllowedMeasBandwidth (non-applicable and no input from RAN1 on similar parameter)</w:t>
      </w:r>
      <w:r>
        <w:rPr>
          <w:lang w:val="en-GB"/>
        </w:rPr>
        <w:t>;</w:t>
      </w:r>
    </w:p>
    <w:p w14:paraId="6B086341" w14:textId="77777777" w:rsidR="00FC03C3" w:rsidRPr="00714CCB" w:rsidRDefault="00FC03C3" w:rsidP="00FC03C3">
      <w:pPr>
        <w:widowControl w:val="0"/>
        <w:numPr>
          <w:ilvl w:val="0"/>
          <w:numId w:val="2"/>
        </w:numPr>
        <w:spacing w:after="0" w:line="240" w:lineRule="auto"/>
        <w:jc w:val="both"/>
        <w:rPr>
          <w:lang w:val="en-GB"/>
        </w:rPr>
      </w:pPr>
      <w:r w:rsidRPr="00714CCB">
        <w:rPr>
          <w:lang w:val="en-GB"/>
        </w:rPr>
        <w:t>Removal of presenceAntennaPort1</w:t>
      </w:r>
      <w:r>
        <w:rPr>
          <w:lang w:val="en-GB"/>
        </w:rPr>
        <w:t xml:space="preserve"> </w:t>
      </w:r>
      <w:r w:rsidRPr="00714CCB">
        <w:rPr>
          <w:lang w:val="en-GB"/>
        </w:rPr>
        <w:t>(non-applicable and no input from RAN1 on similar parameter)</w:t>
      </w:r>
      <w:r>
        <w:rPr>
          <w:lang w:val="en-GB"/>
        </w:rPr>
        <w:t>;</w:t>
      </w:r>
    </w:p>
    <w:p w14:paraId="3BD49FB0" w14:textId="77777777" w:rsidR="00FC03C3" w:rsidRPr="00714CCB" w:rsidRDefault="00FC03C3" w:rsidP="00FC03C3">
      <w:pPr>
        <w:widowControl w:val="0"/>
        <w:numPr>
          <w:ilvl w:val="0"/>
          <w:numId w:val="2"/>
        </w:numPr>
        <w:spacing w:after="0" w:line="240" w:lineRule="auto"/>
        <w:jc w:val="both"/>
        <w:rPr>
          <w:lang w:val="en-GB"/>
        </w:rPr>
      </w:pPr>
      <w:r w:rsidRPr="00714CCB">
        <w:rPr>
          <w:lang w:val="en-GB"/>
        </w:rPr>
        <w:t>Removal of NeighCellConfig (MBSFN related)</w:t>
      </w:r>
      <w:r>
        <w:rPr>
          <w:lang w:val="en-GB"/>
        </w:rPr>
        <w:t>;</w:t>
      </w:r>
    </w:p>
    <w:p w14:paraId="66FEEC24" w14:textId="77777777" w:rsidR="00FC03C3" w:rsidRDefault="00FC03C3" w:rsidP="00FC03C3">
      <w:pPr>
        <w:widowControl w:val="0"/>
        <w:numPr>
          <w:ilvl w:val="0"/>
          <w:numId w:val="2"/>
        </w:numPr>
        <w:spacing w:after="0" w:line="240" w:lineRule="auto"/>
        <w:jc w:val="both"/>
        <w:rPr>
          <w:lang w:val="en-GB"/>
        </w:rPr>
      </w:pPr>
      <w:r>
        <w:rPr>
          <w:lang w:val="en-GB"/>
        </w:rPr>
        <w:t xml:space="preserve">Minor changes to </w:t>
      </w:r>
      <w:r w:rsidRPr="003E7571">
        <w:rPr>
          <w:i/>
          <w:lang w:val="en-GB"/>
        </w:rPr>
        <w:t>offsetFreq</w:t>
      </w:r>
    </w:p>
    <w:p w14:paraId="5CB60CAC" w14:textId="77777777" w:rsidR="00FC03C3" w:rsidRDefault="00FC03C3" w:rsidP="00FC03C3">
      <w:pPr>
        <w:widowControl w:val="0"/>
        <w:numPr>
          <w:ilvl w:val="1"/>
          <w:numId w:val="2"/>
        </w:numPr>
        <w:spacing w:after="0" w:line="240" w:lineRule="auto"/>
        <w:jc w:val="both"/>
        <w:rPr>
          <w:lang w:val="en-GB"/>
        </w:rPr>
      </w:pPr>
      <w:r>
        <w:rPr>
          <w:lang w:val="en-GB"/>
        </w:rPr>
        <w:t xml:space="preserve">Agreed last meeting to be in </w:t>
      </w:r>
      <w:r w:rsidRPr="003E7571">
        <w:rPr>
          <w:i/>
          <w:lang w:val="en-GB"/>
        </w:rPr>
        <w:t>MeasObject</w:t>
      </w:r>
      <w:r>
        <w:rPr>
          <w:lang w:val="en-GB"/>
        </w:rPr>
        <w:t>, but it seems it is only applicable for A3 and A6 events. Hence, I would like to clarify whether reportConfig would be more logical; Currently maintained as agreed in measObject.</w:t>
      </w:r>
    </w:p>
    <w:p w14:paraId="4F111C64" w14:textId="77777777" w:rsidR="00FC03C3" w:rsidRPr="003614D5" w:rsidRDefault="00FC03C3" w:rsidP="00FC03C3">
      <w:pPr>
        <w:widowControl w:val="0"/>
        <w:numPr>
          <w:ilvl w:val="1"/>
          <w:numId w:val="2"/>
        </w:numPr>
        <w:spacing w:after="0" w:line="240" w:lineRule="auto"/>
        <w:jc w:val="both"/>
        <w:rPr>
          <w:lang w:val="en-GB"/>
        </w:rPr>
      </w:pPr>
      <w:r>
        <w:rPr>
          <w:lang w:val="en-GB"/>
        </w:rPr>
        <w:t xml:space="preserve">The agreement does not explicit mentions </w:t>
      </w:r>
      <w:r w:rsidRPr="003614D5">
        <w:rPr>
          <w:lang w:val="en-GB"/>
        </w:rPr>
        <w:t>RS type</w:t>
      </w:r>
      <w:r>
        <w:rPr>
          <w:lang w:val="en-GB"/>
        </w:rPr>
        <w:t xml:space="preserve"> but if that is really configured in MeasObjectNR, it</w:t>
      </w:r>
      <w:r w:rsidRPr="003614D5">
        <w:rPr>
          <w:lang w:val="en-GB"/>
        </w:rPr>
        <w:t xml:space="preserve"> seemed </w:t>
      </w:r>
      <w:r>
        <w:rPr>
          <w:lang w:val="en-GB"/>
        </w:rPr>
        <w:t xml:space="preserve">quite </w:t>
      </w:r>
      <w:r w:rsidRPr="003614D5">
        <w:rPr>
          <w:lang w:val="en-GB"/>
        </w:rPr>
        <w:t>straigforward</w:t>
      </w:r>
      <w:r>
        <w:rPr>
          <w:lang w:val="en-GB"/>
        </w:rPr>
        <w:t xml:space="preserve"> (to be discussed if needed).</w:t>
      </w:r>
    </w:p>
    <w:p w14:paraId="5E7B1679" w14:textId="77777777" w:rsidR="00FC03C3" w:rsidRDefault="00FC03C3" w:rsidP="00FC03C3">
      <w:pPr>
        <w:widowControl w:val="0"/>
        <w:numPr>
          <w:ilvl w:val="0"/>
          <w:numId w:val="2"/>
        </w:numPr>
        <w:spacing w:after="0" w:line="240" w:lineRule="auto"/>
        <w:jc w:val="both"/>
        <w:rPr>
          <w:lang w:val="en-GB"/>
        </w:rPr>
      </w:pPr>
      <w:r>
        <w:rPr>
          <w:lang w:val="en-GB"/>
        </w:rPr>
        <w:t>Introduction of two IEs for PCell and SCell RS type configuration (see discussion 3.3);</w:t>
      </w:r>
    </w:p>
    <w:p w14:paraId="3319FA3F" w14:textId="77777777" w:rsidR="00FC03C3" w:rsidRDefault="00FC03C3" w:rsidP="00FC03C3">
      <w:pPr>
        <w:widowControl w:val="0"/>
        <w:numPr>
          <w:ilvl w:val="0"/>
          <w:numId w:val="2"/>
        </w:numPr>
        <w:spacing w:after="0" w:line="240" w:lineRule="auto"/>
        <w:jc w:val="both"/>
        <w:rPr>
          <w:lang w:val="en-GB"/>
        </w:rPr>
      </w:pPr>
      <w:r>
        <w:rPr>
          <w:lang w:val="en-GB"/>
        </w:rPr>
        <w:t xml:space="preserve">FFS </w:t>
      </w:r>
      <w:r w:rsidRPr="00054AFC">
        <w:rPr>
          <w:lang w:val="en-GB"/>
        </w:rPr>
        <w:t>cellForWhichToReportCGI</w:t>
      </w:r>
      <w:r>
        <w:rPr>
          <w:lang w:val="en-GB"/>
        </w:rPr>
        <w:t xml:space="preserve"> (agreed to support ANR, but it seems companies prefer to discuss procedures and parameters after December);</w:t>
      </w:r>
    </w:p>
    <w:p w14:paraId="06A21802" w14:textId="77777777" w:rsidR="00FC03C3" w:rsidRDefault="00FC03C3" w:rsidP="00FC03C3">
      <w:pPr>
        <w:widowControl w:val="0"/>
        <w:numPr>
          <w:ilvl w:val="0"/>
          <w:numId w:val="2"/>
        </w:numPr>
        <w:spacing w:after="0" w:line="240" w:lineRule="auto"/>
        <w:jc w:val="both"/>
        <w:rPr>
          <w:lang w:val="en-GB"/>
        </w:rPr>
      </w:pPr>
      <w:r>
        <w:rPr>
          <w:lang w:val="en-GB"/>
        </w:rPr>
        <w:t>FFS</w:t>
      </w:r>
      <w:r w:rsidRPr="00825A13">
        <w:rPr>
          <w:lang w:val="en-GB"/>
        </w:rPr>
        <w:t xml:space="preserve"> measCycleSCell</w:t>
      </w:r>
      <w:r>
        <w:rPr>
          <w:lang w:val="en-GB"/>
        </w:rPr>
        <w:t xml:space="preserve"> (not part of the email discussion);</w:t>
      </w:r>
    </w:p>
    <w:p w14:paraId="137FC565" w14:textId="77777777" w:rsidR="00FC03C3" w:rsidRPr="00825A13" w:rsidRDefault="00FC03C3" w:rsidP="00FC03C3">
      <w:pPr>
        <w:widowControl w:val="0"/>
        <w:numPr>
          <w:ilvl w:val="0"/>
          <w:numId w:val="2"/>
        </w:numPr>
        <w:spacing w:after="0" w:line="240" w:lineRule="auto"/>
        <w:jc w:val="both"/>
        <w:rPr>
          <w:lang w:val="en-GB"/>
        </w:rPr>
      </w:pPr>
      <w:r>
        <w:rPr>
          <w:lang w:val="en-GB"/>
        </w:rPr>
        <w:t xml:space="preserve">Removal of </w:t>
      </w:r>
      <w:r w:rsidRPr="00825A13">
        <w:rPr>
          <w:lang w:val="en-GB"/>
        </w:rPr>
        <w:t>measSubframePatternConfigNeigh</w:t>
      </w:r>
      <w:r>
        <w:rPr>
          <w:lang w:val="en-GB"/>
        </w:rPr>
        <w:t xml:space="preserve"> (non-applicable for Rel-15);</w:t>
      </w:r>
    </w:p>
    <w:p w14:paraId="27C45DCE" w14:textId="77777777" w:rsidR="00FC03C3" w:rsidRPr="00942154" w:rsidRDefault="00FC03C3" w:rsidP="00FC03C3">
      <w:pPr>
        <w:widowControl w:val="0"/>
        <w:numPr>
          <w:ilvl w:val="0"/>
          <w:numId w:val="2"/>
        </w:numPr>
        <w:spacing w:after="0" w:line="240" w:lineRule="auto"/>
        <w:jc w:val="both"/>
        <w:rPr>
          <w:lang w:val="en-GB"/>
        </w:rPr>
      </w:pPr>
      <w:r>
        <w:rPr>
          <w:lang w:val="en-GB"/>
        </w:rPr>
        <w:t xml:space="preserve">Removal of </w:t>
      </w:r>
      <w:r w:rsidRPr="00714CCB">
        <w:rPr>
          <w:lang w:val="en-GB"/>
        </w:rPr>
        <w:t>widebandRSRQ-Meas</w:t>
      </w:r>
      <w:r>
        <w:rPr>
          <w:lang w:val="en-GB"/>
        </w:rPr>
        <w:t xml:space="preserve"> (non-applicable for Rel-15);</w:t>
      </w:r>
    </w:p>
    <w:p w14:paraId="334F5E76" w14:textId="77777777" w:rsidR="00FC03C3" w:rsidRPr="00714CCB" w:rsidRDefault="00FC03C3" w:rsidP="00FC03C3">
      <w:pPr>
        <w:widowControl w:val="0"/>
        <w:numPr>
          <w:ilvl w:val="0"/>
          <w:numId w:val="2"/>
        </w:numPr>
        <w:spacing w:after="0" w:line="240" w:lineRule="auto"/>
        <w:jc w:val="both"/>
        <w:rPr>
          <w:lang w:val="en-GB"/>
        </w:rPr>
      </w:pPr>
      <w:r>
        <w:rPr>
          <w:lang w:val="en-GB"/>
        </w:rPr>
        <w:t xml:space="preserve">FFS </w:t>
      </w:r>
      <w:r w:rsidRPr="00714CCB">
        <w:rPr>
          <w:lang w:val="en-GB"/>
        </w:rPr>
        <w:t>altTTT-CellsToRemoveList</w:t>
      </w:r>
      <w:r>
        <w:rPr>
          <w:lang w:val="en-GB"/>
        </w:rPr>
        <w:t xml:space="preserve"> and related parameters (see discussion 2.6);</w:t>
      </w:r>
    </w:p>
    <w:p w14:paraId="06E7984E" w14:textId="77777777" w:rsidR="00FC03C3" w:rsidRPr="00714CCB" w:rsidRDefault="00FC03C3" w:rsidP="00FC03C3">
      <w:pPr>
        <w:widowControl w:val="0"/>
        <w:numPr>
          <w:ilvl w:val="0"/>
          <w:numId w:val="2"/>
        </w:numPr>
        <w:spacing w:after="0" w:line="240" w:lineRule="auto"/>
        <w:jc w:val="both"/>
        <w:rPr>
          <w:lang w:val="en-GB"/>
        </w:rPr>
      </w:pPr>
      <w:r>
        <w:rPr>
          <w:lang w:val="en-GB"/>
        </w:rPr>
        <w:t xml:space="preserve">FFS </w:t>
      </w:r>
      <w:r w:rsidRPr="00714CCB">
        <w:rPr>
          <w:lang w:val="en-GB"/>
        </w:rPr>
        <w:t>t312</w:t>
      </w:r>
      <w:r>
        <w:rPr>
          <w:lang w:val="en-GB"/>
        </w:rPr>
        <w:t xml:space="preserve"> (see discussion 4.1);</w:t>
      </w:r>
    </w:p>
    <w:p w14:paraId="7DCAAE17" w14:textId="77777777" w:rsidR="00FC03C3" w:rsidRPr="00714CCB" w:rsidRDefault="00FC03C3" w:rsidP="00FC03C3">
      <w:pPr>
        <w:widowControl w:val="0"/>
        <w:numPr>
          <w:ilvl w:val="0"/>
          <w:numId w:val="2"/>
        </w:numPr>
        <w:spacing w:after="0" w:line="240" w:lineRule="auto"/>
        <w:jc w:val="both"/>
        <w:rPr>
          <w:lang w:val="en-GB"/>
        </w:rPr>
      </w:pPr>
      <w:r>
        <w:rPr>
          <w:lang w:val="en-GB"/>
        </w:rPr>
        <w:t xml:space="preserve">FFS </w:t>
      </w:r>
      <w:r w:rsidRPr="00714CCB">
        <w:rPr>
          <w:lang w:val="en-GB"/>
        </w:rPr>
        <w:t>reducedMeasPerformance</w:t>
      </w:r>
      <w:r>
        <w:rPr>
          <w:lang w:val="en-GB"/>
        </w:rPr>
        <w:t xml:space="preserve"> (not part of the email discussion);</w:t>
      </w:r>
    </w:p>
    <w:p w14:paraId="6385ACAD" w14:textId="77777777" w:rsidR="00FC03C3" w:rsidRPr="00714CCB" w:rsidRDefault="00FC03C3" w:rsidP="00FC03C3">
      <w:pPr>
        <w:widowControl w:val="0"/>
        <w:numPr>
          <w:ilvl w:val="0"/>
          <w:numId w:val="2"/>
        </w:numPr>
        <w:spacing w:after="0" w:line="240" w:lineRule="auto"/>
        <w:jc w:val="both"/>
        <w:rPr>
          <w:lang w:val="en-GB"/>
        </w:rPr>
      </w:pPr>
      <w:r>
        <w:rPr>
          <w:lang w:val="en-GB"/>
        </w:rPr>
        <w:t xml:space="preserve">Removal of </w:t>
      </w:r>
      <w:r w:rsidRPr="00714CCB">
        <w:rPr>
          <w:lang w:val="en-GB"/>
        </w:rPr>
        <w:t>measDS-Config</w:t>
      </w:r>
      <w:r>
        <w:rPr>
          <w:lang w:val="en-GB"/>
        </w:rPr>
        <w:t xml:space="preserve"> (non-applicable for Rel-15);</w:t>
      </w:r>
    </w:p>
    <w:p w14:paraId="1A3E60A9" w14:textId="77777777" w:rsidR="00FC03C3" w:rsidRDefault="00FC03C3" w:rsidP="00FC03C3">
      <w:pPr>
        <w:widowControl w:val="0"/>
        <w:numPr>
          <w:ilvl w:val="0"/>
          <w:numId w:val="2"/>
        </w:numPr>
        <w:spacing w:after="0" w:line="240" w:lineRule="auto"/>
        <w:jc w:val="both"/>
        <w:rPr>
          <w:lang w:val="en-GB"/>
        </w:rPr>
      </w:pPr>
      <w:r>
        <w:rPr>
          <w:lang w:val="en-GB"/>
        </w:rPr>
        <w:t xml:space="preserve">Removal of </w:t>
      </w:r>
      <w:r w:rsidRPr="00714CCB">
        <w:rPr>
          <w:lang w:val="en-GB"/>
        </w:rPr>
        <w:t>rmtc-Config-re13</w:t>
      </w:r>
      <w:r>
        <w:rPr>
          <w:lang w:val="en-GB"/>
        </w:rPr>
        <w:t xml:space="preserve"> (non-applicable for Rel-15);</w:t>
      </w:r>
    </w:p>
    <w:p w14:paraId="660EF7E1" w14:textId="77777777" w:rsidR="00FC03C3" w:rsidRPr="001C7CC2" w:rsidRDefault="00FC03C3" w:rsidP="00FC03C3">
      <w:pPr>
        <w:widowControl w:val="0"/>
        <w:numPr>
          <w:ilvl w:val="0"/>
          <w:numId w:val="2"/>
        </w:numPr>
        <w:spacing w:after="0" w:line="240" w:lineRule="auto"/>
        <w:jc w:val="both"/>
        <w:rPr>
          <w:lang w:val="en-GB"/>
        </w:rPr>
      </w:pPr>
      <w:r>
        <w:rPr>
          <w:lang w:val="en-GB"/>
        </w:rPr>
        <w:t>FFS Whether BWP and multi-SSB per carrier concepts may lead to changes in measObjectNR.</w:t>
      </w:r>
    </w:p>
    <w:p w14:paraId="67484D53" w14:textId="77777777" w:rsidR="00FC03C3" w:rsidRDefault="00FC03C3" w:rsidP="00FC03C3">
      <w:pPr>
        <w:rPr>
          <w:lang w:val="en-GB"/>
        </w:rPr>
      </w:pPr>
    </w:p>
    <w:p w14:paraId="5BCB5A25" w14:textId="77777777" w:rsidR="00FC03C3" w:rsidRPr="00692DE8" w:rsidRDefault="00FC03C3" w:rsidP="00FC03C3">
      <w:pPr>
        <w:rPr>
          <w:b/>
          <w:lang w:val="en-GB"/>
        </w:rPr>
      </w:pPr>
      <w:r w:rsidRPr="00692DE8">
        <w:rPr>
          <w:b/>
          <w:lang w:val="en-GB"/>
        </w:rPr>
        <w:t>MeasObjectId IE:</w:t>
      </w:r>
    </w:p>
    <w:p w14:paraId="234E13FC" w14:textId="77777777" w:rsidR="00FC03C3" w:rsidRDefault="00FC03C3" w:rsidP="00FC03C3">
      <w:pPr>
        <w:widowControl w:val="0"/>
        <w:numPr>
          <w:ilvl w:val="0"/>
          <w:numId w:val="2"/>
        </w:numPr>
        <w:spacing w:after="0" w:line="240" w:lineRule="auto"/>
        <w:jc w:val="both"/>
        <w:rPr>
          <w:lang w:val="en-GB"/>
        </w:rPr>
      </w:pPr>
      <w:r>
        <w:rPr>
          <w:lang w:val="en-GB"/>
        </w:rPr>
        <w:t>No changes compared to LTE;</w:t>
      </w:r>
    </w:p>
    <w:p w14:paraId="05617C86" w14:textId="77777777" w:rsidR="00FC03C3" w:rsidRDefault="00FC03C3" w:rsidP="00FC03C3">
      <w:pPr>
        <w:rPr>
          <w:lang w:val="en-GB"/>
        </w:rPr>
      </w:pPr>
    </w:p>
    <w:p w14:paraId="3DAEFF74" w14:textId="77777777" w:rsidR="00BA6E17" w:rsidRDefault="00BA6E17" w:rsidP="00FC03C3">
      <w:pPr>
        <w:rPr>
          <w:b/>
          <w:lang w:val="en-GB"/>
        </w:rPr>
      </w:pPr>
    </w:p>
    <w:p w14:paraId="07F2C938" w14:textId="4813E117" w:rsidR="00FC03C3" w:rsidRPr="00692DE8" w:rsidRDefault="00FC03C3" w:rsidP="00FC03C3">
      <w:pPr>
        <w:rPr>
          <w:b/>
          <w:lang w:val="en-GB"/>
        </w:rPr>
      </w:pPr>
      <w:r w:rsidRPr="00692DE8">
        <w:rPr>
          <w:b/>
          <w:lang w:val="en-GB"/>
        </w:rPr>
        <w:lastRenderedPageBreak/>
        <w:t>MeasObjectToAddModList IE:</w:t>
      </w:r>
    </w:p>
    <w:p w14:paraId="081E2717" w14:textId="77777777" w:rsidR="00FC03C3" w:rsidRDefault="00FC03C3" w:rsidP="00FC03C3">
      <w:pPr>
        <w:widowControl w:val="0"/>
        <w:numPr>
          <w:ilvl w:val="0"/>
          <w:numId w:val="2"/>
        </w:numPr>
        <w:spacing w:after="0" w:line="240" w:lineRule="auto"/>
        <w:jc w:val="both"/>
        <w:rPr>
          <w:lang w:val="en-GB"/>
        </w:rPr>
      </w:pPr>
      <w:r>
        <w:rPr>
          <w:lang w:val="en-GB"/>
        </w:rPr>
        <w:t>No changes compared to LTE;</w:t>
      </w:r>
    </w:p>
    <w:p w14:paraId="07CE443F" w14:textId="77777777" w:rsidR="00FC03C3" w:rsidRDefault="00FC03C3" w:rsidP="00FC03C3">
      <w:pPr>
        <w:rPr>
          <w:lang w:val="en-GB"/>
        </w:rPr>
      </w:pPr>
    </w:p>
    <w:p w14:paraId="0F1CE2C8" w14:textId="77777777" w:rsidR="00FC03C3" w:rsidRPr="00692DE8" w:rsidRDefault="00FC03C3" w:rsidP="00FC03C3">
      <w:pPr>
        <w:rPr>
          <w:b/>
          <w:lang w:val="en-GB"/>
        </w:rPr>
      </w:pPr>
      <w:r w:rsidRPr="00692DE8">
        <w:rPr>
          <w:b/>
          <w:lang w:val="en-GB"/>
        </w:rPr>
        <w:t>MeasResults IE:</w:t>
      </w:r>
    </w:p>
    <w:p w14:paraId="6234C77B" w14:textId="77777777" w:rsidR="00FC03C3" w:rsidRPr="001C7CC2" w:rsidRDefault="00FC03C3" w:rsidP="00FC03C3">
      <w:pPr>
        <w:widowControl w:val="0"/>
        <w:numPr>
          <w:ilvl w:val="0"/>
          <w:numId w:val="2"/>
        </w:numPr>
        <w:spacing w:after="0" w:line="240" w:lineRule="auto"/>
        <w:jc w:val="both"/>
        <w:rPr>
          <w:lang w:val="en-GB"/>
        </w:rPr>
      </w:pPr>
      <w:r>
        <w:rPr>
          <w:lang w:val="en-GB"/>
        </w:rPr>
        <w:t xml:space="preserve">Measurement information for serving cell in </w:t>
      </w:r>
      <w:r w:rsidRPr="00A370EF">
        <w:rPr>
          <w:i/>
          <w:lang w:val="en-GB"/>
        </w:rPr>
        <w:t>measResultServingFreqList</w:t>
      </w:r>
      <w:r>
        <w:rPr>
          <w:lang w:val="en-GB"/>
        </w:rPr>
        <w:t>, including both PCell, SCell and best neighbour measurements per serving frequency (as agreed in Berlin);</w:t>
      </w:r>
    </w:p>
    <w:p w14:paraId="1DD595B3" w14:textId="77777777" w:rsidR="00FC03C3" w:rsidRDefault="00FC03C3" w:rsidP="00FC03C3">
      <w:pPr>
        <w:widowControl w:val="0"/>
        <w:numPr>
          <w:ilvl w:val="0"/>
          <w:numId w:val="2"/>
        </w:numPr>
        <w:spacing w:after="0" w:line="240" w:lineRule="auto"/>
        <w:jc w:val="both"/>
        <w:rPr>
          <w:lang w:val="en-GB"/>
        </w:rPr>
      </w:pPr>
      <w:r>
        <w:rPr>
          <w:lang w:val="en-GB"/>
        </w:rPr>
        <w:t xml:space="preserve">Generic IE called </w:t>
      </w:r>
      <w:r w:rsidRPr="00A370EF">
        <w:rPr>
          <w:i/>
          <w:lang w:val="en-GB"/>
        </w:rPr>
        <w:t>MeasResultNR</w:t>
      </w:r>
      <w:r>
        <w:rPr>
          <w:lang w:val="en-GB"/>
        </w:rPr>
        <w:t xml:space="preserve"> for any results per reported cell (both cell level and beam level). Most fields are OPTIONAL, as suggested by some companies in Berlin in offline discussions, which indicates that some information may be configurable and/or even not included for some types of cells e.g. some information may not be included for serving cells. For example, PCI does not need to be included for PCell measurements. Overall, what to be included for which type of cell will be unambiguous in procedural text. </w:t>
      </w:r>
    </w:p>
    <w:p w14:paraId="25DCA99A" w14:textId="77777777" w:rsidR="00FC03C3" w:rsidRDefault="00FC03C3" w:rsidP="00FC03C3">
      <w:pPr>
        <w:widowControl w:val="0"/>
        <w:numPr>
          <w:ilvl w:val="0"/>
          <w:numId w:val="2"/>
        </w:numPr>
        <w:spacing w:after="0" w:line="240" w:lineRule="auto"/>
        <w:jc w:val="both"/>
        <w:rPr>
          <w:lang w:val="en-GB"/>
        </w:rPr>
      </w:pPr>
      <w:r>
        <w:rPr>
          <w:lang w:val="en-GB"/>
        </w:rPr>
        <w:t>IRAT related measurements were not included, although EUTRA measurements should be included later.</w:t>
      </w:r>
    </w:p>
    <w:p w14:paraId="1D634DEB" w14:textId="77777777" w:rsidR="00FC03C3" w:rsidRDefault="00FC03C3" w:rsidP="00FC03C3">
      <w:pPr>
        <w:widowControl w:val="0"/>
        <w:numPr>
          <w:ilvl w:val="0"/>
          <w:numId w:val="2"/>
        </w:numPr>
        <w:spacing w:after="0" w:line="240" w:lineRule="auto"/>
        <w:jc w:val="both"/>
        <w:rPr>
          <w:lang w:val="en-GB"/>
        </w:rPr>
      </w:pPr>
      <w:r>
        <w:rPr>
          <w:lang w:val="en-GB"/>
        </w:rPr>
        <w:t xml:space="preserve">FFS </w:t>
      </w:r>
      <w:r w:rsidRPr="00611F40">
        <w:rPr>
          <w:i/>
        </w:rPr>
        <w:t>MeasResultForECID</w:t>
      </w:r>
      <w:r>
        <w:rPr>
          <w:lang w:val="en-GB"/>
        </w:rPr>
        <w:t xml:space="preserve">, </w:t>
      </w:r>
      <w:r w:rsidRPr="00611F40">
        <w:rPr>
          <w:i/>
          <w:lang w:val="en-GB"/>
        </w:rPr>
        <w:t>ue-RxTxTimeDiffResult</w:t>
      </w:r>
      <w:r>
        <w:rPr>
          <w:lang w:val="en-GB"/>
        </w:rPr>
        <w:t xml:space="preserve"> and </w:t>
      </w:r>
      <w:r w:rsidRPr="00611F40">
        <w:rPr>
          <w:i/>
          <w:lang w:val="en-GB"/>
        </w:rPr>
        <w:t>currentSFN</w:t>
      </w:r>
      <w:r>
        <w:rPr>
          <w:lang w:val="en-GB"/>
        </w:rPr>
        <w:t xml:space="preserve"> (not discussed).</w:t>
      </w:r>
    </w:p>
    <w:p w14:paraId="05B0E31A" w14:textId="77777777" w:rsidR="00FC03C3" w:rsidRDefault="00FC03C3" w:rsidP="00FC03C3">
      <w:pPr>
        <w:widowControl w:val="0"/>
        <w:numPr>
          <w:ilvl w:val="0"/>
          <w:numId w:val="2"/>
        </w:numPr>
        <w:spacing w:after="0" w:line="240" w:lineRule="auto"/>
        <w:jc w:val="both"/>
        <w:rPr>
          <w:lang w:val="en-GB"/>
        </w:rPr>
      </w:pPr>
      <w:r>
        <w:rPr>
          <w:lang w:val="en-GB"/>
        </w:rPr>
        <w:t xml:space="preserve">FFS </w:t>
      </w:r>
      <w:r w:rsidRPr="00611F40">
        <w:rPr>
          <w:i/>
          <w:lang w:val="en-GB"/>
        </w:rPr>
        <w:t>locationInfo</w:t>
      </w:r>
      <w:r>
        <w:rPr>
          <w:i/>
          <w:lang w:val="en-GB"/>
        </w:rPr>
        <w:t xml:space="preserve"> (not discussed)</w:t>
      </w:r>
    </w:p>
    <w:p w14:paraId="6E050ECB" w14:textId="77777777" w:rsidR="00FC03C3" w:rsidRDefault="00FC03C3" w:rsidP="00FC03C3">
      <w:pPr>
        <w:rPr>
          <w:lang w:val="en-GB"/>
        </w:rPr>
      </w:pPr>
    </w:p>
    <w:p w14:paraId="53158458" w14:textId="77777777" w:rsidR="00FC03C3" w:rsidRPr="00692DE8" w:rsidRDefault="00FC03C3" w:rsidP="00FC03C3">
      <w:pPr>
        <w:rPr>
          <w:b/>
          <w:lang w:val="en-GB"/>
        </w:rPr>
      </w:pPr>
      <w:r w:rsidRPr="00692DE8">
        <w:rPr>
          <w:b/>
          <w:lang w:val="en-GB"/>
        </w:rPr>
        <w:t>QuantityConfig IE</w:t>
      </w:r>
      <w:r>
        <w:rPr>
          <w:b/>
          <w:lang w:val="en-GB"/>
        </w:rPr>
        <w:t>:</w:t>
      </w:r>
    </w:p>
    <w:p w14:paraId="7B8314E2" w14:textId="77777777" w:rsidR="00FC03C3" w:rsidRDefault="00FC03C3" w:rsidP="00FC03C3">
      <w:pPr>
        <w:widowControl w:val="0"/>
        <w:numPr>
          <w:ilvl w:val="0"/>
          <w:numId w:val="2"/>
        </w:numPr>
        <w:spacing w:after="0" w:line="240" w:lineRule="auto"/>
        <w:jc w:val="both"/>
        <w:rPr>
          <w:lang w:val="en-GB"/>
        </w:rPr>
      </w:pPr>
      <w:r>
        <w:rPr>
          <w:lang w:val="en-GB"/>
        </w:rPr>
        <w:t>Filter configuration per RS type, measurement quantity and cell/beam level (see discussion 3.4);</w:t>
      </w:r>
    </w:p>
    <w:p w14:paraId="6EC51809" w14:textId="77777777" w:rsidR="00FC03C3" w:rsidRDefault="00FC03C3" w:rsidP="00FC03C3">
      <w:pPr>
        <w:rPr>
          <w:lang w:val="en-GB"/>
        </w:rPr>
      </w:pPr>
    </w:p>
    <w:p w14:paraId="1A380DE1" w14:textId="77777777" w:rsidR="00FC03C3" w:rsidRPr="00692DE8" w:rsidRDefault="00FC03C3" w:rsidP="00FC03C3">
      <w:pPr>
        <w:rPr>
          <w:b/>
          <w:lang w:val="en-GB"/>
        </w:rPr>
      </w:pPr>
      <w:r w:rsidRPr="00692DE8">
        <w:rPr>
          <w:b/>
          <w:lang w:val="en-GB"/>
        </w:rPr>
        <w:t>ReportConfig IE:</w:t>
      </w:r>
    </w:p>
    <w:p w14:paraId="737926E9" w14:textId="77777777" w:rsidR="00FC03C3" w:rsidRDefault="00FC03C3" w:rsidP="00FC03C3">
      <w:pPr>
        <w:widowControl w:val="0"/>
        <w:numPr>
          <w:ilvl w:val="0"/>
          <w:numId w:val="2"/>
        </w:numPr>
        <w:spacing w:after="0" w:line="240" w:lineRule="auto"/>
        <w:jc w:val="both"/>
        <w:rPr>
          <w:lang w:val="en-GB"/>
        </w:rPr>
      </w:pPr>
      <w:r>
        <w:rPr>
          <w:lang w:val="en-GB"/>
        </w:rPr>
        <w:t>Parameters moved within each event; Longer code but cleaner to introduce other events and/or measurements in future releases;</w:t>
      </w:r>
    </w:p>
    <w:p w14:paraId="09D69F00" w14:textId="77777777" w:rsidR="00FC03C3" w:rsidRDefault="00FC03C3" w:rsidP="00FC03C3">
      <w:pPr>
        <w:widowControl w:val="0"/>
        <w:numPr>
          <w:ilvl w:val="0"/>
          <w:numId w:val="2"/>
        </w:numPr>
        <w:spacing w:after="0" w:line="240" w:lineRule="auto"/>
        <w:jc w:val="both"/>
        <w:rPr>
          <w:lang w:val="en-GB"/>
        </w:rPr>
      </w:pPr>
      <w:r>
        <w:rPr>
          <w:lang w:val="en-GB"/>
        </w:rPr>
        <w:t xml:space="preserve">Parameter </w:t>
      </w:r>
      <w:r w:rsidRPr="009230FD">
        <w:rPr>
          <w:i/>
          <w:lang w:val="en-GB"/>
        </w:rPr>
        <w:t>reportOnLeave</w:t>
      </w:r>
      <w:r>
        <w:rPr>
          <w:lang w:val="en-GB"/>
        </w:rPr>
        <w:t xml:space="preserve"> in all events;</w:t>
      </w:r>
    </w:p>
    <w:p w14:paraId="099E7B46" w14:textId="77777777" w:rsidR="00FC03C3" w:rsidRDefault="00FC03C3" w:rsidP="00FC03C3">
      <w:pPr>
        <w:widowControl w:val="0"/>
        <w:numPr>
          <w:ilvl w:val="0"/>
          <w:numId w:val="2"/>
        </w:numPr>
        <w:spacing w:after="0" w:line="240" w:lineRule="auto"/>
        <w:jc w:val="both"/>
        <w:rPr>
          <w:lang w:val="en-GB"/>
        </w:rPr>
      </w:pPr>
      <w:r>
        <w:rPr>
          <w:lang w:val="en-GB"/>
        </w:rPr>
        <w:t xml:space="preserve">RS Type selection and measurement trigger selection defined per event in </w:t>
      </w:r>
      <w:r w:rsidRPr="009230FD">
        <w:rPr>
          <w:i/>
          <w:lang w:val="en-GB"/>
        </w:rPr>
        <w:t>MeasTriggerQuantity</w:t>
      </w:r>
      <w:r>
        <w:rPr>
          <w:lang w:val="en-GB"/>
        </w:rPr>
        <w:t>;</w:t>
      </w:r>
    </w:p>
    <w:p w14:paraId="1FEBEFB8" w14:textId="77777777" w:rsidR="00FC03C3" w:rsidRDefault="00FC03C3" w:rsidP="00FC03C3">
      <w:pPr>
        <w:widowControl w:val="0"/>
        <w:numPr>
          <w:ilvl w:val="0"/>
          <w:numId w:val="2"/>
        </w:numPr>
        <w:spacing w:after="0" w:line="240" w:lineRule="auto"/>
        <w:jc w:val="both"/>
        <w:rPr>
          <w:lang w:val="en-GB"/>
        </w:rPr>
      </w:pPr>
      <w:r>
        <w:rPr>
          <w:lang w:val="en-GB"/>
        </w:rPr>
        <w:t xml:space="preserve">Introduction of </w:t>
      </w:r>
      <w:r w:rsidRPr="00945F66">
        <w:rPr>
          <w:i/>
          <w:lang w:val="en-GB"/>
        </w:rPr>
        <w:t>reportQuantityRsIndexes</w:t>
      </w:r>
      <w:r>
        <w:rPr>
          <w:lang w:val="en-GB"/>
        </w:rPr>
        <w:t xml:space="preserve"> (to select which beam information should be reported) and </w:t>
      </w:r>
      <w:r w:rsidRPr="00945F66">
        <w:rPr>
          <w:i/>
          <w:lang w:val="en-GB"/>
        </w:rPr>
        <w:t>maxNroIndexToReport</w:t>
      </w:r>
      <w:r>
        <w:rPr>
          <w:lang w:val="en-GB"/>
        </w:rPr>
        <w:t xml:space="preserve"> (maximum number of beam-specific information to be reported);</w:t>
      </w:r>
    </w:p>
    <w:p w14:paraId="39581DAB" w14:textId="77777777" w:rsidR="00FC03C3" w:rsidRDefault="00FC03C3" w:rsidP="00FC03C3">
      <w:pPr>
        <w:widowControl w:val="0"/>
        <w:numPr>
          <w:ilvl w:val="0"/>
          <w:numId w:val="2"/>
        </w:numPr>
        <w:spacing w:after="0" w:line="240" w:lineRule="auto"/>
        <w:jc w:val="both"/>
        <w:rPr>
          <w:lang w:val="en-GB"/>
        </w:rPr>
      </w:pPr>
      <w:r>
        <w:rPr>
          <w:lang w:val="en-GB"/>
        </w:rPr>
        <w:t>FFS Cell-individual offsets in reportConfig;</w:t>
      </w:r>
    </w:p>
    <w:p w14:paraId="0476E8F7" w14:textId="77777777" w:rsidR="00FC03C3" w:rsidRDefault="00FC03C3" w:rsidP="00FC03C3">
      <w:pPr>
        <w:rPr>
          <w:lang w:val="en-GB"/>
        </w:rPr>
      </w:pPr>
    </w:p>
    <w:p w14:paraId="60D3F5EA" w14:textId="221659AE" w:rsidR="00FC03C3" w:rsidRDefault="00FC03C3"/>
    <w:p w14:paraId="4E7B2A5F" w14:textId="66156742" w:rsidR="00BA6E17" w:rsidRDefault="00BA6E17"/>
    <w:p w14:paraId="24B3ADC8" w14:textId="66156742" w:rsidR="00BA6E17" w:rsidRPr="00FC03C3" w:rsidRDefault="00BA6E17" w:rsidP="00BA6E17">
      <w:pPr>
        <w:pStyle w:val="Heading1"/>
      </w:pPr>
      <w:r>
        <w:t>DRAFT ASN.1 structure for RRM TP</w:t>
      </w:r>
    </w:p>
    <w:p w14:paraId="5E274CA1" w14:textId="77777777" w:rsidR="00BA6E17" w:rsidRPr="00BA6E17" w:rsidRDefault="00BA6E17">
      <w:pPr>
        <w:rPr>
          <w:ins w:id="1" w:author="ERICSSON" w:date="2017-09-27T10:42:00Z"/>
          <w:lang w:val="en-GB"/>
        </w:rPr>
        <w:sectPr w:rsidR="00BA6E17" w:rsidRPr="00BA6E17">
          <w:pgSz w:w="12240" w:h="15840"/>
          <w:pgMar w:top="1440" w:right="1440" w:bottom="1440" w:left="1440" w:header="720" w:footer="720" w:gutter="0"/>
          <w:cols w:space="720"/>
          <w:docGrid w:linePitch="360"/>
        </w:sectPr>
      </w:pPr>
    </w:p>
    <w:p w14:paraId="6721C40B" w14:textId="77777777" w:rsidR="00FC03C3" w:rsidRPr="007A7BA4" w:rsidRDefault="00FC03C3" w:rsidP="00FC03C3">
      <w:pPr>
        <w:pBdr>
          <w:top w:val="single" w:sz="4" w:space="1" w:color="auto"/>
          <w:left w:val="single" w:sz="4" w:space="4" w:color="auto"/>
          <w:bottom w:val="single" w:sz="4" w:space="1" w:color="auto"/>
          <w:right w:val="single" w:sz="4" w:space="4" w:color="auto"/>
        </w:pBdr>
        <w:jc w:val="center"/>
        <w:rPr>
          <w:ins w:id="2" w:author="ERICSSON" w:date="2017-09-27T10:42:00Z"/>
          <w:sz w:val="24"/>
        </w:rPr>
      </w:pPr>
      <w:ins w:id="3" w:author="ERICSSON" w:date="2017-09-27T10:42:00Z">
        <w:r w:rsidRPr="007A7BA4">
          <w:rPr>
            <w:sz w:val="24"/>
          </w:rPr>
          <w:lastRenderedPageBreak/>
          <w:t>Beginning of changes</w:t>
        </w:r>
      </w:ins>
    </w:p>
    <w:p w14:paraId="156AC67F" w14:textId="77777777" w:rsidR="00FC03C3" w:rsidRPr="00BA6E17" w:rsidRDefault="00FC03C3" w:rsidP="00FC03C3">
      <w:pPr>
        <w:rPr>
          <w:ins w:id="4" w:author="ERICSSON" w:date="2017-09-27T10:42:00Z"/>
        </w:rPr>
      </w:pPr>
    </w:p>
    <w:p w14:paraId="3C4DAA36" w14:textId="77777777" w:rsidR="00FC03C3" w:rsidRPr="009147F2" w:rsidRDefault="00FC03C3" w:rsidP="00FC03C3">
      <w:pPr>
        <w:keepNext/>
        <w:keepLines/>
        <w:overflowPunct w:val="0"/>
        <w:autoSpaceDE w:val="0"/>
        <w:autoSpaceDN w:val="0"/>
        <w:adjustRightInd w:val="0"/>
        <w:spacing w:before="120" w:after="180"/>
        <w:textAlignment w:val="baseline"/>
        <w:outlineLvl w:val="2"/>
        <w:rPr>
          <w:ins w:id="5" w:author="ERICSSON" w:date="2017-09-27T10:42:00Z"/>
          <w:rFonts w:ascii="Arial" w:hAnsi="Arial"/>
          <w:sz w:val="28"/>
          <w:szCs w:val="20"/>
          <w:lang w:val="x-none" w:eastAsia="x-none"/>
        </w:rPr>
      </w:pPr>
      <w:bookmarkStart w:id="6" w:name="_Toc478015761"/>
      <w:bookmarkStart w:id="7" w:name="_Toc478015764"/>
      <w:ins w:id="8" w:author="ERICSSON" w:date="2017-09-27T10:42:00Z">
        <w:r w:rsidRPr="009147F2">
          <w:rPr>
            <w:rFonts w:ascii="Arial" w:hAnsi="Arial"/>
            <w:sz w:val="28"/>
            <w:szCs w:val="20"/>
            <w:lang w:val="x-none" w:eastAsia="x-none"/>
          </w:rPr>
          <w:t>6.3.5</w:t>
        </w:r>
        <w:r w:rsidRPr="009147F2">
          <w:rPr>
            <w:rFonts w:ascii="Arial" w:hAnsi="Arial"/>
            <w:sz w:val="28"/>
            <w:szCs w:val="20"/>
            <w:lang w:val="x-none" w:eastAsia="x-none"/>
          </w:rPr>
          <w:tab/>
          <w:t>Measurement information elements</w:t>
        </w:r>
        <w:bookmarkEnd w:id="6"/>
      </w:ins>
    </w:p>
    <w:bookmarkEnd w:id="7"/>
    <w:p w14:paraId="0A87BCAD" w14:textId="77777777" w:rsidR="00FC03C3" w:rsidRPr="009147F2" w:rsidRDefault="00FC03C3" w:rsidP="00FC03C3">
      <w:pPr>
        <w:keepNext/>
        <w:keepLines/>
        <w:overflowPunct w:val="0"/>
        <w:autoSpaceDE w:val="0"/>
        <w:autoSpaceDN w:val="0"/>
        <w:adjustRightInd w:val="0"/>
        <w:spacing w:before="120" w:after="180"/>
        <w:ind w:left="1418" w:hanging="1418"/>
        <w:textAlignment w:val="baseline"/>
        <w:outlineLvl w:val="3"/>
        <w:rPr>
          <w:ins w:id="9" w:author="ERICSSON" w:date="2017-09-27T10:42:00Z"/>
          <w:rFonts w:ascii="Arial" w:hAnsi="Arial"/>
          <w:sz w:val="24"/>
          <w:szCs w:val="20"/>
          <w:lang w:val="x-none" w:eastAsia="x-none"/>
        </w:rPr>
      </w:pPr>
      <w:ins w:id="10" w:author="ERICSSON" w:date="2017-09-27T10:42:00Z">
        <w:r w:rsidRPr="009147F2">
          <w:rPr>
            <w:rFonts w:ascii="Arial" w:hAnsi="Arial"/>
            <w:sz w:val="24"/>
            <w:szCs w:val="20"/>
            <w:lang w:val="x-none" w:eastAsia="x-none"/>
          </w:rPr>
          <w:t>–</w:t>
        </w:r>
        <w:r w:rsidRPr="009147F2">
          <w:rPr>
            <w:rFonts w:ascii="Arial" w:hAnsi="Arial"/>
            <w:sz w:val="24"/>
            <w:szCs w:val="20"/>
            <w:lang w:val="x-none" w:eastAsia="x-none"/>
          </w:rPr>
          <w:tab/>
        </w:r>
        <w:r w:rsidRPr="009147F2">
          <w:rPr>
            <w:rFonts w:ascii="Arial" w:hAnsi="Arial"/>
            <w:i/>
            <w:noProof/>
            <w:sz w:val="24"/>
            <w:szCs w:val="20"/>
            <w:lang w:val="x-none" w:eastAsia="x-none"/>
          </w:rPr>
          <w:t>MeasConfig</w:t>
        </w:r>
      </w:ins>
    </w:p>
    <w:p w14:paraId="145DF146" w14:textId="77777777" w:rsidR="00FC03C3" w:rsidRPr="009147F2" w:rsidRDefault="00FC03C3" w:rsidP="00FC03C3">
      <w:pPr>
        <w:keepNext/>
        <w:keepLines/>
        <w:overflowPunct w:val="0"/>
        <w:autoSpaceDE w:val="0"/>
        <w:autoSpaceDN w:val="0"/>
        <w:adjustRightInd w:val="0"/>
        <w:spacing w:after="180"/>
        <w:textAlignment w:val="baseline"/>
        <w:rPr>
          <w:ins w:id="11" w:author="ERICSSON" w:date="2017-09-27T10:42:00Z"/>
          <w:rFonts w:ascii="Times New Roman" w:hAnsi="Times New Roman"/>
          <w:sz w:val="20"/>
          <w:szCs w:val="20"/>
          <w:lang w:eastAsia="ja-JP"/>
        </w:rPr>
      </w:pPr>
      <w:ins w:id="12" w:author="ERICSSON" w:date="2017-09-27T10:42:00Z">
        <w:r w:rsidRPr="009147F2">
          <w:rPr>
            <w:rFonts w:ascii="Times New Roman" w:hAnsi="Times New Roman"/>
            <w:sz w:val="20"/>
            <w:szCs w:val="20"/>
            <w:lang w:eastAsia="ja-JP"/>
          </w:rPr>
          <w:t xml:space="preserve">The IE </w:t>
        </w:r>
        <w:r w:rsidRPr="009147F2">
          <w:rPr>
            <w:rFonts w:ascii="Times New Roman" w:hAnsi="Times New Roman"/>
            <w:i/>
            <w:noProof/>
            <w:sz w:val="20"/>
            <w:szCs w:val="20"/>
            <w:lang w:eastAsia="ja-JP"/>
          </w:rPr>
          <w:t>MeasConfig</w:t>
        </w:r>
        <w:r w:rsidRPr="009147F2">
          <w:rPr>
            <w:rFonts w:ascii="Times New Roman" w:hAnsi="Times New Roman"/>
            <w:iCs/>
            <w:sz w:val="20"/>
            <w:szCs w:val="20"/>
            <w:lang w:eastAsia="ja-JP"/>
          </w:rPr>
          <w:t xml:space="preserve"> specifies measurements to be performed by the UE, and covers i</w:t>
        </w:r>
        <w:r w:rsidRPr="009147F2">
          <w:rPr>
            <w:rFonts w:ascii="Times New Roman" w:hAnsi="Times New Roman"/>
            <w:sz w:val="20"/>
            <w:szCs w:val="20"/>
            <w:lang w:eastAsia="ja-JP"/>
          </w:rPr>
          <w:t>ntra-frequency, inter-frequency and inter-RAT mobility as well as configuration of measurement gaps.</w:t>
        </w:r>
      </w:ins>
    </w:p>
    <w:p w14:paraId="72FDB549" w14:textId="77777777" w:rsidR="00FC03C3" w:rsidRPr="009147F2" w:rsidRDefault="00FC03C3" w:rsidP="00FC03C3">
      <w:pPr>
        <w:keepNext/>
        <w:keepLines/>
        <w:overflowPunct w:val="0"/>
        <w:autoSpaceDE w:val="0"/>
        <w:autoSpaceDN w:val="0"/>
        <w:adjustRightInd w:val="0"/>
        <w:spacing w:before="60" w:after="180"/>
        <w:jc w:val="center"/>
        <w:textAlignment w:val="baseline"/>
        <w:rPr>
          <w:ins w:id="13" w:author="ERICSSON" w:date="2017-09-27T10:42:00Z"/>
          <w:rFonts w:ascii="Arial" w:hAnsi="Arial"/>
          <w:b/>
          <w:sz w:val="20"/>
          <w:szCs w:val="20"/>
          <w:lang w:val="x-none" w:eastAsia="x-none"/>
        </w:rPr>
      </w:pPr>
      <w:ins w:id="14" w:author="ERICSSON" w:date="2017-09-27T10:42:00Z">
        <w:r w:rsidRPr="009147F2">
          <w:rPr>
            <w:rFonts w:ascii="Arial" w:hAnsi="Arial"/>
            <w:b/>
            <w:bCs/>
            <w:i/>
            <w:iCs/>
            <w:sz w:val="20"/>
            <w:szCs w:val="20"/>
            <w:lang w:val="x-none" w:eastAsia="x-none"/>
          </w:rPr>
          <w:t xml:space="preserve">MeasConfig </w:t>
        </w:r>
        <w:r w:rsidRPr="009147F2">
          <w:rPr>
            <w:rFonts w:ascii="Arial" w:hAnsi="Arial"/>
            <w:b/>
            <w:sz w:val="20"/>
            <w:szCs w:val="20"/>
            <w:lang w:val="x-none" w:eastAsia="x-none"/>
          </w:rPr>
          <w:t>information element</w:t>
        </w:r>
      </w:ins>
    </w:p>
    <w:p w14:paraId="0A20ADD4"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 w:author="ERICSSON" w:date="2017-09-27T10:42:00Z"/>
          <w:rFonts w:ascii="Courier New" w:hAnsi="Courier New"/>
          <w:noProof/>
          <w:sz w:val="16"/>
          <w:szCs w:val="20"/>
        </w:rPr>
      </w:pPr>
      <w:ins w:id="16" w:author="ERICSSON" w:date="2017-09-27T10:42:00Z">
        <w:r w:rsidRPr="009147F2">
          <w:rPr>
            <w:rFonts w:ascii="Courier New" w:hAnsi="Courier New"/>
            <w:noProof/>
            <w:sz w:val="16"/>
            <w:szCs w:val="20"/>
          </w:rPr>
          <w:t>-- ASN1START</w:t>
        </w:r>
      </w:ins>
    </w:p>
    <w:p w14:paraId="22B95EA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 w:author="ERICSSON" w:date="2017-09-27T10:42:00Z"/>
          <w:rFonts w:ascii="Courier New" w:hAnsi="Courier New"/>
          <w:noProof/>
          <w:sz w:val="16"/>
          <w:szCs w:val="20"/>
        </w:rPr>
      </w:pPr>
    </w:p>
    <w:p w14:paraId="3C7209AF"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 w:author="ERICSSON" w:date="2017-09-27T10:42:00Z"/>
          <w:rFonts w:ascii="Courier New" w:hAnsi="Courier New"/>
          <w:noProof/>
          <w:sz w:val="16"/>
          <w:szCs w:val="20"/>
        </w:rPr>
      </w:pPr>
      <w:ins w:id="19" w:author="ERICSSON" w:date="2017-09-27T10:42:00Z">
        <w:r w:rsidRPr="009147F2">
          <w:rPr>
            <w:rFonts w:ascii="Courier New" w:hAnsi="Courier New"/>
            <w:noProof/>
            <w:sz w:val="16"/>
            <w:szCs w:val="20"/>
          </w:rPr>
          <w:t>MeasConfig ::=</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SEQUENCE {</w:t>
        </w:r>
      </w:ins>
    </w:p>
    <w:p w14:paraId="7DEA5B8F"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 w:author="ERICSSON" w:date="2017-09-27T10:42:00Z"/>
          <w:rFonts w:ascii="Courier New" w:hAnsi="Courier New"/>
          <w:noProof/>
          <w:color w:val="A6A6A6"/>
          <w:sz w:val="16"/>
          <w:szCs w:val="20"/>
        </w:rPr>
      </w:pPr>
      <w:ins w:id="21" w:author="ERICSSON" w:date="2017-09-27T10:42:00Z">
        <w:r w:rsidRPr="009147F2">
          <w:rPr>
            <w:rFonts w:ascii="Courier New" w:hAnsi="Courier New"/>
            <w:noProof/>
            <w:color w:val="A6A6A6"/>
            <w:sz w:val="16"/>
            <w:szCs w:val="20"/>
          </w:rPr>
          <w:tab/>
          <w:t>-- Measurement objects</w:t>
        </w:r>
      </w:ins>
    </w:p>
    <w:p w14:paraId="22C766C0"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 w:author="ERICSSON" w:date="2017-09-27T10:42:00Z"/>
          <w:rFonts w:ascii="Courier New" w:hAnsi="Courier New"/>
          <w:noProof/>
          <w:sz w:val="16"/>
          <w:szCs w:val="20"/>
        </w:rPr>
      </w:pPr>
      <w:ins w:id="23" w:author="ERICSSON" w:date="2017-09-27T10:42:00Z">
        <w:r w:rsidRPr="009147F2">
          <w:rPr>
            <w:rFonts w:ascii="Courier New" w:hAnsi="Courier New"/>
            <w:noProof/>
            <w:sz w:val="16"/>
            <w:szCs w:val="20"/>
          </w:rPr>
          <w:tab/>
          <w:t>measObjectToRemoveList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MeasObjectToRemoveList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r w:rsidRPr="009147F2">
          <w:rPr>
            <w:rFonts w:ascii="Courier New" w:hAnsi="Courier New"/>
            <w:noProof/>
            <w:sz w:val="16"/>
            <w:szCs w:val="20"/>
          </w:rPr>
          <w:tab/>
        </w:r>
      </w:ins>
    </w:p>
    <w:p w14:paraId="56BD998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 w:author="ERICSSON" w:date="2017-09-27T10:42:00Z"/>
          <w:rFonts w:ascii="Courier New" w:hAnsi="Courier New"/>
          <w:noProof/>
          <w:sz w:val="16"/>
          <w:szCs w:val="20"/>
        </w:rPr>
      </w:pPr>
      <w:ins w:id="25" w:author="ERICSSON" w:date="2017-09-27T10:42:00Z">
        <w:r w:rsidRPr="009147F2">
          <w:rPr>
            <w:rFonts w:ascii="Courier New" w:hAnsi="Courier New"/>
            <w:noProof/>
            <w:sz w:val="16"/>
            <w:szCs w:val="20"/>
          </w:rPr>
          <w:tab/>
          <w:t>measObjectToAddModList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MeasObjectToAddModList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r w:rsidRPr="009147F2">
          <w:rPr>
            <w:rFonts w:ascii="Courier New" w:hAnsi="Courier New"/>
            <w:noProof/>
            <w:sz w:val="16"/>
            <w:szCs w:val="20"/>
          </w:rPr>
          <w:tab/>
        </w:r>
      </w:ins>
    </w:p>
    <w:p w14:paraId="42B6EE30"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 w:author="ERICSSON" w:date="2017-09-27T10:42:00Z"/>
          <w:rFonts w:ascii="Courier New" w:hAnsi="Courier New"/>
          <w:noProof/>
          <w:color w:val="A6A6A6"/>
          <w:sz w:val="16"/>
          <w:szCs w:val="20"/>
        </w:rPr>
      </w:pPr>
      <w:ins w:id="27" w:author="ERICSSON" w:date="2017-09-27T10:42:00Z">
        <w:r w:rsidRPr="009147F2">
          <w:rPr>
            <w:rFonts w:ascii="Courier New" w:hAnsi="Courier New"/>
            <w:noProof/>
            <w:color w:val="A6A6A6"/>
            <w:sz w:val="16"/>
            <w:szCs w:val="20"/>
          </w:rPr>
          <w:tab/>
          <w:t>-- Reporting configurations</w:t>
        </w:r>
      </w:ins>
    </w:p>
    <w:p w14:paraId="7EDC78BB"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 w:author="ERICSSON" w:date="2017-09-27T10:42:00Z"/>
          <w:rFonts w:ascii="Courier New" w:hAnsi="Courier New"/>
          <w:noProof/>
          <w:sz w:val="16"/>
          <w:szCs w:val="20"/>
        </w:rPr>
      </w:pPr>
      <w:ins w:id="29" w:author="ERICSSON" w:date="2017-09-27T10:42:00Z">
        <w:r w:rsidRPr="009147F2">
          <w:rPr>
            <w:rFonts w:ascii="Courier New" w:hAnsi="Courier New"/>
            <w:noProof/>
            <w:sz w:val="16"/>
            <w:szCs w:val="20"/>
          </w:rPr>
          <w:tab/>
          <w:t>reportConfigToRemoveList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ReportConfigToRemoveList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r w:rsidRPr="009147F2">
          <w:rPr>
            <w:rFonts w:ascii="Courier New" w:hAnsi="Courier New"/>
            <w:noProof/>
            <w:sz w:val="16"/>
            <w:szCs w:val="20"/>
          </w:rPr>
          <w:tab/>
        </w:r>
      </w:ins>
    </w:p>
    <w:p w14:paraId="6B10A135"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 w:author="ERICSSON" w:date="2017-09-27T10:42:00Z"/>
          <w:rFonts w:ascii="Courier New" w:hAnsi="Courier New"/>
          <w:noProof/>
          <w:sz w:val="16"/>
          <w:szCs w:val="20"/>
        </w:rPr>
      </w:pPr>
      <w:ins w:id="31" w:author="ERICSSON" w:date="2017-09-27T10:42:00Z">
        <w:r w:rsidRPr="009147F2">
          <w:rPr>
            <w:rFonts w:ascii="Courier New" w:hAnsi="Courier New"/>
            <w:noProof/>
            <w:sz w:val="16"/>
            <w:szCs w:val="20"/>
          </w:rPr>
          <w:tab/>
          <w:t>reportConfigToAddModList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ReportConfigToAddModList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r w:rsidRPr="009147F2">
          <w:rPr>
            <w:rFonts w:ascii="Courier New" w:hAnsi="Courier New"/>
            <w:noProof/>
            <w:sz w:val="16"/>
            <w:szCs w:val="20"/>
          </w:rPr>
          <w:tab/>
        </w:r>
      </w:ins>
    </w:p>
    <w:p w14:paraId="78055115"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 w:author="ERICSSON" w:date="2017-09-27T10:42:00Z"/>
          <w:rFonts w:ascii="Courier New" w:hAnsi="Courier New"/>
          <w:noProof/>
          <w:color w:val="A6A6A6"/>
          <w:sz w:val="16"/>
          <w:szCs w:val="20"/>
        </w:rPr>
      </w:pPr>
      <w:ins w:id="33" w:author="ERICSSON" w:date="2017-09-27T10:42:00Z">
        <w:r w:rsidRPr="009147F2">
          <w:rPr>
            <w:rFonts w:ascii="Courier New" w:hAnsi="Courier New"/>
            <w:noProof/>
            <w:color w:val="A6A6A6"/>
            <w:sz w:val="16"/>
            <w:szCs w:val="20"/>
          </w:rPr>
          <w:tab/>
          <w:t>-- Measurement identities</w:t>
        </w:r>
      </w:ins>
    </w:p>
    <w:p w14:paraId="7F0482F1"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 w:author="ERICSSON" w:date="2017-09-27T10:42:00Z"/>
          <w:rFonts w:ascii="Courier New" w:hAnsi="Courier New"/>
          <w:noProof/>
          <w:sz w:val="16"/>
          <w:szCs w:val="20"/>
        </w:rPr>
      </w:pPr>
      <w:ins w:id="35" w:author="ERICSSON" w:date="2017-09-27T10:42:00Z">
        <w:r w:rsidRPr="009147F2">
          <w:rPr>
            <w:rFonts w:ascii="Courier New" w:hAnsi="Courier New"/>
            <w:noProof/>
            <w:sz w:val="16"/>
            <w:szCs w:val="20"/>
          </w:rPr>
          <w:tab/>
          <w:t>measIdToRemoveList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MeasIdToRemoveList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r w:rsidRPr="009147F2">
          <w:rPr>
            <w:rFonts w:ascii="Courier New" w:hAnsi="Courier New"/>
            <w:noProof/>
            <w:sz w:val="16"/>
            <w:szCs w:val="20"/>
          </w:rPr>
          <w:tab/>
        </w:r>
      </w:ins>
    </w:p>
    <w:p w14:paraId="6B20628A"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 w:author="ERICSSON" w:date="2017-09-27T10:42:00Z"/>
          <w:rFonts w:ascii="Courier New" w:hAnsi="Courier New"/>
          <w:noProof/>
          <w:sz w:val="16"/>
          <w:szCs w:val="20"/>
        </w:rPr>
      </w:pPr>
      <w:ins w:id="37" w:author="ERICSSON" w:date="2017-09-27T10:42:00Z">
        <w:r w:rsidRPr="009147F2">
          <w:rPr>
            <w:rFonts w:ascii="Courier New" w:hAnsi="Courier New"/>
            <w:noProof/>
            <w:sz w:val="16"/>
            <w:szCs w:val="20"/>
          </w:rPr>
          <w:tab/>
          <w:t>measIdToAddModList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MeasIdToAddModList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r w:rsidRPr="009147F2">
          <w:rPr>
            <w:rFonts w:ascii="Courier New" w:hAnsi="Courier New"/>
            <w:noProof/>
            <w:sz w:val="16"/>
            <w:szCs w:val="20"/>
          </w:rPr>
          <w:tab/>
        </w:r>
      </w:ins>
    </w:p>
    <w:p w14:paraId="5471463C"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 w:author="ERICSSON" w:date="2017-09-27T10:42:00Z"/>
          <w:rFonts w:ascii="Courier New" w:hAnsi="Courier New"/>
          <w:noProof/>
          <w:color w:val="A6A6A6"/>
          <w:sz w:val="16"/>
          <w:szCs w:val="20"/>
        </w:rPr>
      </w:pPr>
      <w:ins w:id="39" w:author="ERICSSON" w:date="2017-09-27T10:42:00Z">
        <w:r w:rsidRPr="009147F2">
          <w:rPr>
            <w:rFonts w:ascii="Courier New" w:hAnsi="Courier New"/>
            <w:noProof/>
            <w:color w:val="A6A6A6"/>
            <w:sz w:val="16"/>
            <w:szCs w:val="20"/>
          </w:rPr>
          <w:tab/>
          <w:t>-- Other parameters</w:t>
        </w:r>
      </w:ins>
    </w:p>
    <w:p w14:paraId="18A0609D"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 w:author="ERICSSON" w:date="2017-09-27T10:42:00Z"/>
          <w:rFonts w:ascii="Courier New" w:hAnsi="Courier New"/>
          <w:noProof/>
          <w:sz w:val="16"/>
          <w:szCs w:val="20"/>
          <w:lang w:eastAsia="de-DE"/>
        </w:rPr>
      </w:pPr>
      <w:ins w:id="41" w:author="ERICSSON" w:date="2017-09-27T10:42:00Z">
        <w:r w:rsidRPr="009147F2">
          <w:rPr>
            <w:rFonts w:ascii="Courier New" w:hAnsi="Courier New"/>
            <w:noProof/>
            <w:color w:val="A6A6A6"/>
            <w:sz w:val="16"/>
            <w:szCs w:val="20"/>
          </w:rPr>
          <w:tab/>
          <w:t>--s-Measure config</w:t>
        </w:r>
      </w:ins>
    </w:p>
    <w:p w14:paraId="5BA72154"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 w:author="ERICSSON" w:date="2017-09-27T10:42:00Z"/>
          <w:rFonts w:ascii="Courier New" w:hAnsi="Courier New"/>
          <w:noProof/>
          <w:sz w:val="16"/>
          <w:szCs w:val="20"/>
          <w:lang w:eastAsia="de-DE"/>
        </w:rPr>
      </w:pPr>
      <w:ins w:id="43" w:author="ERICSSON" w:date="2017-09-27T10:42:00Z">
        <w:r w:rsidRPr="009147F2">
          <w:rPr>
            <w:rFonts w:ascii="Courier New" w:hAnsi="Courier New"/>
            <w:noProof/>
            <w:sz w:val="16"/>
            <w:szCs w:val="20"/>
            <w:lang w:eastAsia="de-DE"/>
          </w:rPr>
          <w:tab/>
          <w:t>s-MeasureConfig</w:t>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t>CHOICE {</w:t>
        </w:r>
      </w:ins>
    </w:p>
    <w:p w14:paraId="35B6797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 w:author="ERICSSON" w:date="2017-09-27T10:42:00Z"/>
          <w:rFonts w:ascii="Courier New" w:hAnsi="Courier New"/>
          <w:noProof/>
          <w:sz w:val="16"/>
          <w:szCs w:val="20"/>
          <w:lang w:eastAsia="de-DE"/>
        </w:rPr>
      </w:pPr>
      <w:ins w:id="45" w:author="ERICSSON" w:date="2017-09-27T10:42:00Z">
        <w:r w:rsidRPr="009147F2">
          <w:rPr>
            <w:rFonts w:ascii="Courier New" w:hAnsi="Courier New"/>
            <w:noProof/>
            <w:sz w:val="16"/>
            <w:szCs w:val="20"/>
            <w:lang w:eastAsia="de-DE"/>
          </w:rPr>
          <w:tab/>
        </w:r>
        <w:r w:rsidRPr="009147F2">
          <w:rPr>
            <w:rFonts w:ascii="Courier New" w:hAnsi="Courier New"/>
            <w:noProof/>
            <w:sz w:val="16"/>
            <w:szCs w:val="20"/>
            <w:lang w:eastAsia="de-DE"/>
          </w:rPr>
          <w:tab/>
          <w:t>ssb-rsrp</w:t>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t>RSRP-Range,</w:t>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ins>
    </w:p>
    <w:p w14:paraId="345FB8C8"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 w:author="ERICSSON" w:date="2017-09-27T10:42:00Z"/>
          <w:rFonts w:ascii="Courier New" w:hAnsi="Courier New"/>
          <w:noProof/>
          <w:sz w:val="16"/>
          <w:szCs w:val="20"/>
          <w:lang w:eastAsia="de-DE"/>
        </w:rPr>
      </w:pPr>
      <w:ins w:id="47" w:author="ERICSSON" w:date="2017-09-27T10:42:00Z">
        <w:r w:rsidRPr="009147F2">
          <w:rPr>
            <w:rFonts w:ascii="Courier New" w:hAnsi="Courier New"/>
            <w:noProof/>
            <w:sz w:val="16"/>
            <w:szCs w:val="20"/>
            <w:lang w:eastAsia="de-DE"/>
          </w:rPr>
          <w:tab/>
        </w:r>
        <w:r w:rsidRPr="009147F2">
          <w:rPr>
            <w:rFonts w:ascii="Courier New" w:hAnsi="Courier New"/>
            <w:noProof/>
            <w:sz w:val="16"/>
            <w:szCs w:val="20"/>
            <w:lang w:eastAsia="de-DE"/>
          </w:rPr>
          <w:tab/>
          <w:t>csi-rsrp</w:t>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t>RSRP-Range</w:t>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ins>
    </w:p>
    <w:p w14:paraId="57409A9C"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 w:author="ERICSSON" w:date="2017-09-27T10:42:00Z"/>
          <w:rFonts w:ascii="Courier New" w:hAnsi="Courier New"/>
          <w:noProof/>
          <w:sz w:val="16"/>
          <w:szCs w:val="20"/>
          <w:lang w:eastAsia="de-DE"/>
        </w:rPr>
      </w:pPr>
      <w:ins w:id="49" w:author="ERICSSON" w:date="2017-09-27T10:42:00Z">
        <w:r w:rsidRPr="009147F2">
          <w:rPr>
            <w:rFonts w:ascii="Courier New" w:hAnsi="Courier New"/>
            <w:noProof/>
            <w:sz w:val="16"/>
            <w:szCs w:val="20"/>
            <w:lang w:eastAsia="de-DE"/>
          </w:rPr>
          <w:tab/>
          <w:t xml:space="preserve">} </w:t>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sz w:val="16"/>
            <w:szCs w:val="20"/>
          </w:rPr>
          <w:t>OPTIONAL,</w:t>
        </w:r>
      </w:ins>
    </w:p>
    <w:p w14:paraId="64783739"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 w:author="ERICSSON" w:date="2017-09-27T10:42:00Z"/>
          <w:rFonts w:ascii="Courier New" w:hAnsi="Courier New"/>
          <w:noProof/>
          <w:color w:val="A6A6A6"/>
          <w:sz w:val="16"/>
          <w:szCs w:val="20"/>
        </w:rPr>
      </w:pPr>
      <w:ins w:id="51" w:author="ERICSSON" w:date="2017-09-27T10:42:00Z">
        <w:r w:rsidRPr="009147F2">
          <w:rPr>
            <w:rFonts w:ascii="Courier New" w:hAnsi="Courier New"/>
            <w:noProof/>
            <w:color w:val="A6A6A6"/>
            <w:sz w:val="16"/>
            <w:szCs w:val="20"/>
          </w:rPr>
          <w:lastRenderedPageBreak/>
          <w:tab/>
          <w:t>--Placehold for measGapConfig</w:t>
        </w:r>
      </w:ins>
    </w:p>
    <w:p w14:paraId="72EB7CC4"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2" w:author="ERICSSON" w:date="2017-09-27T10:42:00Z"/>
          <w:rFonts w:ascii="Courier New" w:hAnsi="Courier New"/>
          <w:noProof/>
          <w:sz w:val="16"/>
          <w:szCs w:val="20"/>
        </w:rPr>
      </w:pPr>
      <w:bookmarkStart w:id="53" w:name="_Hlk493261754"/>
      <w:ins w:id="54" w:author="ERICSSON" w:date="2017-09-27T10:42:00Z">
        <w:r w:rsidRPr="009147F2">
          <w:rPr>
            <w:rFonts w:ascii="Courier New" w:hAnsi="Courier New"/>
            <w:noProof/>
            <w:sz w:val="16"/>
            <w:szCs w:val="20"/>
          </w:rPr>
          <w:tab/>
          <w:t>measGapConfig</w:t>
        </w:r>
        <w:bookmarkEnd w:id="53"/>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t>MeasGapConfig</w:t>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t>OPTIONAL</w:t>
        </w:r>
        <w:r>
          <w:rPr>
            <w:rFonts w:ascii="Courier New" w:hAnsi="Courier New"/>
            <w:noProof/>
            <w:sz w:val="16"/>
            <w:szCs w:val="20"/>
          </w:rPr>
          <w:tab/>
        </w:r>
      </w:ins>
    </w:p>
    <w:p w14:paraId="4F1E5D18"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 w:author="ERICSSON" w:date="2017-09-27T10:42:00Z"/>
          <w:rFonts w:ascii="Courier New" w:hAnsi="Courier New"/>
          <w:noProof/>
          <w:sz w:val="16"/>
          <w:szCs w:val="20"/>
        </w:rPr>
      </w:pPr>
      <w:ins w:id="56" w:author="ERICSSON" w:date="2017-09-27T10:42:00Z">
        <w:r w:rsidRPr="009147F2">
          <w:rPr>
            <w:rFonts w:ascii="Courier New" w:hAnsi="Courier New"/>
            <w:noProof/>
            <w:sz w:val="16"/>
            <w:szCs w:val="20"/>
          </w:rPr>
          <w:t>}</w:t>
        </w:r>
      </w:ins>
    </w:p>
    <w:p w14:paraId="5AE63F27"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 w:author="ERICSSON" w:date="2017-09-27T10:42:00Z"/>
          <w:rFonts w:ascii="Courier New" w:hAnsi="Courier New"/>
          <w:noProof/>
          <w:sz w:val="16"/>
          <w:szCs w:val="20"/>
        </w:rPr>
      </w:pPr>
    </w:p>
    <w:p w14:paraId="4E11A86A"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 w:author="ERICSSON" w:date="2017-09-27T10:42:00Z"/>
          <w:rFonts w:ascii="Courier New" w:hAnsi="Courier New"/>
          <w:noProof/>
          <w:sz w:val="16"/>
          <w:szCs w:val="20"/>
        </w:rPr>
      </w:pPr>
      <w:ins w:id="59" w:author="ERICSSON" w:date="2017-09-27T10:42:00Z">
        <w:r w:rsidRPr="009147F2">
          <w:rPr>
            <w:rFonts w:ascii="Courier New" w:hAnsi="Courier New"/>
            <w:noProof/>
            <w:sz w:val="16"/>
            <w:szCs w:val="20"/>
          </w:rPr>
          <w:t>MeasObjectToRemoveList ::=</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SEQUENCE (SIZE (1..maxObjectId)) OF MeasObjectId</w:t>
        </w:r>
      </w:ins>
    </w:p>
    <w:p w14:paraId="1676BDE8"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 w:author="ERICSSON" w:date="2017-09-27T10:42:00Z"/>
          <w:rFonts w:ascii="Courier New" w:hAnsi="Courier New"/>
          <w:noProof/>
          <w:sz w:val="16"/>
          <w:szCs w:val="20"/>
        </w:rPr>
      </w:pPr>
    </w:p>
    <w:p w14:paraId="64602720"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 w:author="ERICSSON" w:date="2017-09-27T10:42:00Z"/>
          <w:rFonts w:ascii="Courier New" w:hAnsi="Courier New"/>
          <w:noProof/>
          <w:sz w:val="16"/>
          <w:szCs w:val="20"/>
        </w:rPr>
      </w:pPr>
      <w:ins w:id="62" w:author="ERICSSON" w:date="2017-09-27T10:42:00Z">
        <w:r w:rsidRPr="009147F2">
          <w:rPr>
            <w:rFonts w:ascii="Courier New" w:hAnsi="Courier New"/>
            <w:noProof/>
            <w:sz w:val="16"/>
            <w:szCs w:val="20"/>
          </w:rPr>
          <w:t>MeasIdToRemoveList ::=</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SEQUENCE (SIZE (1..maxMeasId)) OF MeasId</w:t>
        </w:r>
      </w:ins>
    </w:p>
    <w:p w14:paraId="57C9D928"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 w:author="ERICSSON" w:date="2017-09-27T10:42:00Z"/>
          <w:rFonts w:ascii="Courier New" w:hAnsi="Courier New"/>
          <w:noProof/>
          <w:sz w:val="16"/>
          <w:szCs w:val="20"/>
        </w:rPr>
      </w:pPr>
    </w:p>
    <w:p w14:paraId="759CA7E6"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 w:author="ERICSSON" w:date="2017-09-27T10:42:00Z"/>
          <w:rFonts w:ascii="Courier New" w:hAnsi="Courier New"/>
          <w:noProof/>
          <w:sz w:val="16"/>
          <w:szCs w:val="20"/>
        </w:rPr>
      </w:pPr>
      <w:ins w:id="65" w:author="ERICSSON" w:date="2017-09-27T10:42:00Z">
        <w:r w:rsidRPr="009147F2">
          <w:rPr>
            <w:rFonts w:ascii="Courier New" w:hAnsi="Courier New"/>
            <w:noProof/>
            <w:sz w:val="16"/>
            <w:szCs w:val="20"/>
          </w:rPr>
          <w:t>ReportConfigToRemoveList ::=</w:t>
        </w:r>
        <w:r w:rsidRPr="009147F2">
          <w:rPr>
            <w:rFonts w:ascii="Courier New" w:hAnsi="Courier New"/>
            <w:noProof/>
            <w:sz w:val="16"/>
            <w:szCs w:val="20"/>
          </w:rPr>
          <w:tab/>
        </w:r>
        <w:r w:rsidRPr="009147F2">
          <w:rPr>
            <w:rFonts w:ascii="Courier New" w:hAnsi="Courier New"/>
            <w:noProof/>
            <w:sz w:val="16"/>
            <w:szCs w:val="20"/>
          </w:rPr>
          <w:tab/>
          <w:t>SEQUENCE (SIZE (1..maxReportConfigId)) OF ReportConfigId</w:t>
        </w:r>
      </w:ins>
    </w:p>
    <w:p w14:paraId="15E210A1"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 w:author="ERICSSON" w:date="2017-09-27T10:42:00Z"/>
          <w:rFonts w:ascii="Courier New" w:hAnsi="Courier New"/>
          <w:noProof/>
          <w:sz w:val="16"/>
          <w:szCs w:val="20"/>
        </w:rPr>
      </w:pPr>
    </w:p>
    <w:p w14:paraId="1CA49D86"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 w:author="ERICSSON" w:date="2017-09-27T10:42:00Z"/>
          <w:rFonts w:ascii="Courier New" w:hAnsi="Courier New"/>
          <w:noProof/>
          <w:sz w:val="16"/>
          <w:szCs w:val="20"/>
          <w:lang w:val="en-GB"/>
        </w:rPr>
      </w:pPr>
      <w:ins w:id="68" w:author="ERICSSON" w:date="2017-09-27T10:42:00Z">
        <w:r w:rsidRPr="009147F2">
          <w:rPr>
            <w:rFonts w:ascii="Courier New" w:hAnsi="Courier New"/>
            <w:noProof/>
            <w:sz w:val="16"/>
            <w:szCs w:val="20"/>
            <w:lang w:val="en-GB"/>
          </w:rPr>
          <w:t>-- ASN1STOP</w:t>
        </w:r>
      </w:ins>
    </w:p>
    <w:p w14:paraId="723BD786" w14:textId="77777777" w:rsidR="00FC03C3" w:rsidRPr="009147F2" w:rsidRDefault="00FC03C3" w:rsidP="00FC03C3">
      <w:pPr>
        <w:overflowPunct w:val="0"/>
        <w:autoSpaceDE w:val="0"/>
        <w:autoSpaceDN w:val="0"/>
        <w:adjustRightInd w:val="0"/>
        <w:spacing w:after="180"/>
        <w:textAlignment w:val="baseline"/>
        <w:rPr>
          <w:ins w:id="69" w:author="ERICSSON" w:date="2017-09-27T10:42:00Z"/>
          <w:rFonts w:ascii="Times New Roman" w:hAnsi="Times New Roman"/>
          <w:iCs/>
          <w:sz w:val="20"/>
          <w:szCs w:val="20"/>
          <w:lang w:val="en-GB" w:eastAsia="ja-JP"/>
        </w:rPr>
      </w:pPr>
    </w:p>
    <w:p w14:paraId="7CC81235" w14:textId="77777777" w:rsidR="00FC03C3" w:rsidRPr="009147F2" w:rsidRDefault="00FC03C3" w:rsidP="00FC03C3">
      <w:pPr>
        <w:overflowPunct w:val="0"/>
        <w:autoSpaceDE w:val="0"/>
        <w:autoSpaceDN w:val="0"/>
        <w:adjustRightInd w:val="0"/>
        <w:spacing w:after="180"/>
        <w:textAlignment w:val="baseline"/>
        <w:rPr>
          <w:ins w:id="70" w:author="ERICSSON" w:date="2017-09-27T10:42:00Z"/>
          <w:rFonts w:ascii="Times New Roman" w:hAnsi="Times New Roman"/>
          <w:i/>
          <w:iCs/>
          <w:color w:val="FF0000"/>
          <w:sz w:val="20"/>
          <w:szCs w:val="20"/>
          <w:lang w:val="en-GB" w:eastAsia="ja-JP"/>
        </w:rPr>
      </w:pPr>
      <w:ins w:id="71" w:author="ERICSSON" w:date="2017-09-27T10:42:00Z">
        <w:r w:rsidRPr="009147F2">
          <w:rPr>
            <w:rFonts w:ascii="Times New Roman" w:hAnsi="Times New Roman"/>
            <w:i/>
            <w:iCs/>
            <w:color w:val="FF0000"/>
            <w:sz w:val="20"/>
            <w:szCs w:val="20"/>
            <w:lang w:val="en-GB" w:eastAsia="ja-JP"/>
          </w:rPr>
          <w:t xml:space="preserve">FFS Whether </w:t>
        </w:r>
        <w:r>
          <w:rPr>
            <w:rFonts w:ascii="Times New Roman" w:hAnsi="Times New Roman"/>
            <w:i/>
            <w:iCs/>
            <w:color w:val="FF0000"/>
            <w:sz w:val="20"/>
            <w:szCs w:val="20"/>
            <w:lang w:val="en-GB" w:eastAsia="ja-JP"/>
          </w:rPr>
          <w:t xml:space="preserve">UE </w:t>
        </w:r>
        <w:r w:rsidRPr="009147F2">
          <w:rPr>
            <w:rFonts w:ascii="Times New Roman" w:hAnsi="Times New Roman"/>
            <w:i/>
            <w:iCs/>
            <w:color w:val="FF0000"/>
            <w:sz w:val="20"/>
            <w:szCs w:val="20"/>
            <w:lang w:val="en-GB" w:eastAsia="ja-JP"/>
          </w:rPr>
          <w:t xml:space="preserve">speed </w:t>
        </w:r>
        <w:r>
          <w:rPr>
            <w:rFonts w:ascii="Times New Roman" w:hAnsi="Times New Roman"/>
            <w:i/>
            <w:iCs/>
            <w:color w:val="FF0000"/>
            <w:sz w:val="20"/>
            <w:szCs w:val="20"/>
            <w:lang w:val="en-GB" w:eastAsia="ja-JP"/>
          </w:rPr>
          <w:t xml:space="preserve">based TTT </w:t>
        </w:r>
        <w:r w:rsidRPr="009147F2">
          <w:rPr>
            <w:rFonts w:ascii="Times New Roman" w:hAnsi="Times New Roman"/>
            <w:i/>
            <w:iCs/>
            <w:color w:val="FF0000"/>
            <w:sz w:val="20"/>
            <w:szCs w:val="20"/>
            <w:lang w:val="en-GB" w:eastAsia="ja-JP"/>
          </w:rPr>
          <w:t>scaling (e.g. speedStatePars) is supported in Rel-15.</w:t>
        </w:r>
      </w:ins>
    </w:p>
    <w:p w14:paraId="226F7610" w14:textId="77777777" w:rsidR="00FC03C3" w:rsidRPr="009147F2" w:rsidRDefault="00FC03C3" w:rsidP="00FC03C3">
      <w:pPr>
        <w:overflowPunct w:val="0"/>
        <w:autoSpaceDE w:val="0"/>
        <w:autoSpaceDN w:val="0"/>
        <w:adjustRightInd w:val="0"/>
        <w:spacing w:after="180"/>
        <w:textAlignment w:val="baseline"/>
        <w:rPr>
          <w:ins w:id="72" w:author="ERICSSON" w:date="2017-09-27T10:42:00Z"/>
          <w:rFonts w:ascii="Times New Roman" w:hAnsi="Times New Roman"/>
          <w:i/>
          <w:iCs/>
          <w:color w:val="FF0000"/>
          <w:sz w:val="20"/>
          <w:szCs w:val="20"/>
          <w:lang w:val="en-GB" w:eastAsia="ja-JP"/>
        </w:rPr>
      </w:pPr>
      <w:ins w:id="73" w:author="ERICSSON" w:date="2017-09-27T10:42:00Z">
        <w:r w:rsidRPr="009147F2">
          <w:rPr>
            <w:rFonts w:ascii="Times New Roman" w:hAnsi="Times New Roman"/>
            <w:i/>
            <w:iCs/>
            <w:color w:val="FF0000"/>
            <w:sz w:val="20"/>
            <w:szCs w:val="20"/>
            <w:lang w:val="en-GB" w:eastAsia="ja-JP"/>
          </w:rPr>
          <w:t>FFS Whether measScaleFactor (or equivalent) is supported in Rel-15.</w:t>
        </w:r>
      </w:ins>
    </w:p>
    <w:p w14:paraId="29111290" w14:textId="77777777" w:rsidR="00FC03C3" w:rsidRDefault="00FC03C3" w:rsidP="00FC03C3">
      <w:pPr>
        <w:overflowPunct w:val="0"/>
        <w:autoSpaceDE w:val="0"/>
        <w:autoSpaceDN w:val="0"/>
        <w:adjustRightInd w:val="0"/>
        <w:spacing w:after="180"/>
        <w:textAlignment w:val="baseline"/>
        <w:rPr>
          <w:ins w:id="74" w:author="ERICSSON" w:date="2017-09-27T10:42:00Z"/>
          <w:rFonts w:ascii="Times New Roman" w:hAnsi="Times New Roman"/>
          <w:i/>
          <w:iCs/>
          <w:color w:val="FF0000"/>
          <w:sz w:val="20"/>
          <w:szCs w:val="20"/>
          <w:lang w:val="en-GB" w:eastAsia="ja-JP"/>
        </w:rPr>
      </w:pPr>
      <w:ins w:id="75" w:author="ERICSSON" w:date="2017-09-27T10:42:00Z">
        <w:r w:rsidRPr="009147F2">
          <w:rPr>
            <w:rFonts w:ascii="Times New Roman" w:hAnsi="Times New Roman"/>
            <w:i/>
            <w:iCs/>
            <w:color w:val="FF0000"/>
            <w:sz w:val="20"/>
            <w:szCs w:val="20"/>
            <w:lang w:val="en-GB" w:eastAsia="ja-JP"/>
          </w:rPr>
          <w:t>FFS How to support allowInterruptions in NR (RAN4 input needed) in Rel-15.</w:t>
        </w:r>
      </w:ins>
    </w:p>
    <w:p w14:paraId="0F01F47C" w14:textId="77777777" w:rsidR="00FC03C3" w:rsidRPr="009147F2" w:rsidRDefault="00FC03C3" w:rsidP="00FC03C3">
      <w:pPr>
        <w:overflowPunct w:val="0"/>
        <w:autoSpaceDE w:val="0"/>
        <w:autoSpaceDN w:val="0"/>
        <w:adjustRightInd w:val="0"/>
        <w:spacing w:after="180"/>
        <w:textAlignment w:val="baseline"/>
        <w:rPr>
          <w:ins w:id="76" w:author="ERICSSON" w:date="2017-09-27T10:42:00Z"/>
          <w:rFonts w:ascii="Times New Roman" w:hAnsi="Times New Roman"/>
          <w:i/>
          <w:iCs/>
          <w:color w:val="FF0000"/>
          <w:sz w:val="20"/>
          <w:szCs w:val="20"/>
          <w:lang w:val="en-GB" w:eastAsia="ja-JP"/>
        </w:rPr>
      </w:pPr>
      <w:ins w:id="77" w:author="ERICSSON" w:date="2017-09-27T10:42:00Z">
        <w:r w:rsidRPr="009147F2">
          <w:rPr>
            <w:rFonts w:ascii="Times New Roman" w:hAnsi="Times New Roman"/>
            <w:i/>
            <w:iCs/>
            <w:color w:val="FF0000"/>
            <w:sz w:val="20"/>
            <w:szCs w:val="20"/>
            <w:lang w:val="en-GB" w:eastAsia="ja-JP"/>
          </w:rPr>
          <w:t xml:space="preserve">FFS </w:t>
        </w:r>
        <w:r>
          <w:rPr>
            <w:rFonts w:ascii="Times New Roman" w:hAnsi="Times New Roman"/>
            <w:i/>
            <w:iCs/>
            <w:color w:val="FF0000"/>
            <w:sz w:val="20"/>
            <w:szCs w:val="20"/>
            <w:lang w:val="en-GB" w:eastAsia="ja-JP"/>
          </w:rPr>
          <w:t>Whether quantityConfig is configured per MeasConfig or MeasObject</w:t>
        </w:r>
        <w:r w:rsidRPr="009147F2">
          <w:rPr>
            <w:rFonts w:ascii="Times New Roman" w:hAnsi="Times New Roman"/>
            <w:i/>
            <w:iCs/>
            <w:color w:val="FF0000"/>
            <w:sz w:val="20"/>
            <w:szCs w:val="20"/>
            <w:lang w:val="en-GB" w:eastAsia="ja-JP"/>
          </w:rPr>
          <w:t>.</w:t>
        </w:r>
      </w:ins>
    </w:p>
    <w:p w14:paraId="590CE82D" w14:textId="77777777" w:rsidR="00FC03C3" w:rsidRPr="009147F2" w:rsidRDefault="00FC03C3" w:rsidP="00FC03C3">
      <w:pPr>
        <w:overflowPunct w:val="0"/>
        <w:autoSpaceDE w:val="0"/>
        <w:autoSpaceDN w:val="0"/>
        <w:adjustRightInd w:val="0"/>
        <w:spacing w:after="180"/>
        <w:textAlignment w:val="baseline"/>
        <w:rPr>
          <w:ins w:id="78" w:author="ERICSSON" w:date="2017-09-27T10:42:00Z"/>
          <w:rFonts w:ascii="Times New Roman" w:hAnsi="Times New Roman"/>
          <w:i/>
          <w:iCs/>
          <w:color w:val="FF0000"/>
          <w:sz w:val="20"/>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C03C3" w:rsidRPr="009147F2" w14:paraId="659F326D" w14:textId="77777777" w:rsidTr="00E705D6">
        <w:trPr>
          <w:cantSplit/>
          <w:tblHeader/>
          <w:ins w:id="79" w:author="ERICSSON" w:date="2017-09-27T10:42:00Z"/>
        </w:trPr>
        <w:tc>
          <w:tcPr>
            <w:tcW w:w="9639" w:type="dxa"/>
          </w:tcPr>
          <w:p w14:paraId="5F33E9DA" w14:textId="77777777" w:rsidR="00FC03C3" w:rsidRPr="009147F2" w:rsidRDefault="00FC03C3" w:rsidP="00E705D6">
            <w:pPr>
              <w:keepNext/>
              <w:keepLines/>
              <w:overflowPunct w:val="0"/>
              <w:autoSpaceDE w:val="0"/>
              <w:autoSpaceDN w:val="0"/>
              <w:adjustRightInd w:val="0"/>
              <w:jc w:val="center"/>
              <w:textAlignment w:val="baseline"/>
              <w:rPr>
                <w:ins w:id="80" w:author="ERICSSON" w:date="2017-09-27T10:42:00Z"/>
                <w:rFonts w:ascii="Arial" w:hAnsi="Arial"/>
                <w:b/>
                <w:sz w:val="18"/>
                <w:szCs w:val="20"/>
                <w:lang w:val="en-GB" w:eastAsia="en-GB"/>
              </w:rPr>
            </w:pPr>
            <w:ins w:id="81" w:author="ERICSSON" w:date="2017-09-27T10:42:00Z">
              <w:r w:rsidRPr="009147F2">
                <w:rPr>
                  <w:rFonts w:ascii="Arial" w:hAnsi="Arial"/>
                  <w:b/>
                  <w:i/>
                  <w:noProof/>
                  <w:sz w:val="18"/>
                  <w:szCs w:val="20"/>
                  <w:lang w:val="en-GB" w:eastAsia="en-GB"/>
                </w:rPr>
                <w:lastRenderedPageBreak/>
                <w:t>MeasConfig</w:t>
              </w:r>
              <w:r w:rsidRPr="009147F2">
                <w:rPr>
                  <w:rFonts w:ascii="Arial" w:hAnsi="Arial"/>
                  <w:b/>
                  <w:iCs/>
                  <w:noProof/>
                  <w:sz w:val="18"/>
                  <w:szCs w:val="20"/>
                  <w:lang w:val="en-GB" w:eastAsia="en-GB"/>
                </w:rPr>
                <w:t xml:space="preserve"> field descriptions</w:t>
              </w:r>
            </w:ins>
          </w:p>
        </w:tc>
      </w:tr>
      <w:tr w:rsidR="00FC03C3" w:rsidRPr="009147F2" w14:paraId="2DEE2C7D" w14:textId="77777777" w:rsidTr="00E705D6">
        <w:trPr>
          <w:cantSplit/>
          <w:ins w:id="82" w:author="ERICSSON" w:date="2017-09-27T10:42:00Z"/>
        </w:trPr>
        <w:tc>
          <w:tcPr>
            <w:tcW w:w="9639" w:type="dxa"/>
          </w:tcPr>
          <w:p w14:paraId="275E5E75" w14:textId="77777777" w:rsidR="00FC03C3" w:rsidRPr="009147F2" w:rsidRDefault="00FC03C3" w:rsidP="00E705D6">
            <w:pPr>
              <w:keepNext/>
              <w:keepLines/>
              <w:overflowPunct w:val="0"/>
              <w:autoSpaceDE w:val="0"/>
              <w:autoSpaceDN w:val="0"/>
              <w:adjustRightInd w:val="0"/>
              <w:textAlignment w:val="baseline"/>
              <w:rPr>
                <w:ins w:id="83" w:author="ERICSSON" w:date="2017-09-27T10:42:00Z"/>
                <w:rFonts w:ascii="Arial" w:hAnsi="Arial"/>
                <w:b/>
                <w:bCs/>
                <w:i/>
                <w:noProof/>
                <w:sz w:val="18"/>
                <w:szCs w:val="20"/>
                <w:lang w:eastAsia="en-GB"/>
              </w:rPr>
            </w:pPr>
            <w:ins w:id="84" w:author="ERICSSON" w:date="2017-09-27T10:42:00Z">
              <w:r w:rsidRPr="009147F2">
                <w:rPr>
                  <w:rFonts w:ascii="Arial" w:hAnsi="Arial"/>
                  <w:b/>
                  <w:bCs/>
                  <w:i/>
                  <w:noProof/>
                  <w:sz w:val="18"/>
                  <w:szCs w:val="20"/>
                  <w:lang w:eastAsia="en-GB"/>
                </w:rPr>
                <w:t>measGapConfig</w:t>
              </w:r>
            </w:ins>
          </w:p>
          <w:p w14:paraId="6A5A86B1" w14:textId="77777777" w:rsidR="00FC03C3" w:rsidRPr="009147F2" w:rsidRDefault="00FC03C3" w:rsidP="00E705D6">
            <w:pPr>
              <w:keepNext/>
              <w:keepLines/>
              <w:overflowPunct w:val="0"/>
              <w:autoSpaceDE w:val="0"/>
              <w:autoSpaceDN w:val="0"/>
              <w:adjustRightInd w:val="0"/>
              <w:textAlignment w:val="baseline"/>
              <w:rPr>
                <w:ins w:id="85" w:author="ERICSSON" w:date="2017-09-27T10:42:00Z"/>
                <w:rFonts w:ascii="Arial" w:hAnsi="Arial"/>
                <w:i/>
                <w:color w:val="FF0000"/>
                <w:sz w:val="18"/>
                <w:szCs w:val="20"/>
                <w:lang w:eastAsia="en-GB"/>
              </w:rPr>
            </w:pPr>
            <w:ins w:id="86" w:author="ERICSSON" w:date="2017-09-27T10:42:00Z">
              <w:r w:rsidRPr="009147F2">
                <w:rPr>
                  <w:rFonts w:ascii="Arial" w:hAnsi="Arial"/>
                  <w:i/>
                  <w:color w:val="FF0000"/>
                  <w:sz w:val="18"/>
                  <w:szCs w:val="20"/>
                  <w:lang w:eastAsia="en-GB"/>
                </w:rPr>
                <w:t>FFS Definition of measurement gaps in NR.</w:t>
              </w:r>
            </w:ins>
          </w:p>
        </w:tc>
      </w:tr>
      <w:tr w:rsidR="00FC03C3" w:rsidRPr="009147F2" w14:paraId="4646846C" w14:textId="77777777" w:rsidTr="00E705D6">
        <w:trPr>
          <w:cantSplit/>
          <w:ins w:id="87" w:author="ERICSSON" w:date="2017-09-27T10:42:00Z"/>
        </w:trPr>
        <w:tc>
          <w:tcPr>
            <w:tcW w:w="9639" w:type="dxa"/>
          </w:tcPr>
          <w:p w14:paraId="252D7860" w14:textId="77777777" w:rsidR="00FC03C3" w:rsidRPr="009147F2" w:rsidRDefault="00FC03C3" w:rsidP="00E705D6">
            <w:pPr>
              <w:keepNext/>
              <w:keepLines/>
              <w:overflowPunct w:val="0"/>
              <w:autoSpaceDE w:val="0"/>
              <w:autoSpaceDN w:val="0"/>
              <w:adjustRightInd w:val="0"/>
              <w:textAlignment w:val="baseline"/>
              <w:rPr>
                <w:ins w:id="88" w:author="ERICSSON" w:date="2017-09-27T10:42:00Z"/>
                <w:rFonts w:ascii="Arial" w:hAnsi="Arial"/>
                <w:b/>
                <w:bCs/>
                <w:i/>
                <w:noProof/>
                <w:sz w:val="18"/>
                <w:szCs w:val="20"/>
                <w:lang w:eastAsia="en-GB"/>
              </w:rPr>
            </w:pPr>
            <w:ins w:id="89" w:author="ERICSSON" w:date="2017-09-27T10:42:00Z">
              <w:r w:rsidRPr="009147F2">
                <w:rPr>
                  <w:rFonts w:ascii="Arial" w:hAnsi="Arial"/>
                  <w:b/>
                  <w:bCs/>
                  <w:i/>
                  <w:noProof/>
                  <w:sz w:val="18"/>
                  <w:szCs w:val="20"/>
                  <w:lang w:eastAsia="en-GB"/>
                </w:rPr>
                <w:t>meas</w:t>
              </w:r>
              <w:r w:rsidRPr="009147F2">
                <w:rPr>
                  <w:rFonts w:ascii="Arial" w:hAnsi="Arial" w:hint="eastAsia"/>
                  <w:b/>
                  <w:bCs/>
                  <w:i/>
                  <w:noProof/>
                  <w:sz w:val="18"/>
                  <w:szCs w:val="20"/>
                </w:rPr>
                <w:t>Id</w:t>
              </w:r>
              <w:r w:rsidRPr="009147F2">
                <w:rPr>
                  <w:rFonts w:ascii="Arial" w:hAnsi="Arial"/>
                  <w:b/>
                  <w:bCs/>
                  <w:i/>
                  <w:noProof/>
                  <w:sz w:val="18"/>
                  <w:szCs w:val="20"/>
                  <w:lang w:eastAsia="en-GB"/>
                </w:rPr>
                <w:t>ToAddModList</w:t>
              </w:r>
            </w:ins>
          </w:p>
          <w:p w14:paraId="5C6FC0DB" w14:textId="77777777" w:rsidR="00FC03C3" w:rsidRPr="009147F2" w:rsidRDefault="00FC03C3" w:rsidP="00E705D6">
            <w:pPr>
              <w:keepNext/>
              <w:keepLines/>
              <w:overflowPunct w:val="0"/>
              <w:autoSpaceDE w:val="0"/>
              <w:autoSpaceDN w:val="0"/>
              <w:adjustRightInd w:val="0"/>
              <w:textAlignment w:val="baseline"/>
              <w:rPr>
                <w:ins w:id="90" w:author="ERICSSON" w:date="2017-09-27T10:42:00Z"/>
                <w:rFonts w:ascii="Arial" w:hAnsi="Arial"/>
                <w:b/>
                <w:bCs/>
                <w:i/>
                <w:noProof/>
                <w:sz w:val="18"/>
                <w:szCs w:val="20"/>
                <w:lang w:eastAsia="en-GB"/>
              </w:rPr>
            </w:pPr>
            <w:ins w:id="91" w:author="ERICSSON" w:date="2017-09-27T10:42:00Z">
              <w:r w:rsidRPr="009147F2">
                <w:rPr>
                  <w:rFonts w:ascii="Arial" w:hAnsi="Arial"/>
                  <w:sz w:val="18"/>
                  <w:szCs w:val="20"/>
                  <w:lang w:eastAsia="en-GB"/>
                </w:rPr>
                <w:t xml:space="preserve">List of measurement identities. </w:t>
              </w:r>
            </w:ins>
          </w:p>
        </w:tc>
      </w:tr>
      <w:tr w:rsidR="00FC03C3" w:rsidRPr="009147F2" w14:paraId="5417A851" w14:textId="77777777" w:rsidTr="00E705D6">
        <w:trPr>
          <w:cantSplit/>
          <w:ins w:id="92" w:author="ERICSSON" w:date="2017-09-27T10:42:00Z"/>
        </w:trPr>
        <w:tc>
          <w:tcPr>
            <w:tcW w:w="9639" w:type="dxa"/>
          </w:tcPr>
          <w:p w14:paraId="1A530E89" w14:textId="77777777" w:rsidR="00FC03C3" w:rsidRPr="009147F2" w:rsidRDefault="00FC03C3" w:rsidP="00E705D6">
            <w:pPr>
              <w:keepNext/>
              <w:keepLines/>
              <w:overflowPunct w:val="0"/>
              <w:autoSpaceDE w:val="0"/>
              <w:autoSpaceDN w:val="0"/>
              <w:adjustRightInd w:val="0"/>
              <w:textAlignment w:val="baseline"/>
              <w:rPr>
                <w:ins w:id="93" w:author="ERICSSON" w:date="2017-09-27T10:42:00Z"/>
                <w:rFonts w:ascii="Arial" w:hAnsi="Arial"/>
                <w:b/>
                <w:bCs/>
                <w:i/>
                <w:noProof/>
                <w:sz w:val="18"/>
                <w:szCs w:val="20"/>
                <w:lang w:eastAsia="en-GB"/>
              </w:rPr>
            </w:pPr>
            <w:ins w:id="94" w:author="ERICSSON" w:date="2017-09-27T10:42:00Z">
              <w:r w:rsidRPr="009147F2">
                <w:rPr>
                  <w:rFonts w:ascii="Arial" w:hAnsi="Arial"/>
                  <w:b/>
                  <w:bCs/>
                  <w:i/>
                  <w:noProof/>
                  <w:sz w:val="18"/>
                  <w:szCs w:val="20"/>
                  <w:lang w:eastAsia="en-GB"/>
                </w:rPr>
                <w:t>measIdToRemoveList</w:t>
              </w:r>
            </w:ins>
          </w:p>
          <w:p w14:paraId="7F615570" w14:textId="77777777" w:rsidR="00FC03C3" w:rsidRPr="009147F2" w:rsidRDefault="00FC03C3" w:rsidP="00E705D6">
            <w:pPr>
              <w:keepNext/>
              <w:keepLines/>
              <w:overflowPunct w:val="0"/>
              <w:autoSpaceDE w:val="0"/>
              <w:autoSpaceDN w:val="0"/>
              <w:adjustRightInd w:val="0"/>
              <w:textAlignment w:val="baseline"/>
              <w:rPr>
                <w:ins w:id="95" w:author="ERICSSON" w:date="2017-09-27T10:42:00Z"/>
                <w:rFonts w:ascii="Arial" w:hAnsi="Arial"/>
                <w:sz w:val="18"/>
                <w:szCs w:val="20"/>
                <w:lang w:eastAsia="en-GB"/>
              </w:rPr>
            </w:pPr>
            <w:ins w:id="96" w:author="ERICSSON" w:date="2017-09-27T10:42:00Z">
              <w:r w:rsidRPr="009147F2">
                <w:rPr>
                  <w:rFonts w:ascii="Arial" w:hAnsi="Arial"/>
                  <w:sz w:val="18"/>
                  <w:szCs w:val="20"/>
                  <w:lang w:eastAsia="en-GB"/>
                </w:rPr>
                <w:t xml:space="preserve">List of measurement identities to remove. </w:t>
              </w:r>
            </w:ins>
          </w:p>
        </w:tc>
      </w:tr>
      <w:tr w:rsidR="00FC03C3" w:rsidRPr="009147F2" w14:paraId="4593EC94" w14:textId="77777777" w:rsidTr="00E705D6">
        <w:trPr>
          <w:cantSplit/>
          <w:ins w:id="97" w:author="ERICSSON" w:date="2017-09-27T10:42:00Z"/>
        </w:trPr>
        <w:tc>
          <w:tcPr>
            <w:tcW w:w="9639" w:type="dxa"/>
          </w:tcPr>
          <w:p w14:paraId="2AA1045E" w14:textId="77777777" w:rsidR="00FC03C3" w:rsidRPr="009147F2" w:rsidRDefault="00FC03C3" w:rsidP="00E705D6">
            <w:pPr>
              <w:keepNext/>
              <w:keepLines/>
              <w:overflowPunct w:val="0"/>
              <w:autoSpaceDE w:val="0"/>
              <w:autoSpaceDN w:val="0"/>
              <w:adjustRightInd w:val="0"/>
              <w:textAlignment w:val="baseline"/>
              <w:rPr>
                <w:ins w:id="98" w:author="ERICSSON" w:date="2017-09-27T10:42:00Z"/>
                <w:rFonts w:ascii="Arial" w:hAnsi="Arial"/>
                <w:b/>
                <w:bCs/>
                <w:i/>
                <w:noProof/>
                <w:sz w:val="18"/>
                <w:szCs w:val="20"/>
                <w:lang w:eastAsia="en-GB"/>
              </w:rPr>
            </w:pPr>
            <w:ins w:id="99" w:author="ERICSSON" w:date="2017-09-27T10:42:00Z">
              <w:r w:rsidRPr="009147F2">
                <w:rPr>
                  <w:rFonts w:ascii="Arial" w:hAnsi="Arial"/>
                  <w:b/>
                  <w:bCs/>
                  <w:i/>
                  <w:noProof/>
                  <w:sz w:val="18"/>
                  <w:szCs w:val="20"/>
                  <w:lang w:eastAsia="en-GB"/>
                </w:rPr>
                <w:t>measObjectToAddModList</w:t>
              </w:r>
            </w:ins>
          </w:p>
          <w:p w14:paraId="7E3154EC" w14:textId="77777777" w:rsidR="00FC03C3" w:rsidRPr="009147F2" w:rsidRDefault="00FC03C3" w:rsidP="00E705D6">
            <w:pPr>
              <w:keepNext/>
              <w:keepLines/>
              <w:overflowPunct w:val="0"/>
              <w:autoSpaceDE w:val="0"/>
              <w:autoSpaceDN w:val="0"/>
              <w:adjustRightInd w:val="0"/>
              <w:textAlignment w:val="baseline"/>
              <w:rPr>
                <w:ins w:id="100" w:author="ERICSSON" w:date="2017-09-27T10:42:00Z"/>
                <w:rFonts w:ascii="Arial" w:hAnsi="Arial"/>
                <w:sz w:val="18"/>
                <w:szCs w:val="20"/>
                <w:highlight w:val="green"/>
                <w:lang w:eastAsia="en-GB"/>
              </w:rPr>
            </w:pPr>
            <w:ins w:id="101" w:author="ERICSSON" w:date="2017-09-27T10:42:00Z">
              <w:r w:rsidRPr="009147F2">
                <w:rPr>
                  <w:rFonts w:ascii="Arial" w:hAnsi="Arial"/>
                  <w:sz w:val="18"/>
                  <w:szCs w:val="20"/>
                  <w:lang w:eastAsia="en-GB"/>
                </w:rPr>
                <w:t>List of measurement objects to add and/or modify.</w:t>
              </w:r>
            </w:ins>
          </w:p>
        </w:tc>
      </w:tr>
      <w:tr w:rsidR="00FC03C3" w:rsidRPr="009147F2" w14:paraId="75FF0BF8" w14:textId="77777777" w:rsidTr="00E705D6">
        <w:trPr>
          <w:cantSplit/>
          <w:ins w:id="102" w:author="ERICSSON" w:date="2017-09-27T10:42:00Z"/>
        </w:trPr>
        <w:tc>
          <w:tcPr>
            <w:tcW w:w="9639" w:type="dxa"/>
          </w:tcPr>
          <w:p w14:paraId="56E7B392" w14:textId="77777777" w:rsidR="00FC03C3" w:rsidRPr="009147F2" w:rsidRDefault="00FC03C3" w:rsidP="00E705D6">
            <w:pPr>
              <w:keepNext/>
              <w:keepLines/>
              <w:overflowPunct w:val="0"/>
              <w:autoSpaceDE w:val="0"/>
              <w:autoSpaceDN w:val="0"/>
              <w:adjustRightInd w:val="0"/>
              <w:textAlignment w:val="baseline"/>
              <w:rPr>
                <w:ins w:id="103" w:author="ERICSSON" w:date="2017-09-27T10:42:00Z"/>
                <w:rFonts w:ascii="Arial" w:hAnsi="Arial"/>
                <w:b/>
                <w:bCs/>
                <w:i/>
                <w:noProof/>
                <w:sz w:val="18"/>
                <w:szCs w:val="20"/>
                <w:lang w:eastAsia="en-GB"/>
              </w:rPr>
            </w:pPr>
            <w:ins w:id="104" w:author="ERICSSON" w:date="2017-09-27T10:42:00Z">
              <w:r w:rsidRPr="009147F2">
                <w:rPr>
                  <w:rFonts w:ascii="Arial" w:hAnsi="Arial"/>
                  <w:b/>
                  <w:bCs/>
                  <w:i/>
                  <w:noProof/>
                  <w:sz w:val="18"/>
                  <w:szCs w:val="20"/>
                  <w:lang w:eastAsia="en-GB"/>
                </w:rPr>
                <w:t>measObjectToRemoveList</w:t>
              </w:r>
            </w:ins>
          </w:p>
          <w:p w14:paraId="11E0BEA9" w14:textId="77777777" w:rsidR="00FC03C3" w:rsidRPr="009147F2" w:rsidRDefault="00FC03C3" w:rsidP="00E705D6">
            <w:pPr>
              <w:keepNext/>
              <w:keepLines/>
              <w:overflowPunct w:val="0"/>
              <w:autoSpaceDE w:val="0"/>
              <w:autoSpaceDN w:val="0"/>
              <w:adjustRightInd w:val="0"/>
              <w:textAlignment w:val="baseline"/>
              <w:rPr>
                <w:ins w:id="105" w:author="ERICSSON" w:date="2017-09-27T10:42:00Z"/>
                <w:rFonts w:ascii="Arial" w:hAnsi="Arial"/>
                <w:sz w:val="18"/>
                <w:szCs w:val="20"/>
                <w:lang w:eastAsia="en-GB"/>
              </w:rPr>
            </w:pPr>
            <w:ins w:id="106" w:author="ERICSSON" w:date="2017-09-27T10:42:00Z">
              <w:r w:rsidRPr="009147F2">
                <w:rPr>
                  <w:rFonts w:ascii="Arial" w:hAnsi="Arial"/>
                  <w:sz w:val="18"/>
                  <w:szCs w:val="20"/>
                  <w:lang w:eastAsia="en-GB"/>
                </w:rPr>
                <w:t>List of measurement objects to remove</w:t>
              </w:r>
              <w:r w:rsidRPr="009147F2">
                <w:rPr>
                  <w:rFonts w:ascii="Arial" w:hAnsi="Arial" w:cs="Arial"/>
                  <w:bCs/>
                  <w:noProof/>
                  <w:sz w:val="18"/>
                  <w:szCs w:val="18"/>
                  <w:lang w:eastAsia="ko-KR"/>
                </w:rPr>
                <w:t>.</w:t>
              </w:r>
            </w:ins>
          </w:p>
        </w:tc>
      </w:tr>
      <w:tr w:rsidR="00FC03C3" w:rsidRPr="009147F2" w14:paraId="4E75B143" w14:textId="77777777" w:rsidTr="00E705D6">
        <w:trPr>
          <w:cantSplit/>
          <w:ins w:id="107" w:author="ERICSSON" w:date="2017-09-27T10:42:00Z"/>
        </w:trPr>
        <w:tc>
          <w:tcPr>
            <w:tcW w:w="9639" w:type="dxa"/>
          </w:tcPr>
          <w:p w14:paraId="547B1A3C" w14:textId="77777777" w:rsidR="00FC03C3" w:rsidRPr="009147F2" w:rsidRDefault="00FC03C3" w:rsidP="00E705D6">
            <w:pPr>
              <w:keepNext/>
              <w:keepLines/>
              <w:overflowPunct w:val="0"/>
              <w:autoSpaceDE w:val="0"/>
              <w:autoSpaceDN w:val="0"/>
              <w:adjustRightInd w:val="0"/>
              <w:textAlignment w:val="baseline"/>
              <w:rPr>
                <w:ins w:id="108" w:author="ERICSSON" w:date="2017-09-27T10:42:00Z"/>
                <w:rFonts w:ascii="Arial" w:hAnsi="Arial"/>
                <w:b/>
                <w:bCs/>
                <w:i/>
                <w:noProof/>
                <w:sz w:val="18"/>
                <w:szCs w:val="20"/>
                <w:lang w:eastAsia="en-GB"/>
              </w:rPr>
            </w:pPr>
            <w:ins w:id="109" w:author="ERICSSON" w:date="2017-09-27T10:42:00Z">
              <w:r w:rsidRPr="009147F2">
                <w:rPr>
                  <w:rFonts w:ascii="Arial" w:hAnsi="Arial"/>
                  <w:b/>
                  <w:bCs/>
                  <w:i/>
                  <w:noProof/>
                  <w:sz w:val="18"/>
                  <w:szCs w:val="20"/>
                  <w:lang w:eastAsia="en-GB"/>
                </w:rPr>
                <w:t>reportConfigToRemoveList</w:t>
              </w:r>
              <w:r w:rsidRPr="009147F2">
                <w:rPr>
                  <w:rFonts w:ascii="Times New Roman" w:hAnsi="Times New Roman"/>
                  <w:sz w:val="20"/>
                  <w:szCs w:val="20"/>
                </w:rPr>
                <w:t xml:space="preserve"> </w:t>
              </w:r>
            </w:ins>
          </w:p>
          <w:p w14:paraId="11AA546E" w14:textId="77777777" w:rsidR="00FC03C3" w:rsidRPr="009147F2" w:rsidRDefault="00FC03C3" w:rsidP="00E705D6">
            <w:pPr>
              <w:keepNext/>
              <w:keepLines/>
              <w:overflowPunct w:val="0"/>
              <w:autoSpaceDE w:val="0"/>
              <w:autoSpaceDN w:val="0"/>
              <w:adjustRightInd w:val="0"/>
              <w:textAlignment w:val="baseline"/>
              <w:rPr>
                <w:ins w:id="110" w:author="ERICSSON" w:date="2017-09-27T10:42:00Z"/>
                <w:rFonts w:ascii="Arial" w:hAnsi="Arial"/>
                <w:sz w:val="18"/>
                <w:szCs w:val="20"/>
                <w:lang w:eastAsia="en-GB"/>
              </w:rPr>
            </w:pPr>
            <w:ins w:id="111" w:author="ERICSSON" w:date="2017-09-27T10:42:00Z">
              <w:r w:rsidRPr="009147F2">
                <w:rPr>
                  <w:rFonts w:ascii="Arial" w:hAnsi="Arial"/>
                  <w:sz w:val="18"/>
                  <w:szCs w:val="20"/>
                  <w:lang w:eastAsia="en-GB"/>
                </w:rPr>
                <w:t>List of measurement reporting configurations to remove.</w:t>
              </w:r>
            </w:ins>
          </w:p>
        </w:tc>
      </w:tr>
      <w:tr w:rsidR="00FC03C3" w:rsidRPr="009147F2" w14:paraId="185426E9" w14:textId="77777777" w:rsidTr="00E705D6">
        <w:trPr>
          <w:cantSplit/>
          <w:ins w:id="112" w:author="ERICSSON" w:date="2017-09-27T10:42:00Z"/>
        </w:trPr>
        <w:tc>
          <w:tcPr>
            <w:tcW w:w="9639" w:type="dxa"/>
          </w:tcPr>
          <w:p w14:paraId="141E451D" w14:textId="77777777" w:rsidR="00FC03C3" w:rsidRPr="009147F2" w:rsidRDefault="00FC03C3" w:rsidP="00E705D6">
            <w:pPr>
              <w:keepNext/>
              <w:keepLines/>
              <w:overflowPunct w:val="0"/>
              <w:autoSpaceDE w:val="0"/>
              <w:autoSpaceDN w:val="0"/>
              <w:adjustRightInd w:val="0"/>
              <w:textAlignment w:val="baseline"/>
              <w:rPr>
                <w:ins w:id="113" w:author="ERICSSON" w:date="2017-09-27T10:42:00Z"/>
                <w:rFonts w:ascii="Arial" w:hAnsi="Arial"/>
                <w:b/>
                <w:bCs/>
                <w:i/>
                <w:noProof/>
                <w:sz w:val="18"/>
                <w:szCs w:val="20"/>
                <w:lang w:eastAsia="en-GB"/>
              </w:rPr>
            </w:pPr>
            <w:ins w:id="114" w:author="ERICSSON" w:date="2017-09-27T10:42:00Z">
              <w:r w:rsidRPr="009147F2">
                <w:rPr>
                  <w:rFonts w:ascii="Arial" w:hAnsi="Arial"/>
                  <w:b/>
                  <w:bCs/>
                  <w:i/>
                  <w:noProof/>
                  <w:sz w:val="18"/>
                  <w:szCs w:val="20"/>
                  <w:lang w:eastAsia="en-GB"/>
                </w:rPr>
                <w:t>s-MeasureConfig</w:t>
              </w:r>
            </w:ins>
          </w:p>
          <w:p w14:paraId="684E20FB" w14:textId="77777777" w:rsidR="00FC03C3" w:rsidRPr="009147F2" w:rsidRDefault="00FC03C3" w:rsidP="00E705D6">
            <w:pPr>
              <w:keepNext/>
              <w:keepLines/>
              <w:overflowPunct w:val="0"/>
              <w:autoSpaceDE w:val="0"/>
              <w:autoSpaceDN w:val="0"/>
              <w:adjustRightInd w:val="0"/>
              <w:textAlignment w:val="baseline"/>
              <w:rPr>
                <w:ins w:id="115" w:author="ERICSSON" w:date="2017-09-27T10:42:00Z"/>
                <w:rFonts w:ascii="Arial" w:hAnsi="Arial"/>
                <w:b/>
                <w:bCs/>
                <w:i/>
                <w:noProof/>
                <w:sz w:val="18"/>
                <w:szCs w:val="20"/>
                <w:lang w:eastAsia="en-GB"/>
              </w:rPr>
            </w:pPr>
            <w:ins w:id="116" w:author="ERICSSON" w:date="2017-09-27T10:42:00Z">
              <w:r w:rsidRPr="009147F2">
                <w:rPr>
                  <w:rFonts w:ascii="Arial" w:hAnsi="Arial"/>
                  <w:sz w:val="18"/>
                  <w:szCs w:val="20"/>
                  <w:lang w:val="en-GB" w:eastAsia="en-GB"/>
                </w:rPr>
                <w:t xml:space="preserve">The setting of </w:t>
              </w:r>
              <w:r w:rsidRPr="009147F2">
                <w:rPr>
                  <w:rFonts w:ascii="Arial" w:hAnsi="Arial"/>
                  <w:i/>
                  <w:sz w:val="18"/>
                  <w:szCs w:val="20"/>
                  <w:lang w:val="en-GB" w:eastAsia="en-GB"/>
                </w:rPr>
                <w:t xml:space="preserve">s-MeasureConfig </w:t>
              </w:r>
              <w:r w:rsidRPr="009147F2">
                <w:rPr>
                  <w:rFonts w:ascii="Arial" w:hAnsi="Arial"/>
                  <w:sz w:val="18"/>
                  <w:szCs w:val="20"/>
                  <w:lang w:val="en-GB" w:eastAsia="en-GB"/>
                </w:rPr>
                <w:t xml:space="preserve">to </w:t>
              </w:r>
              <w:r w:rsidRPr="009147F2">
                <w:rPr>
                  <w:rFonts w:ascii="Arial" w:hAnsi="Arial"/>
                  <w:i/>
                  <w:sz w:val="18"/>
                  <w:szCs w:val="20"/>
                  <w:lang w:val="en-GB" w:eastAsia="en-GB"/>
                </w:rPr>
                <w:t>ssb-rsrp</w:t>
              </w:r>
              <w:r w:rsidRPr="009147F2">
                <w:rPr>
                  <w:rFonts w:ascii="Arial" w:hAnsi="Arial"/>
                  <w:sz w:val="18"/>
                  <w:szCs w:val="20"/>
                  <w:lang w:val="en-GB" w:eastAsia="en-GB"/>
                </w:rPr>
                <w:t xml:space="preserve"> indicates that the UE shall compare the configured threshold with the measured PCell RSRP based on SS/PBCH block, while the setting of </w:t>
              </w:r>
              <w:r w:rsidRPr="009147F2">
                <w:rPr>
                  <w:rFonts w:ascii="Arial" w:hAnsi="Arial"/>
                  <w:i/>
                  <w:sz w:val="18"/>
                  <w:szCs w:val="20"/>
                  <w:lang w:val="en-GB" w:eastAsia="en-GB"/>
                </w:rPr>
                <w:t xml:space="preserve">s-MeasureConfig </w:t>
              </w:r>
              <w:r w:rsidRPr="009147F2">
                <w:rPr>
                  <w:rFonts w:ascii="Arial" w:hAnsi="Arial"/>
                  <w:sz w:val="18"/>
                  <w:szCs w:val="20"/>
                  <w:lang w:val="en-GB" w:eastAsia="en-GB"/>
                </w:rPr>
                <w:t xml:space="preserve">to </w:t>
              </w:r>
              <w:r w:rsidRPr="009147F2">
                <w:rPr>
                  <w:rFonts w:ascii="Arial" w:hAnsi="Arial"/>
                  <w:i/>
                  <w:sz w:val="18"/>
                  <w:szCs w:val="20"/>
                  <w:lang w:val="en-GB" w:eastAsia="en-GB"/>
                </w:rPr>
                <w:t>csi-rsrp</w:t>
              </w:r>
              <w:r w:rsidRPr="009147F2">
                <w:rPr>
                  <w:rFonts w:ascii="Arial" w:hAnsi="Arial"/>
                  <w:sz w:val="18"/>
                  <w:szCs w:val="20"/>
                  <w:lang w:val="en-GB" w:eastAsia="en-GB"/>
                </w:rPr>
                <w:t xml:space="preserve"> indicates that the UE shall compare the configured threshold with the measured PCell RSRP based on CSI-RS.</w:t>
              </w:r>
            </w:ins>
          </w:p>
        </w:tc>
      </w:tr>
    </w:tbl>
    <w:p w14:paraId="6F65776F" w14:textId="77777777" w:rsidR="00FC03C3" w:rsidRPr="009147F2" w:rsidRDefault="00FC03C3" w:rsidP="00FC03C3">
      <w:pPr>
        <w:spacing w:after="180"/>
        <w:rPr>
          <w:ins w:id="117" w:author="ERICSSON" w:date="2017-09-27T10:42:00Z"/>
          <w:rFonts w:ascii="Times New Roman" w:hAnsi="Times New Roman"/>
          <w:sz w:val="20"/>
          <w:szCs w:val="20"/>
          <w:lang w:val="en-GB"/>
        </w:rPr>
      </w:pPr>
    </w:p>
    <w:p w14:paraId="22A3BF68" w14:textId="6F74BCB7" w:rsidR="00FC03C3" w:rsidRPr="009147F2" w:rsidRDefault="00FC03C3" w:rsidP="00FC03C3">
      <w:pPr>
        <w:keepNext/>
        <w:keepLines/>
        <w:overflowPunct w:val="0"/>
        <w:autoSpaceDE w:val="0"/>
        <w:autoSpaceDN w:val="0"/>
        <w:adjustRightInd w:val="0"/>
        <w:spacing w:before="120" w:after="180"/>
        <w:ind w:left="1418" w:hanging="1418"/>
        <w:textAlignment w:val="baseline"/>
        <w:outlineLvl w:val="3"/>
        <w:rPr>
          <w:ins w:id="118" w:author="ERICSSON" w:date="2017-09-27T10:42:00Z"/>
          <w:rFonts w:ascii="Arial" w:hAnsi="Arial"/>
          <w:sz w:val="24"/>
          <w:szCs w:val="20"/>
          <w:lang w:val="x-none" w:eastAsia="x-none"/>
        </w:rPr>
      </w:pPr>
      <w:bookmarkStart w:id="119" w:name="_Toc478015770"/>
      <w:ins w:id="120" w:author="ERICSSON" w:date="2017-09-27T10:42:00Z">
        <w:r w:rsidRPr="009147F2">
          <w:rPr>
            <w:rFonts w:ascii="Arial" w:hAnsi="Arial"/>
            <w:sz w:val="24"/>
            <w:szCs w:val="20"/>
            <w:lang w:val="x-none" w:eastAsia="x-none"/>
          </w:rPr>
          <w:t>–</w:t>
        </w:r>
        <w:r w:rsidRPr="009147F2">
          <w:rPr>
            <w:rFonts w:ascii="Arial" w:hAnsi="Arial"/>
            <w:sz w:val="24"/>
            <w:szCs w:val="20"/>
            <w:lang w:val="x-none" w:eastAsia="x-none"/>
          </w:rPr>
          <w:tab/>
        </w:r>
        <w:r w:rsidRPr="009147F2">
          <w:rPr>
            <w:rFonts w:ascii="Arial" w:hAnsi="Arial"/>
            <w:i/>
            <w:noProof/>
            <w:sz w:val="24"/>
            <w:szCs w:val="20"/>
            <w:lang w:val="x-none" w:eastAsia="x-none"/>
          </w:rPr>
          <w:t>MeasId</w:t>
        </w:r>
        <w:bookmarkEnd w:id="119"/>
      </w:ins>
    </w:p>
    <w:p w14:paraId="7EF2C9C6" w14:textId="77777777" w:rsidR="00FC03C3" w:rsidRPr="009147F2" w:rsidRDefault="00FC03C3" w:rsidP="00FC03C3">
      <w:pPr>
        <w:overflowPunct w:val="0"/>
        <w:autoSpaceDE w:val="0"/>
        <w:autoSpaceDN w:val="0"/>
        <w:adjustRightInd w:val="0"/>
        <w:spacing w:after="180"/>
        <w:textAlignment w:val="baseline"/>
        <w:rPr>
          <w:ins w:id="121" w:author="ERICSSON" w:date="2017-09-27T10:42:00Z"/>
          <w:rFonts w:ascii="Times New Roman" w:hAnsi="Times New Roman"/>
          <w:sz w:val="20"/>
          <w:szCs w:val="20"/>
          <w:lang w:eastAsia="ja-JP"/>
        </w:rPr>
      </w:pPr>
      <w:ins w:id="122" w:author="ERICSSON" w:date="2017-09-27T10:42:00Z">
        <w:r w:rsidRPr="009147F2">
          <w:rPr>
            <w:rFonts w:ascii="Times New Roman" w:hAnsi="Times New Roman"/>
            <w:sz w:val="20"/>
            <w:szCs w:val="20"/>
            <w:lang w:eastAsia="ja-JP"/>
          </w:rPr>
          <w:t xml:space="preserve">The IE </w:t>
        </w:r>
        <w:r w:rsidRPr="009147F2">
          <w:rPr>
            <w:rFonts w:ascii="Times New Roman" w:hAnsi="Times New Roman"/>
            <w:i/>
            <w:noProof/>
            <w:sz w:val="20"/>
            <w:szCs w:val="20"/>
            <w:lang w:eastAsia="ja-JP"/>
          </w:rPr>
          <w:t>MeasId</w:t>
        </w:r>
        <w:r w:rsidRPr="009147F2">
          <w:rPr>
            <w:rFonts w:ascii="Times New Roman" w:hAnsi="Times New Roman"/>
            <w:sz w:val="20"/>
            <w:szCs w:val="20"/>
            <w:lang w:eastAsia="ja-JP"/>
          </w:rPr>
          <w:t xml:space="preserve"> is used to identify a measurement configuration, i.e., linking of a measurement object and a reporting configuration.</w:t>
        </w:r>
      </w:ins>
    </w:p>
    <w:p w14:paraId="4333BEB2" w14:textId="77777777" w:rsidR="00FC03C3" w:rsidRPr="009147F2" w:rsidRDefault="00FC03C3" w:rsidP="00FC03C3">
      <w:pPr>
        <w:keepNext/>
        <w:keepLines/>
        <w:overflowPunct w:val="0"/>
        <w:autoSpaceDE w:val="0"/>
        <w:autoSpaceDN w:val="0"/>
        <w:adjustRightInd w:val="0"/>
        <w:spacing w:before="60" w:after="180"/>
        <w:jc w:val="center"/>
        <w:textAlignment w:val="baseline"/>
        <w:rPr>
          <w:ins w:id="123" w:author="ERICSSON" w:date="2017-09-27T10:42:00Z"/>
          <w:rFonts w:ascii="Arial" w:hAnsi="Arial"/>
          <w:b/>
          <w:sz w:val="20"/>
          <w:szCs w:val="20"/>
          <w:lang w:val="x-none" w:eastAsia="x-none"/>
        </w:rPr>
      </w:pPr>
      <w:ins w:id="124" w:author="ERICSSON" w:date="2017-09-27T10:42:00Z">
        <w:r w:rsidRPr="009147F2">
          <w:rPr>
            <w:rFonts w:ascii="Arial" w:hAnsi="Arial"/>
            <w:b/>
            <w:bCs/>
            <w:i/>
            <w:iCs/>
            <w:sz w:val="20"/>
            <w:szCs w:val="20"/>
            <w:lang w:val="x-none" w:eastAsia="x-none"/>
          </w:rPr>
          <w:t xml:space="preserve">MeasId </w:t>
        </w:r>
        <w:smartTag w:uri="urn:schemas-microsoft-com:office:smarttags" w:element="PersonName">
          <w:r w:rsidRPr="009147F2">
            <w:rPr>
              <w:rFonts w:ascii="Arial" w:hAnsi="Arial"/>
              <w:b/>
              <w:sz w:val="20"/>
              <w:szCs w:val="20"/>
              <w:lang w:val="x-none" w:eastAsia="x-none"/>
            </w:rPr>
            <w:t>info</w:t>
          </w:r>
        </w:smartTag>
        <w:r w:rsidRPr="009147F2">
          <w:rPr>
            <w:rFonts w:ascii="Arial" w:hAnsi="Arial"/>
            <w:b/>
            <w:sz w:val="20"/>
            <w:szCs w:val="20"/>
            <w:lang w:val="x-none" w:eastAsia="x-none"/>
          </w:rPr>
          <w:t>rmation element</w:t>
        </w:r>
      </w:ins>
    </w:p>
    <w:p w14:paraId="33277F9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5" w:author="ERICSSON" w:date="2017-09-27T10:42:00Z"/>
          <w:rFonts w:ascii="Courier New" w:hAnsi="Courier New"/>
          <w:noProof/>
          <w:sz w:val="16"/>
          <w:szCs w:val="20"/>
        </w:rPr>
      </w:pPr>
      <w:ins w:id="126" w:author="ERICSSON" w:date="2017-09-27T10:42:00Z">
        <w:r w:rsidRPr="009147F2">
          <w:rPr>
            <w:rFonts w:ascii="Courier New" w:hAnsi="Courier New"/>
            <w:noProof/>
            <w:sz w:val="16"/>
            <w:szCs w:val="20"/>
          </w:rPr>
          <w:t>-- ASN1START</w:t>
        </w:r>
      </w:ins>
    </w:p>
    <w:p w14:paraId="0D5798C8"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7" w:author="ERICSSON" w:date="2017-09-27T10:42:00Z"/>
          <w:rFonts w:ascii="Courier New" w:hAnsi="Courier New"/>
          <w:noProof/>
          <w:sz w:val="16"/>
          <w:szCs w:val="20"/>
        </w:rPr>
      </w:pPr>
    </w:p>
    <w:p w14:paraId="748CF5F6"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8" w:author="ERICSSON" w:date="2017-09-27T10:42:00Z"/>
          <w:rFonts w:ascii="Courier New" w:hAnsi="Courier New"/>
          <w:noProof/>
          <w:sz w:val="16"/>
          <w:szCs w:val="20"/>
        </w:rPr>
      </w:pPr>
      <w:ins w:id="129" w:author="ERICSSON" w:date="2017-09-27T10:42:00Z">
        <w:r w:rsidRPr="009147F2">
          <w:rPr>
            <w:rFonts w:ascii="Courier New" w:hAnsi="Courier New"/>
            <w:noProof/>
            <w:sz w:val="16"/>
            <w:szCs w:val="20"/>
          </w:rPr>
          <w:t>MeasId ::=</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INTEGER (1..maxMeasId)</w:t>
        </w:r>
      </w:ins>
    </w:p>
    <w:p w14:paraId="5EC4DF3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0" w:author="ERICSSON" w:date="2017-09-27T10:42:00Z"/>
          <w:rFonts w:ascii="Courier New" w:hAnsi="Courier New"/>
          <w:noProof/>
          <w:sz w:val="16"/>
          <w:szCs w:val="20"/>
        </w:rPr>
      </w:pPr>
    </w:p>
    <w:p w14:paraId="41B5378C"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1" w:author="ERICSSON" w:date="2017-09-27T10:42:00Z"/>
          <w:rFonts w:ascii="Courier New" w:hAnsi="Courier New"/>
          <w:noProof/>
          <w:sz w:val="16"/>
          <w:szCs w:val="20"/>
        </w:rPr>
      </w:pPr>
      <w:ins w:id="132" w:author="ERICSSON" w:date="2017-09-27T10:42:00Z">
        <w:r w:rsidRPr="009147F2">
          <w:rPr>
            <w:rFonts w:ascii="Courier New" w:hAnsi="Courier New"/>
            <w:noProof/>
            <w:sz w:val="16"/>
            <w:szCs w:val="20"/>
          </w:rPr>
          <w:lastRenderedPageBreak/>
          <w:t>-- ASN1STOP</w:t>
        </w:r>
      </w:ins>
    </w:p>
    <w:p w14:paraId="6020D085" w14:textId="77777777" w:rsidR="00FC03C3" w:rsidRPr="009147F2" w:rsidRDefault="00FC03C3" w:rsidP="00FC03C3">
      <w:pPr>
        <w:overflowPunct w:val="0"/>
        <w:autoSpaceDE w:val="0"/>
        <w:autoSpaceDN w:val="0"/>
        <w:adjustRightInd w:val="0"/>
        <w:spacing w:after="180"/>
        <w:textAlignment w:val="baseline"/>
        <w:rPr>
          <w:ins w:id="133" w:author="ERICSSON" w:date="2017-09-27T10:42:00Z"/>
          <w:rFonts w:ascii="Times New Roman" w:hAnsi="Times New Roman"/>
          <w:iCs/>
          <w:sz w:val="20"/>
          <w:szCs w:val="20"/>
          <w:lang w:eastAsia="ja-JP"/>
        </w:rPr>
      </w:pPr>
    </w:p>
    <w:p w14:paraId="65EC7646" w14:textId="5C8D0F7D" w:rsidR="00FC03C3" w:rsidRPr="009147F2" w:rsidRDefault="00FC03C3" w:rsidP="00FC03C3">
      <w:pPr>
        <w:keepNext/>
        <w:keepLines/>
        <w:overflowPunct w:val="0"/>
        <w:autoSpaceDE w:val="0"/>
        <w:autoSpaceDN w:val="0"/>
        <w:adjustRightInd w:val="0"/>
        <w:spacing w:before="120" w:after="180"/>
        <w:ind w:left="1418" w:hanging="1418"/>
        <w:textAlignment w:val="baseline"/>
        <w:outlineLvl w:val="3"/>
        <w:rPr>
          <w:ins w:id="134" w:author="ERICSSON" w:date="2017-09-27T10:42:00Z"/>
          <w:rFonts w:ascii="Arial" w:hAnsi="Arial"/>
          <w:sz w:val="24"/>
          <w:szCs w:val="20"/>
          <w:lang w:val="x-none" w:eastAsia="x-none"/>
        </w:rPr>
      </w:pPr>
      <w:bookmarkStart w:id="135" w:name="_Toc478015771"/>
      <w:ins w:id="136" w:author="ERICSSON" w:date="2017-09-27T10:42:00Z">
        <w:r w:rsidRPr="009147F2">
          <w:rPr>
            <w:rFonts w:ascii="Arial" w:hAnsi="Arial"/>
            <w:sz w:val="24"/>
            <w:szCs w:val="20"/>
            <w:lang w:val="x-none" w:eastAsia="x-none"/>
          </w:rPr>
          <w:t>–</w:t>
        </w:r>
        <w:r w:rsidRPr="009147F2">
          <w:rPr>
            <w:rFonts w:ascii="Arial" w:hAnsi="Arial"/>
            <w:sz w:val="24"/>
            <w:szCs w:val="20"/>
            <w:lang w:val="x-none" w:eastAsia="x-none"/>
          </w:rPr>
          <w:tab/>
        </w:r>
        <w:r w:rsidRPr="009147F2">
          <w:rPr>
            <w:rFonts w:ascii="Arial" w:hAnsi="Arial"/>
            <w:i/>
            <w:noProof/>
            <w:sz w:val="24"/>
            <w:szCs w:val="20"/>
            <w:lang w:val="x-none" w:eastAsia="x-none"/>
          </w:rPr>
          <w:t>MeasIdToAddModList</w:t>
        </w:r>
        <w:bookmarkEnd w:id="135"/>
      </w:ins>
    </w:p>
    <w:p w14:paraId="3B825437" w14:textId="77777777" w:rsidR="00FC03C3" w:rsidRPr="009147F2" w:rsidRDefault="00FC03C3" w:rsidP="00FC03C3">
      <w:pPr>
        <w:overflowPunct w:val="0"/>
        <w:autoSpaceDE w:val="0"/>
        <w:autoSpaceDN w:val="0"/>
        <w:adjustRightInd w:val="0"/>
        <w:spacing w:after="180"/>
        <w:textAlignment w:val="baseline"/>
        <w:rPr>
          <w:ins w:id="137" w:author="ERICSSON" w:date="2017-09-27T10:42:00Z"/>
          <w:rFonts w:ascii="Times New Roman" w:hAnsi="Times New Roman"/>
          <w:sz w:val="20"/>
          <w:szCs w:val="20"/>
          <w:lang w:eastAsia="ja-JP"/>
        </w:rPr>
      </w:pPr>
      <w:ins w:id="138" w:author="ERICSSON" w:date="2017-09-27T10:42:00Z">
        <w:r w:rsidRPr="009147F2">
          <w:rPr>
            <w:rFonts w:ascii="Times New Roman" w:hAnsi="Times New Roman"/>
            <w:sz w:val="20"/>
            <w:szCs w:val="20"/>
            <w:lang w:eastAsia="ja-JP"/>
          </w:rPr>
          <w:t xml:space="preserve">The IE </w:t>
        </w:r>
        <w:r w:rsidRPr="009147F2">
          <w:rPr>
            <w:rFonts w:ascii="Times New Roman" w:hAnsi="Times New Roman"/>
            <w:i/>
            <w:noProof/>
            <w:sz w:val="20"/>
            <w:szCs w:val="20"/>
            <w:lang w:eastAsia="ja-JP"/>
          </w:rPr>
          <w:t>MeasIdToAddModList</w:t>
        </w:r>
        <w:r w:rsidRPr="009147F2">
          <w:rPr>
            <w:rFonts w:ascii="Times New Roman" w:hAnsi="Times New Roman"/>
            <w:sz w:val="20"/>
            <w:szCs w:val="20"/>
            <w:lang w:eastAsia="ja-JP"/>
          </w:rPr>
          <w:t xml:space="preserve"> concerns a list of measurement identities to add or modify, with for each entry the </w:t>
        </w:r>
        <w:r w:rsidRPr="009147F2">
          <w:rPr>
            <w:rFonts w:ascii="Times New Roman" w:hAnsi="Times New Roman"/>
            <w:i/>
            <w:sz w:val="20"/>
            <w:szCs w:val="20"/>
            <w:lang w:eastAsia="ja-JP"/>
          </w:rPr>
          <w:t>measId</w:t>
        </w:r>
        <w:r w:rsidRPr="009147F2">
          <w:rPr>
            <w:rFonts w:ascii="Times New Roman" w:hAnsi="Times New Roman"/>
            <w:sz w:val="20"/>
            <w:szCs w:val="20"/>
            <w:lang w:eastAsia="ja-JP"/>
          </w:rPr>
          <w:t xml:space="preserve">, the associated </w:t>
        </w:r>
        <w:r w:rsidRPr="009147F2">
          <w:rPr>
            <w:rFonts w:ascii="Times New Roman" w:hAnsi="Times New Roman"/>
            <w:i/>
            <w:sz w:val="20"/>
            <w:szCs w:val="20"/>
            <w:lang w:eastAsia="ja-JP"/>
          </w:rPr>
          <w:t>measObjectId</w:t>
        </w:r>
        <w:r w:rsidRPr="009147F2">
          <w:rPr>
            <w:rFonts w:ascii="Times New Roman" w:hAnsi="Times New Roman"/>
            <w:sz w:val="20"/>
            <w:szCs w:val="20"/>
            <w:lang w:eastAsia="ja-JP"/>
          </w:rPr>
          <w:t xml:space="preserve"> and the associated </w:t>
        </w:r>
        <w:r w:rsidRPr="009147F2">
          <w:rPr>
            <w:rFonts w:ascii="Times New Roman" w:hAnsi="Times New Roman"/>
            <w:i/>
            <w:sz w:val="20"/>
            <w:szCs w:val="20"/>
            <w:lang w:eastAsia="ja-JP"/>
          </w:rPr>
          <w:t>reportConfigId</w:t>
        </w:r>
        <w:r w:rsidRPr="009147F2">
          <w:rPr>
            <w:rFonts w:ascii="Times New Roman" w:hAnsi="Times New Roman"/>
            <w:sz w:val="20"/>
            <w:szCs w:val="20"/>
            <w:lang w:eastAsia="ja-JP"/>
          </w:rPr>
          <w:t xml:space="preserve">. </w:t>
        </w:r>
      </w:ins>
    </w:p>
    <w:p w14:paraId="11E59454" w14:textId="77777777" w:rsidR="00FC03C3" w:rsidRPr="009147F2" w:rsidRDefault="00FC03C3" w:rsidP="00FC03C3">
      <w:pPr>
        <w:keepNext/>
        <w:keepLines/>
        <w:overflowPunct w:val="0"/>
        <w:autoSpaceDE w:val="0"/>
        <w:autoSpaceDN w:val="0"/>
        <w:adjustRightInd w:val="0"/>
        <w:spacing w:before="60" w:after="180"/>
        <w:jc w:val="center"/>
        <w:textAlignment w:val="baseline"/>
        <w:rPr>
          <w:ins w:id="139" w:author="ERICSSON" w:date="2017-09-27T10:42:00Z"/>
          <w:rFonts w:ascii="Arial" w:hAnsi="Arial"/>
          <w:b/>
          <w:sz w:val="20"/>
          <w:szCs w:val="20"/>
          <w:lang w:val="x-none" w:eastAsia="x-none"/>
        </w:rPr>
      </w:pPr>
      <w:ins w:id="140" w:author="ERICSSON" w:date="2017-09-27T10:42:00Z">
        <w:r w:rsidRPr="009147F2">
          <w:rPr>
            <w:rFonts w:ascii="Arial" w:hAnsi="Arial"/>
            <w:b/>
            <w:bCs/>
            <w:i/>
            <w:iCs/>
            <w:sz w:val="20"/>
            <w:szCs w:val="20"/>
            <w:lang w:val="x-none" w:eastAsia="x-none"/>
          </w:rPr>
          <w:t>MeasIdToAddModList</w:t>
        </w:r>
        <w:r w:rsidRPr="009147F2">
          <w:rPr>
            <w:rFonts w:ascii="Arial" w:hAnsi="Arial"/>
            <w:b/>
            <w:sz w:val="20"/>
            <w:szCs w:val="20"/>
            <w:lang w:val="x-none" w:eastAsia="x-none"/>
          </w:rPr>
          <w:t xml:space="preserve"> </w:t>
        </w:r>
        <w:smartTag w:uri="urn:schemas-microsoft-com:office:smarttags" w:element="PersonName">
          <w:r w:rsidRPr="009147F2">
            <w:rPr>
              <w:rFonts w:ascii="Arial" w:hAnsi="Arial"/>
              <w:b/>
              <w:sz w:val="20"/>
              <w:szCs w:val="20"/>
              <w:lang w:val="x-none" w:eastAsia="x-none"/>
            </w:rPr>
            <w:t>info</w:t>
          </w:r>
        </w:smartTag>
        <w:r w:rsidRPr="009147F2">
          <w:rPr>
            <w:rFonts w:ascii="Arial" w:hAnsi="Arial"/>
            <w:b/>
            <w:sz w:val="20"/>
            <w:szCs w:val="20"/>
            <w:lang w:val="x-none" w:eastAsia="x-none"/>
          </w:rPr>
          <w:t>rmation element</w:t>
        </w:r>
      </w:ins>
    </w:p>
    <w:p w14:paraId="2F7825E5"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1" w:author="ERICSSON" w:date="2017-09-27T10:42:00Z"/>
          <w:rFonts w:ascii="Courier New" w:hAnsi="Courier New"/>
          <w:noProof/>
          <w:sz w:val="16"/>
          <w:szCs w:val="20"/>
        </w:rPr>
      </w:pPr>
      <w:ins w:id="142" w:author="ERICSSON" w:date="2017-09-27T10:42:00Z">
        <w:r w:rsidRPr="009147F2">
          <w:rPr>
            <w:rFonts w:ascii="Courier New" w:hAnsi="Courier New"/>
            <w:noProof/>
            <w:sz w:val="16"/>
            <w:szCs w:val="20"/>
          </w:rPr>
          <w:t>-- ASN1START</w:t>
        </w:r>
      </w:ins>
    </w:p>
    <w:p w14:paraId="2F5291B1"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3" w:author="ERICSSON" w:date="2017-09-27T10:42:00Z"/>
          <w:rFonts w:ascii="Courier New" w:hAnsi="Courier New"/>
          <w:noProof/>
          <w:sz w:val="16"/>
          <w:szCs w:val="20"/>
        </w:rPr>
      </w:pPr>
    </w:p>
    <w:p w14:paraId="0DAC026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4" w:author="ERICSSON" w:date="2017-09-27T10:42:00Z"/>
          <w:rFonts w:ascii="Courier New" w:hAnsi="Courier New"/>
          <w:noProof/>
          <w:sz w:val="16"/>
          <w:szCs w:val="20"/>
        </w:rPr>
      </w:pPr>
      <w:ins w:id="145" w:author="ERICSSON" w:date="2017-09-27T10:42:00Z">
        <w:r w:rsidRPr="009147F2">
          <w:rPr>
            <w:rFonts w:ascii="Courier New" w:hAnsi="Courier New"/>
            <w:noProof/>
            <w:sz w:val="16"/>
            <w:szCs w:val="20"/>
          </w:rPr>
          <w:t>MeasIdToAddModList ::=</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SEQUENCE (SIZE (1..maxMeasId)) OF MeasIdToAddMod</w:t>
        </w:r>
      </w:ins>
    </w:p>
    <w:p w14:paraId="1AE5E23F"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6" w:author="ERICSSON" w:date="2017-09-27T10:42:00Z"/>
          <w:rFonts w:ascii="Courier New" w:hAnsi="Courier New"/>
          <w:noProof/>
          <w:sz w:val="16"/>
          <w:szCs w:val="20"/>
        </w:rPr>
      </w:pPr>
    </w:p>
    <w:p w14:paraId="00254BC7"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7" w:author="ERICSSON" w:date="2017-09-27T10:42:00Z"/>
          <w:rFonts w:ascii="Courier New" w:hAnsi="Courier New"/>
          <w:noProof/>
          <w:sz w:val="16"/>
          <w:szCs w:val="20"/>
        </w:rPr>
      </w:pPr>
      <w:ins w:id="148" w:author="ERICSSON" w:date="2017-09-27T10:42:00Z">
        <w:r w:rsidRPr="009147F2">
          <w:rPr>
            <w:rFonts w:ascii="Courier New" w:hAnsi="Courier New"/>
            <w:noProof/>
            <w:sz w:val="16"/>
            <w:szCs w:val="20"/>
          </w:rPr>
          <w:t>MeasIdToAddMod ::=</w:t>
        </w:r>
        <w:r w:rsidRPr="009147F2">
          <w:rPr>
            <w:rFonts w:ascii="Courier New" w:hAnsi="Courier New"/>
            <w:noProof/>
            <w:sz w:val="16"/>
            <w:szCs w:val="20"/>
          </w:rPr>
          <w:tab/>
          <w:t>SEQUENCE {</w:t>
        </w:r>
      </w:ins>
    </w:p>
    <w:p w14:paraId="31D8D04F"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9" w:author="ERICSSON" w:date="2017-09-27T10:42:00Z"/>
          <w:rFonts w:ascii="Courier New" w:hAnsi="Courier New"/>
          <w:noProof/>
          <w:sz w:val="16"/>
          <w:szCs w:val="20"/>
        </w:rPr>
      </w:pPr>
      <w:ins w:id="150" w:author="ERICSSON" w:date="2017-09-27T10:42:00Z">
        <w:r w:rsidRPr="009147F2">
          <w:rPr>
            <w:rFonts w:ascii="Courier New" w:hAnsi="Courier New"/>
            <w:noProof/>
            <w:sz w:val="16"/>
            <w:szCs w:val="20"/>
          </w:rPr>
          <w:tab/>
          <w:t>measId</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MeasId,</w:t>
        </w:r>
      </w:ins>
    </w:p>
    <w:p w14:paraId="65BC375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1" w:author="ERICSSON" w:date="2017-09-27T10:42:00Z"/>
          <w:rFonts w:ascii="Courier New" w:hAnsi="Courier New"/>
          <w:noProof/>
          <w:sz w:val="16"/>
          <w:szCs w:val="20"/>
        </w:rPr>
      </w:pPr>
      <w:ins w:id="152" w:author="ERICSSON" w:date="2017-09-27T10:42:00Z">
        <w:r w:rsidRPr="009147F2">
          <w:rPr>
            <w:rFonts w:ascii="Courier New" w:hAnsi="Courier New"/>
            <w:noProof/>
            <w:sz w:val="16"/>
            <w:szCs w:val="20"/>
          </w:rPr>
          <w:tab/>
          <w:t>measObjectId</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MeasObjectId</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ins>
    </w:p>
    <w:p w14:paraId="00A33E1A"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3" w:author="ERICSSON" w:date="2017-09-27T10:42:00Z"/>
          <w:rFonts w:ascii="Courier New" w:hAnsi="Courier New"/>
          <w:noProof/>
          <w:sz w:val="16"/>
          <w:szCs w:val="20"/>
        </w:rPr>
      </w:pPr>
      <w:ins w:id="154" w:author="ERICSSON" w:date="2017-09-27T10:42:00Z">
        <w:r w:rsidRPr="009147F2">
          <w:rPr>
            <w:rFonts w:ascii="Courier New" w:hAnsi="Courier New"/>
            <w:noProof/>
            <w:sz w:val="16"/>
            <w:szCs w:val="20"/>
          </w:rPr>
          <w:tab/>
          <w:t>reportConfigId</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ReportConfigId</w:t>
        </w:r>
      </w:ins>
    </w:p>
    <w:p w14:paraId="119221D9"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5" w:author="ERICSSON" w:date="2017-09-27T10:42:00Z"/>
          <w:rFonts w:ascii="Courier New" w:hAnsi="Courier New"/>
          <w:noProof/>
          <w:sz w:val="16"/>
          <w:szCs w:val="20"/>
        </w:rPr>
      </w:pPr>
      <w:ins w:id="156" w:author="ERICSSON" w:date="2017-09-27T10:42:00Z">
        <w:r w:rsidRPr="009147F2">
          <w:rPr>
            <w:rFonts w:ascii="Courier New" w:hAnsi="Courier New"/>
            <w:noProof/>
            <w:sz w:val="16"/>
            <w:szCs w:val="20"/>
          </w:rPr>
          <w:t>}</w:t>
        </w:r>
      </w:ins>
    </w:p>
    <w:p w14:paraId="2E29305D"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7" w:author="ERICSSON" w:date="2017-09-27T10:42:00Z"/>
          <w:rFonts w:ascii="Courier New" w:hAnsi="Courier New"/>
          <w:noProof/>
          <w:sz w:val="16"/>
          <w:szCs w:val="20"/>
        </w:rPr>
      </w:pPr>
    </w:p>
    <w:p w14:paraId="7D313D68"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8" w:author="ERICSSON" w:date="2017-09-27T10:42:00Z"/>
          <w:rFonts w:ascii="Courier New" w:hAnsi="Courier New"/>
          <w:noProof/>
          <w:sz w:val="16"/>
          <w:szCs w:val="20"/>
        </w:rPr>
      </w:pPr>
      <w:ins w:id="159" w:author="ERICSSON" w:date="2017-09-27T10:42:00Z">
        <w:r w:rsidRPr="009147F2">
          <w:rPr>
            <w:rFonts w:ascii="Courier New" w:hAnsi="Courier New"/>
            <w:noProof/>
            <w:sz w:val="16"/>
            <w:szCs w:val="20"/>
          </w:rPr>
          <w:t>-- ASN1STOP</w:t>
        </w:r>
      </w:ins>
    </w:p>
    <w:p w14:paraId="650DAA44" w14:textId="77777777" w:rsidR="00FC03C3" w:rsidRPr="009147F2" w:rsidRDefault="00FC03C3" w:rsidP="00FC03C3">
      <w:pPr>
        <w:spacing w:after="180"/>
        <w:rPr>
          <w:ins w:id="160" w:author="ERICSSON" w:date="2017-09-27T10:42:00Z"/>
          <w:rFonts w:ascii="Times New Roman" w:hAnsi="Times New Roman"/>
          <w:noProof/>
          <w:sz w:val="20"/>
          <w:szCs w:val="20"/>
        </w:rPr>
      </w:pPr>
    </w:p>
    <w:p w14:paraId="5849CF17" w14:textId="77777777" w:rsidR="00FC03C3" w:rsidRPr="009147F2" w:rsidRDefault="00FC03C3" w:rsidP="00FC03C3">
      <w:pPr>
        <w:spacing w:after="180"/>
        <w:rPr>
          <w:ins w:id="161" w:author="ERICSSON" w:date="2017-09-27T10:42:00Z"/>
          <w:rFonts w:ascii="Times New Roman" w:hAnsi="Times New Roman"/>
          <w:i/>
          <w:noProof/>
          <w:color w:val="FF0000"/>
          <w:sz w:val="20"/>
          <w:szCs w:val="20"/>
        </w:rPr>
      </w:pPr>
      <w:ins w:id="162" w:author="ERICSSON" w:date="2017-09-27T10:42:00Z">
        <w:r w:rsidRPr="009147F2">
          <w:rPr>
            <w:rFonts w:ascii="Times New Roman" w:hAnsi="Times New Roman"/>
            <w:i/>
            <w:noProof/>
            <w:color w:val="FF0000"/>
            <w:sz w:val="20"/>
            <w:szCs w:val="20"/>
          </w:rPr>
          <w:t xml:space="preserve">FFS Whether measObjectId is an OPTIONAL </w:t>
        </w:r>
        <w:r>
          <w:rPr>
            <w:rFonts w:ascii="Times New Roman" w:hAnsi="Times New Roman"/>
            <w:i/>
            <w:noProof/>
            <w:color w:val="FF0000"/>
            <w:sz w:val="20"/>
            <w:szCs w:val="20"/>
          </w:rPr>
          <w:t>field</w:t>
        </w:r>
        <w:r w:rsidRPr="009147F2">
          <w:rPr>
            <w:rFonts w:ascii="Times New Roman" w:hAnsi="Times New Roman"/>
            <w:i/>
            <w:noProof/>
            <w:color w:val="FF0000"/>
            <w:sz w:val="20"/>
            <w:szCs w:val="20"/>
          </w:rPr>
          <w:t xml:space="preserve"> or mandatory as in LTE (discuss the implication in procedural text).</w:t>
        </w:r>
      </w:ins>
    </w:p>
    <w:p w14:paraId="229A7DC6" w14:textId="77777777" w:rsidR="00FC03C3" w:rsidRPr="009147F2" w:rsidRDefault="00FC03C3" w:rsidP="00FC03C3">
      <w:pPr>
        <w:keepNext/>
        <w:keepLines/>
        <w:overflowPunct w:val="0"/>
        <w:autoSpaceDE w:val="0"/>
        <w:autoSpaceDN w:val="0"/>
        <w:adjustRightInd w:val="0"/>
        <w:spacing w:before="120" w:after="180"/>
        <w:ind w:left="1418" w:hanging="1418"/>
        <w:textAlignment w:val="baseline"/>
        <w:outlineLvl w:val="3"/>
        <w:rPr>
          <w:ins w:id="163" w:author="ERICSSON" w:date="2017-09-27T10:42:00Z"/>
          <w:rFonts w:ascii="Arial" w:hAnsi="Arial"/>
          <w:sz w:val="24"/>
          <w:szCs w:val="20"/>
          <w:lang w:val="x-none" w:eastAsia="x-none"/>
        </w:rPr>
      </w:pPr>
      <w:ins w:id="164" w:author="ERICSSON" w:date="2017-09-27T10:42:00Z">
        <w:r w:rsidRPr="009147F2">
          <w:rPr>
            <w:rFonts w:ascii="Arial" w:hAnsi="Arial"/>
            <w:sz w:val="24"/>
            <w:szCs w:val="20"/>
            <w:lang w:val="x-none" w:eastAsia="x-none"/>
          </w:rPr>
          <w:t>–</w:t>
        </w:r>
        <w:r w:rsidRPr="009147F2">
          <w:rPr>
            <w:rFonts w:ascii="Arial" w:hAnsi="Arial"/>
            <w:sz w:val="24"/>
            <w:szCs w:val="20"/>
            <w:lang w:val="x-none" w:eastAsia="x-none"/>
          </w:rPr>
          <w:tab/>
        </w:r>
        <w:r w:rsidRPr="009147F2">
          <w:rPr>
            <w:rFonts w:ascii="Arial" w:hAnsi="Arial"/>
            <w:i/>
            <w:noProof/>
            <w:sz w:val="24"/>
            <w:szCs w:val="20"/>
            <w:lang w:val="x-none" w:eastAsia="x-none"/>
          </w:rPr>
          <w:t>MeasObject</w:t>
        </w:r>
        <w:r w:rsidRPr="009147F2">
          <w:rPr>
            <w:rFonts w:ascii="Arial" w:hAnsi="Arial"/>
            <w:i/>
            <w:noProof/>
            <w:sz w:val="24"/>
            <w:szCs w:val="20"/>
            <w:lang w:eastAsia="x-none"/>
          </w:rPr>
          <w:t>NR</w:t>
        </w:r>
      </w:ins>
    </w:p>
    <w:p w14:paraId="1BD7D54C" w14:textId="77777777" w:rsidR="00FC03C3" w:rsidRPr="009147F2" w:rsidRDefault="00FC03C3" w:rsidP="00FC03C3">
      <w:pPr>
        <w:overflowPunct w:val="0"/>
        <w:autoSpaceDE w:val="0"/>
        <w:autoSpaceDN w:val="0"/>
        <w:adjustRightInd w:val="0"/>
        <w:spacing w:after="180"/>
        <w:textAlignment w:val="baseline"/>
        <w:rPr>
          <w:ins w:id="165" w:author="ERICSSON" w:date="2017-09-27T10:42:00Z"/>
          <w:rFonts w:ascii="Times New Roman" w:hAnsi="Times New Roman"/>
          <w:sz w:val="20"/>
          <w:szCs w:val="20"/>
          <w:lang w:eastAsia="ja-JP"/>
        </w:rPr>
      </w:pPr>
      <w:ins w:id="166" w:author="ERICSSON" w:date="2017-09-27T10:42:00Z">
        <w:r w:rsidRPr="009147F2">
          <w:rPr>
            <w:rFonts w:ascii="Times New Roman" w:hAnsi="Times New Roman"/>
            <w:sz w:val="20"/>
            <w:szCs w:val="20"/>
            <w:lang w:eastAsia="ja-JP"/>
          </w:rPr>
          <w:t xml:space="preserve">The IE </w:t>
        </w:r>
        <w:r w:rsidRPr="009147F2">
          <w:rPr>
            <w:rFonts w:ascii="Times New Roman" w:hAnsi="Times New Roman"/>
            <w:i/>
            <w:noProof/>
            <w:sz w:val="20"/>
            <w:szCs w:val="20"/>
            <w:lang w:eastAsia="ja-JP"/>
          </w:rPr>
          <w:t xml:space="preserve">MeasObjectNR </w:t>
        </w:r>
        <w:r w:rsidRPr="009147F2">
          <w:rPr>
            <w:rFonts w:ascii="Times New Roman" w:hAnsi="Times New Roman"/>
            <w:sz w:val="20"/>
            <w:szCs w:val="20"/>
            <w:lang w:eastAsia="ja-JP"/>
          </w:rPr>
          <w:t>specifies information applicable for SS/PBCH block(s) intra/inter-frequency measurements or CSI-RS intra/inter-frequency measurements.</w:t>
        </w:r>
      </w:ins>
    </w:p>
    <w:p w14:paraId="421E7936" w14:textId="77777777" w:rsidR="00FC03C3" w:rsidRPr="009147F2" w:rsidRDefault="00FC03C3" w:rsidP="00FC03C3">
      <w:pPr>
        <w:keepNext/>
        <w:keepLines/>
        <w:overflowPunct w:val="0"/>
        <w:autoSpaceDE w:val="0"/>
        <w:autoSpaceDN w:val="0"/>
        <w:adjustRightInd w:val="0"/>
        <w:spacing w:before="60" w:after="180"/>
        <w:jc w:val="center"/>
        <w:textAlignment w:val="baseline"/>
        <w:rPr>
          <w:ins w:id="167" w:author="ERICSSON" w:date="2017-09-27T10:42:00Z"/>
          <w:rFonts w:ascii="Arial" w:hAnsi="Arial"/>
          <w:b/>
          <w:sz w:val="20"/>
          <w:szCs w:val="20"/>
          <w:lang w:val="x-none" w:eastAsia="x-none"/>
        </w:rPr>
      </w:pPr>
      <w:ins w:id="168" w:author="ERICSSON" w:date="2017-09-27T10:42:00Z">
        <w:r w:rsidRPr="009147F2">
          <w:rPr>
            <w:rFonts w:ascii="Arial" w:hAnsi="Arial"/>
            <w:b/>
            <w:bCs/>
            <w:i/>
            <w:iCs/>
            <w:sz w:val="20"/>
            <w:szCs w:val="20"/>
            <w:lang w:val="x-none" w:eastAsia="x-none"/>
          </w:rPr>
          <w:t>MeasObject</w:t>
        </w:r>
        <w:r w:rsidRPr="009147F2">
          <w:rPr>
            <w:rFonts w:ascii="Arial" w:hAnsi="Arial"/>
            <w:b/>
            <w:bCs/>
            <w:i/>
            <w:iCs/>
            <w:sz w:val="20"/>
            <w:szCs w:val="20"/>
            <w:lang w:eastAsia="x-none"/>
          </w:rPr>
          <w:t xml:space="preserve">NR </w:t>
        </w:r>
        <w:r w:rsidRPr="009147F2">
          <w:rPr>
            <w:rFonts w:ascii="Arial" w:hAnsi="Arial"/>
            <w:b/>
            <w:sz w:val="20"/>
            <w:szCs w:val="20"/>
            <w:lang w:val="x-none" w:eastAsia="x-none"/>
          </w:rPr>
          <w:t>information element</w:t>
        </w:r>
      </w:ins>
    </w:p>
    <w:p w14:paraId="261CD3BA" w14:textId="690C3ED2"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 w:author="ERICSSON" w:date="2017-09-27T10:42:00Z"/>
          <w:rFonts w:ascii="Courier New" w:hAnsi="Courier New"/>
          <w:noProof/>
          <w:sz w:val="16"/>
          <w:szCs w:val="20"/>
        </w:rPr>
      </w:pPr>
      <w:ins w:id="170" w:author="ERICSSON" w:date="2017-09-27T10:42:00Z">
        <w:r w:rsidRPr="009147F2">
          <w:rPr>
            <w:rFonts w:ascii="Courier New" w:hAnsi="Courier New"/>
            <w:noProof/>
            <w:sz w:val="16"/>
            <w:szCs w:val="20"/>
          </w:rPr>
          <w:t>-- ASN1STA</w:t>
        </w:r>
        <w:smartTag w:uri="urn:schemas-microsoft-com:office:smarttags" w:element="PersonName">
          <w:r w:rsidRPr="009147F2">
            <w:rPr>
              <w:rFonts w:ascii="Courier New" w:hAnsi="Courier New"/>
              <w:noProof/>
              <w:sz w:val="16"/>
              <w:szCs w:val="20"/>
            </w:rPr>
            <w:t>RT</w:t>
          </w:r>
        </w:smartTag>
      </w:ins>
    </w:p>
    <w:p w14:paraId="3AF3488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 w:author="ERICSSON" w:date="2017-09-27T10:42:00Z"/>
          <w:rFonts w:ascii="Courier New" w:hAnsi="Courier New"/>
          <w:noProof/>
          <w:sz w:val="16"/>
          <w:szCs w:val="20"/>
        </w:rPr>
      </w:pPr>
    </w:p>
    <w:p w14:paraId="22317713"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2" w:author="ERICSSON" w:date="2017-09-27T10:42:00Z"/>
          <w:rFonts w:ascii="Courier New" w:hAnsi="Courier New"/>
          <w:noProof/>
          <w:sz w:val="16"/>
          <w:szCs w:val="20"/>
        </w:rPr>
      </w:pPr>
      <w:ins w:id="173" w:author="ERICSSON" w:date="2017-09-27T10:42:00Z">
        <w:r w:rsidRPr="009147F2">
          <w:rPr>
            <w:rFonts w:ascii="Courier New" w:hAnsi="Courier New"/>
            <w:noProof/>
            <w:sz w:val="16"/>
            <w:szCs w:val="20"/>
          </w:rPr>
          <w:t>MeasObjectNR ::=</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SEQUENCE {</w:t>
        </w:r>
      </w:ins>
    </w:p>
    <w:p w14:paraId="5EB1D131"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 w:author="ERICSSON" w:date="2017-09-27T10:42:00Z"/>
          <w:rFonts w:ascii="Courier New" w:hAnsi="Courier New"/>
          <w:noProof/>
          <w:sz w:val="16"/>
          <w:szCs w:val="20"/>
        </w:rPr>
      </w:pPr>
      <w:ins w:id="175" w:author="ERICSSON" w:date="2017-09-27T10:42:00Z">
        <w:r w:rsidRPr="009147F2">
          <w:rPr>
            <w:rFonts w:ascii="Courier New" w:hAnsi="Courier New"/>
            <w:noProof/>
            <w:sz w:val="16"/>
            <w:szCs w:val="20"/>
          </w:rPr>
          <w:lastRenderedPageBreak/>
          <w:tab/>
          <w:t>carrierFreq</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ARFCN-ValueNR,</w:t>
        </w:r>
      </w:ins>
    </w:p>
    <w:p w14:paraId="66B334F7"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 w:author="ERICSSON" w:date="2017-09-27T10:42:00Z"/>
          <w:rFonts w:ascii="Courier New" w:hAnsi="Courier New"/>
          <w:noProof/>
          <w:color w:val="A6A6A6"/>
          <w:sz w:val="16"/>
          <w:szCs w:val="20"/>
        </w:rPr>
      </w:pPr>
      <w:ins w:id="177" w:author="ERICSSON" w:date="2017-09-27T10:42:00Z">
        <w:r w:rsidRPr="009147F2">
          <w:rPr>
            <w:rFonts w:ascii="Courier New" w:hAnsi="Courier New"/>
            <w:noProof/>
            <w:color w:val="A6A6A6"/>
            <w:sz w:val="16"/>
            <w:szCs w:val="20"/>
          </w:rPr>
          <w:tab/>
          <w:t>--RS configuration (e.g. SMTC window, CSI-RS resource, etc.)</w:t>
        </w:r>
      </w:ins>
    </w:p>
    <w:p w14:paraId="0403E4B7"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8" w:author="ERICSSON" w:date="2017-09-27T10:42:00Z"/>
          <w:rFonts w:ascii="Courier New" w:hAnsi="Courier New"/>
          <w:noProof/>
          <w:color w:val="A6A6A6"/>
          <w:sz w:val="16"/>
          <w:szCs w:val="20"/>
        </w:rPr>
      </w:pPr>
      <w:ins w:id="179" w:author="ERICSSON" w:date="2017-09-27T10:42:00Z">
        <w:r w:rsidRPr="009147F2">
          <w:rPr>
            <w:rFonts w:ascii="Courier New" w:hAnsi="Courier New"/>
            <w:noProof/>
            <w:sz w:val="16"/>
            <w:szCs w:val="20"/>
          </w:rPr>
          <w:tab/>
          <w:t>referenceSignalConfig</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ReferenceSignalConfig</w:t>
        </w:r>
        <w:r w:rsidRPr="009147F2">
          <w:rPr>
            <w:rFonts w:ascii="Courier New" w:hAnsi="Courier New"/>
            <w:noProof/>
            <w:sz w:val="16"/>
            <w:szCs w:val="20"/>
          </w:rPr>
          <w:tab/>
        </w:r>
        <w:r w:rsidRPr="009147F2">
          <w:rPr>
            <w:rFonts w:ascii="Courier New" w:hAnsi="Courier New"/>
            <w:noProof/>
            <w:sz w:val="16"/>
            <w:szCs w:val="20"/>
          </w:rPr>
          <w:tab/>
          <w:t>OPTIONAL,</w:t>
        </w:r>
      </w:ins>
    </w:p>
    <w:p w14:paraId="2469F30F"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0" w:author="ERICSSON" w:date="2017-09-27T10:42:00Z"/>
          <w:rFonts w:ascii="Courier New" w:hAnsi="Courier New"/>
          <w:noProof/>
          <w:color w:val="A6A6A6"/>
          <w:sz w:val="16"/>
          <w:szCs w:val="20"/>
        </w:rPr>
      </w:pPr>
      <w:ins w:id="181" w:author="ERICSSON" w:date="2017-09-27T10:42:00Z">
        <w:r w:rsidRPr="009147F2">
          <w:rPr>
            <w:rFonts w:ascii="Courier New" w:hAnsi="Courier New"/>
            <w:noProof/>
            <w:color w:val="A6A6A6"/>
            <w:sz w:val="16"/>
            <w:szCs w:val="20"/>
          </w:rPr>
          <w:tab/>
          <w:t>--Consolidation of L1 measurements per RS index</w:t>
        </w:r>
      </w:ins>
    </w:p>
    <w:p w14:paraId="0F9E513B"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 w:author="ERICSSON" w:date="2017-09-27T10:42:00Z"/>
          <w:rFonts w:ascii="Courier New" w:hAnsi="Courier New"/>
          <w:noProof/>
          <w:sz w:val="16"/>
          <w:szCs w:val="20"/>
        </w:rPr>
      </w:pPr>
      <w:bookmarkStart w:id="183" w:name="_Hlk494114617"/>
      <w:ins w:id="184" w:author="ERICSSON" w:date="2017-09-27T10:42:00Z">
        <w:r w:rsidRPr="009147F2">
          <w:rPr>
            <w:rFonts w:ascii="Courier New" w:hAnsi="Courier New"/>
            <w:noProof/>
            <w:sz w:val="16"/>
            <w:szCs w:val="20"/>
          </w:rPr>
          <w:tab/>
          <w:t>absThreshSS-BlocksConsolidation</w:t>
        </w:r>
        <w:r w:rsidRPr="009147F2">
          <w:rPr>
            <w:rFonts w:ascii="Courier New" w:hAnsi="Courier New"/>
            <w:noProof/>
            <w:sz w:val="16"/>
            <w:szCs w:val="20"/>
          </w:rPr>
          <w:tab/>
        </w:r>
        <w:r w:rsidRPr="009147F2">
          <w:rPr>
            <w:rFonts w:ascii="Courier New" w:hAnsi="Courier New"/>
            <w:noProof/>
            <w:sz w:val="16"/>
            <w:szCs w:val="20"/>
          </w:rPr>
          <w:tab/>
          <w:t>ThresholdNR</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ins>
    </w:p>
    <w:p w14:paraId="479F028D"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 w:author="ERICSSON" w:date="2017-09-27T10:42:00Z"/>
          <w:rFonts w:ascii="Courier New" w:hAnsi="Courier New"/>
          <w:noProof/>
          <w:sz w:val="16"/>
          <w:szCs w:val="20"/>
        </w:rPr>
      </w:pPr>
      <w:ins w:id="186" w:author="ERICSSON" w:date="2017-09-27T10:42:00Z">
        <w:r w:rsidRPr="009147F2">
          <w:rPr>
            <w:rFonts w:ascii="Courier New" w:hAnsi="Courier New"/>
            <w:noProof/>
            <w:sz w:val="16"/>
            <w:szCs w:val="20"/>
          </w:rPr>
          <w:tab/>
          <w:t>absThreshCSI-RS-Consolidation</w:t>
        </w:r>
        <w:r w:rsidRPr="009147F2">
          <w:rPr>
            <w:rFonts w:ascii="Courier New" w:hAnsi="Courier New"/>
            <w:noProof/>
            <w:sz w:val="16"/>
            <w:szCs w:val="20"/>
          </w:rPr>
          <w:tab/>
        </w:r>
        <w:r w:rsidRPr="009147F2">
          <w:rPr>
            <w:rFonts w:ascii="Courier New" w:hAnsi="Courier New"/>
            <w:noProof/>
            <w:sz w:val="16"/>
            <w:szCs w:val="20"/>
          </w:rPr>
          <w:tab/>
          <w:t>ThresholdNR</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ins>
    </w:p>
    <w:bookmarkEnd w:id="183"/>
    <w:p w14:paraId="3A31A4F4"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7" w:author="ERICSSON" w:date="2017-09-27T10:42:00Z"/>
          <w:rFonts w:ascii="Courier New" w:hAnsi="Courier New"/>
          <w:noProof/>
          <w:color w:val="A6A6A6"/>
          <w:sz w:val="16"/>
          <w:szCs w:val="20"/>
        </w:rPr>
      </w:pPr>
      <w:ins w:id="188" w:author="ERICSSON" w:date="2017-09-27T10:42:00Z">
        <w:r w:rsidRPr="009147F2">
          <w:rPr>
            <w:rFonts w:ascii="Courier New" w:hAnsi="Courier New"/>
            <w:noProof/>
            <w:color w:val="A6A6A6"/>
            <w:sz w:val="16"/>
            <w:szCs w:val="20"/>
          </w:rPr>
          <w:tab/>
          <w:t>--Config for cell measurement derivation</w:t>
        </w:r>
      </w:ins>
    </w:p>
    <w:p w14:paraId="1D91F44B"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 w:author="ERICSSON" w:date="2017-09-27T10:42:00Z"/>
          <w:rFonts w:ascii="Courier New" w:hAnsi="Courier New"/>
          <w:noProof/>
          <w:sz w:val="16"/>
          <w:szCs w:val="20"/>
        </w:rPr>
      </w:pPr>
      <w:ins w:id="190" w:author="ERICSSON" w:date="2017-09-27T10:42:00Z">
        <w:r w:rsidRPr="009147F2">
          <w:rPr>
            <w:rFonts w:ascii="Courier New" w:hAnsi="Courier New"/>
            <w:noProof/>
            <w:sz w:val="16"/>
            <w:szCs w:val="20"/>
          </w:rPr>
          <w:tab/>
          <w:t>maxNroRsIndexesToAverage</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SEQUENCE {</w:t>
        </w:r>
      </w:ins>
    </w:p>
    <w:p w14:paraId="035597F3"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1" w:author="ERICSSON" w:date="2017-09-27T10:42:00Z"/>
          <w:rFonts w:ascii="Courier New" w:hAnsi="Courier New"/>
          <w:noProof/>
          <w:sz w:val="16"/>
          <w:szCs w:val="20"/>
          <w:lang w:val="sv-SE"/>
        </w:rPr>
      </w:pPr>
      <w:bookmarkStart w:id="192" w:name="_Hlk494114582"/>
      <w:ins w:id="193" w:author="ERICSSON" w:date="2017-09-27T10:42:00Z">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lang w:val="sv-SE"/>
          </w:rPr>
          <w:t>nroSS-BlocksToAverage</w:t>
        </w:r>
        <w:r w:rsidRPr="009147F2">
          <w:rPr>
            <w:rFonts w:ascii="Courier New" w:hAnsi="Courier New"/>
            <w:noProof/>
            <w:sz w:val="16"/>
            <w:szCs w:val="20"/>
            <w:lang w:val="sv-SE"/>
          </w:rPr>
          <w:tab/>
        </w:r>
        <w:r w:rsidRPr="009147F2">
          <w:rPr>
            <w:rFonts w:ascii="Courier New" w:hAnsi="Courier New"/>
            <w:noProof/>
            <w:sz w:val="16"/>
            <w:szCs w:val="20"/>
            <w:lang w:val="sv-SE"/>
          </w:rPr>
          <w:tab/>
        </w:r>
        <w:r w:rsidRPr="009147F2">
          <w:rPr>
            <w:rFonts w:ascii="Courier New" w:hAnsi="Courier New"/>
            <w:noProof/>
            <w:sz w:val="16"/>
            <w:szCs w:val="20"/>
            <w:lang w:val="sv-SE"/>
          </w:rPr>
          <w:tab/>
        </w:r>
        <w:r w:rsidRPr="009147F2">
          <w:rPr>
            <w:rFonts w:ascii="Courier New" w:hAnsi="Courier New"/>
            <w:noProof/>
            <w:sz w:val="16"/>
            <w:szCs w:val="20"/>
            <w:lang w:val="sv-SE"/>
          </w:rPr>
          <w:tab/>
          <w:t>INTEGER (1..maxNroSS-BlocksToAverage)</w:t>
        </w:r>
        <w:r w:rsidRPr="009147F2">
          <w:rPr>
            <w:rFonts w:ascii="Courier New" w:hAnsi="Courier New"/>
            <w:noProof/>
            <w:sz w:val="16"/>
            <w:szCs w:val="20"/>
            <w:lang w:val="sv-SE"/>
          </w:rPr>
          <w:tab/>
        </w:r>
        <w:r w:rsidRPr="009147F2">
          <w:rPr>
            <w:rFonts w:ascii="Courier New" w:hAnsi="Courier New"/>
            <w:noProof/>
            <w:sz w:val="16"/>
            <w:szCs w:val="20"/>
            <w:lang w:val="sv-SE"/>
          </w:rPr>
          <w:tab/>
        </w:r>
        <w:r w:rsidRPr="009147F2">
          <w:rPr>
            <w:rFonts w:ascii="Courier New" w:hAnsi="Courier New"/>
            <w:noProof/>
            <w:sz w:val="16"/>
            <w:szCs w:val="20"/>
            <w:lang w:val="sv-SE"/>
          </w:rPr>
          <w:tab/>
        </w:r>
        <w:r w:rsidRPr="009147F2">
          <w:rPr>
            <w:rFonts w:ascii="Courier New" w:hAnsi="Courier New"/>
            <w:noProof/>
            <w:sz w:val="16"/>
            <w:szCs w:val="20"/>
            <w:lang w:val="sv-SE"/>
          </w:rPr>
          <w:tab/>
        </w:r>
        <w:r w:rsidRPr="009147F2">
          <w:rPr>
            <w:rFonts w:ascii="Courier New" w:hAnsi="Courier New"/>
            <w:noProof/>
            <w:sz w:val="16"/>
            <w:szCs w:val="20"/>
            <w:lang w:val="sv-SE"/>
          </w:rPr>
          <w:tab/>
        </w:r>
        <w:r w:rsidRPr="009147F2">
          <w:rPr>
            <w:rFonts w:ascii="Courier New" w:hAnsi="Courier New"/>
            <w:noProof/>
            <w:sz w:val="16"/>
            <w:szCs w:val="20"/>
            <w:lang w:val="sv-SE"/>
          </w:rPr>
          <w:tab/>
          <w:t>OPTIONAL,</w:t>
        </w:r>
      </w:ins>
    </w:p>
    <w:p w14:paraId="05B2E95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4" w:author="ERICSSON" w:date="2017-09-27T10:42:00Z"/>
          <w:rFonts w:ascii="Courier New" w:hAnsi="Courier New"/>
          <w:noProof/>
          <w:sz w:val="16"/>
          <w:szCs w:val="20"/>
        </w:rPr>
      </w:pPr>
      <w:ins w:id="195" w:author="ERICSSON" w:date="2017-09-27T10:42:00Z">
        <w:r w:rsidRPr="009147F2">
          <w:rPr>
            <w:rFonts w:ascii="Courier New" w:hAnsi="Courier New"/>
            <w:noProof/>
            <w:sz w:val="16"/>
            <w:szCs w:val="20"/>
            <w:lang w:val="sv-SE"/>
          </w:rPr>
          <w:tab/>
        </w:r>
        <w:r w:rsidRPr="009147F2">
          <w:rPr>
            <w:rFonts w:ascii="Courier New" w:hAnsi="Courier New"/>
            <w:noProof/>
            <w:sz w:val="16"/>
            <w:szCs w:val="20"/>
            <w:lang w:val="sv-SE"/>
          </w:rPr>
          <w:tab/>
        </w:r>
        <w:r w:rsidRPr="009147F2">
          <w:rPr>
            <w:rFonts w:ascii="Courier New" w:hAnsi="Courier New"/>
            <w:noProof/>
            <w:sz w:val="16"/>
            <w:szCs w:val="20"/>
          </w:rPr>
          <w:t>nroCSI-RS-ResourcesToAverage</w:t>
        </w:r>
        <w:r w:rsidRPr="009147F2">
          <w:rPr>
            <w:rFonts w:ascii="Courier New" w:hAnsi="Courier New"/>
            <w:noProof/>
            <w:sz w:val="16"/>
            <w:szCs w:val="20"/>
          </w:rPr>
          <w:tab/>
        </w:r>
        <w:r w:rsidRPr="009147F2">
          <w:rPr>
            <w:rFonts w:ascii="Courier New" w:hAnsi="Courier New"/>
            <w:noProof/>
            <w:sz w:val="16"/>
            <w:szCs w:val="20"/>
          </w:rPr>
          <w:tab/>
          <w:t>INTEGER (1..maxNroCSI-RS-ResourcesToAverage)</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ins>
    </w:p>
    <w:bookmarkEnd w:id="192"/>
    <w:p w14:paraId="3BADB06D"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6" w:author="ERICSSON" w:date="2017-09-27T10:42:00Z"/>
          <w:rFonts w:ascii="Courier New" w:hAnsi="Courier New"/>
          <w:noProof/>
          <w:sz w:val="16"/>
          <w:szCs w:val="20"/>
        </w:rPr>
      </w:pPr>
      <w:ins w:id="197" w:author="ERICSSON" w:date="2017-09-27T10:42:00Z">
        <w:r w:rsidRPr="009147F2">
          <w:rPr>
            <w:rFonts w:ascii="Courier New" w:hAnsi="Courier New"/>
            <w:noProof/>
            <w:sz w:val="16"/>
            <w:szCs w:val="20"/>
          </w:rPr>
          <w:tab/>
          <w: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ins>
    </w:p>
    <w:p w14:paraId="115623F0"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8" w:author="ERICSSON" w:date="2017-09-27T10:42:00Z"/>
          <w:rFonts w:ascii="Courier New" w:hAnsi="Courier New"/>
          <w:noProof/>
          <w:sz w:val="16"/>
          <w:szCs w:val="20"/>
        </w:rPr>
      </w:pPr>
    </w:p>
    <w:p w14:paraId="30AD559A"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9" w:author="ERICSSON" w:date="2017-09-27T10:42:00Z"/>
          <w:rFonts w:ascii="Courier New" w:hAnsi="Courier New"/>
          <w:noProof/>
          <w:color w:val="A6A6A6"/>
          <w:sz w:val="16"/>
          <w:szCs w:val="20"/>
        </w:rPr>
      </w:pPr>
      <w:ins w:id="200" w:author="ERICSSON" w:date="2017-09-27T10:42:00Z">
        <w:r w:rsidRPr="009147F2">
          <w:rPr>
            <w:rFonts w:ascii="Courier New" w:hAnsi="Courier New"/>
            <w:noProof/>
            <w:sz w:val="16"/>
            <w:szCs w:val="20"/>
          </w:rPr>
          <w:tab/>
        </w:r>
        <w:r w:rsidRPr="009147F2">
          <w:rPr>
            <w:rFonts w:ascii="Courier New" w:hAnsi="Courier New"/>
            <w:noProof/>
            <w:color w:val="A6A6A6"/>
            <w:sz w:val="16"/>
            <w:szCs w:val="20"/>
          </w:rPr>
          <w:t>--Frequency-specific offsets (only for events A3, A6)</w:t>
        </w:r>
      </w:ins>
    </w:p>
    <w:p w14:paraId="04B9BD41"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1" w:author="ERICSSON" w:date="2017-09-27T10:42:00Z"/>
          <w:rFonts w:ascii="Courier New" w:hAnsi="Courier New"/>
          <w:noProof/>
          <w:sz w:val="16"/>
          <w:szCs w:val="20"/>
        </w:rPr>
      </w:pPr>
      <w:ins w:id="202" w:author="ERICSSON" w:date="2017-09-27T10:42:00Z">
        <w:r w:rsidRPr="009147F2">
          <w:rPr>
            <w:rFonts w:ascii="Courier New" w:hAnsi="Courier New"/>
            <w:noProof/>
            <w:sz w:val="16"/>
            <w:szCs w:val="20"/>
          </w:rPr>
          <w:tab/>
          <w:t>offsetFreq</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Q-OffsetRangeList,</w:t>
        </w:r>
      </w:ins>
    </w:p>
    <w:p w14:paraId="649E24F4"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3" w:author="ERICSSON" w:date="2017-09-27T10:42:00Z"/>
          <w:rFonts w:ascii="Courier New" w:hAnsi="Courier New"/>
          <w:noProof/>
          <w:color w:val="A6A6A6"/>
          <w:sz w:val="16"/>
          <w:szCs w:val="20"/>
        </w:rPr>
      </w:pPr>
      <w:ins w:id="204" w:author="ERICSSON" w:date="2017-09-27T10:42:00Z">
        <w:r w:rsidRPr="009147F2">
          <w:rPr>
            <w:rFonts w:ascii="Courier New" w:hAnsi="Courier New"/>
            <w:noProof/>
            <w:color w:val="A6A6A6"/>
            <w:sz w:val="16"/>
            <w:szCs w:val="20"/>
          </w:rPr>
          <w:tab/>
          <w:t>-- Cell list</w:t>
        </w:r>
      </w:ins>
    </w:p>
    <w:p w14:paraId="21FC8347"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5" w:author="ERICSSON" w:date="2017-09-27T10:42:00Z"/>
          <w:rFonts w:ascii="Courier New" w:hAnsi="Courier New"/>
          <w:noProof/>
          <w:sz w:val="16"/>
          <w:szCs w:val="20"/>
        </w:rPr>
      </w:pPr>
      <w:ins w:id="206" w:author="ERICSSON" w:date="2017-09-27T10:42:00Z">
        <w:r w:rsidRPr="009147F2">
          <w:rPr>
            <w:rFonts w:ascii="Courier New" w:hAnsi="Courier New"/>
            <w:noProof/>
            <w:sz w:val="16"/>
            <w:szCs w:val="20"/>
          </w:rPr>
          <w:tab/>
          <w:t>cellsToRemoveList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CellIndexList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r w:rsidRPr="009147F2">
          <w:rPr>
            <w:rFonts w:ascii="Courier New" w:hAnsi="Courier New"/>
            <w:noProof/>
            <w:sz w:val="16"/>
            <w:szCs w:val="20"/>
          </w:rPr>
          <w:tab/>
        </w:r>
        <w:r w:rsidRPr="009147F2">
          <w:rPr>
            <w:rFonts w:ascii="Courier New" w:hAnsi="Courier New"/>
            <w:noProof/>
            <w:sz w:val="16"/>
            <w:szCs w:val="20"/>
          </w:rPr>
          <w:tab/>
        </w:r>
      </w:ins>
    </w:p>
    <w:p w14:paraId="6F44FE13"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7" w:author="ERICSSON" w:date="2017-09-27T10:42:00Z"/>
          <w:rFonts w:ascii="Courier New" w:hAnsi="Courier New"/>
          <w:noProof/>
          <w:sz w:val="16"/>
          <w:szCs w:val="20"/>
        </w:rPr>
      </w:pPr>
      <w:ins w:id="208" w:author="ERICSSON" w:date="2017-09-27T10:42:00Z">
        <w:r w:rsidRPr="009147F2">
          <w:rPr>
            <w:rFonts w:ascii="Courier New" w:hAnsi="Courier New"/>
            <w:noProof/>
            <w:sz w:val="16"/>
            <w:szCs w:val="20"/>
          </w:rPr>
          <w:tab/>
          <w:t>cellsToAddModList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CellsToAddModList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r w:rsidRPr="009147F2">
          <w:rPr>
            <w:rFonts w:ascii="Courier New" w:hAnsi="Courier New"/>
            <w:noProof/>
            <w:sz w:val="16"/>
            <w:szCs w:val="20"/>
          </w:rPr>
          <w:tab/>
        </w:r>
        <w:r w:rsidRPr="009147F2">
          <w:rPr>
            <w:rFonts w:ascii="Courier New" w:hAnsi="Courier New"/>
            <w:noProof/>
            <w:sz w:val="16"/>
            <w:szCs w:val="20"/>
          </w:rPr>
          <w:tab/>
        </w:r>
      </w:ins>
    </w:p>
    <w:p w14:paraId="44D42373"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9" w:author="ERICSSON" w:date="2017-09-27T10:42:00Z"/>
          <w:rFonts w:ascii="Courier New" w:hAnsi="Courier New"/>
          <w:noProof/>
          <w:color w:val="A6A6A6"/>
          <w:sz w:val="16"/>
          <w:szCs w:val="20"/>
        </w:rPr>
      </w:pPr>
      <w:ins w:id="210" w:author="ERICSSON" w:date="2017-09-27T10:42:00Z">
        <w:r w:rsidRPr="009147F2">
          <w:rPr>
            <w:rFonts w:ascii="Courier New" w:hAnsi="Courier New"/>
            <w:noProof/>
            <w:color w:val="A6A6A6"/>
            <w:sz w:val="16"/>
            <w:szCs w:val="20"/>
          </w:rPr>
          <w:tab/>
          <w:t>-- Black list</w:t>
        </w:r>
      </w:ins>
    </w:p>
    <w:p w14:paraId="1960D90F"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1" w:author="ERICSSON" w:date="2017-09-27T10:42:00Z"/>
          <w:rFonts w:ascii="Courier New" w:hAnsi="Courier New"/>
          <w:noProof/>
          <w:sz w:val="16"/>
          <w:szCs w:val="20"/>
        </w:rPr>
      </w:pPr>
      <w:ins w:id="212" w:author="ERICSSON" w:date="2017-09-27T10:42:00Z">
        <w:r w:rsidRPr="009147F2">
          <w:rPr>
            <w:rFonts w:ascii="Courier New" w:hAnsi="Courier New"/>
            <w:noProof/>
            <w:sz w:val="16"/>
            <w:szCs w:val="20"/>
          </w:rPr>
          <w:tab/>
          <w:t>blackCellsToRemoveList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CellIndexList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r w:rsidRPr="009147F2">
          <w:rPr>
            <w:rFonts w:ascii="Courier New" w:hAnsi="Courier New"/>
            <w:noProof/>
            <w:sz w:val="16"/>
            <w:szCs w:val="20"/>
          </w:rPr>
          <w:tab/>
        </w:r>
        <w:r w:rsidRPr="009147F2">
          <w:rPr>
            <w:rFonts w:ascii="Courier New" w:hAnsi="Courier New"/>
            <w:noProof/>
            <w:sz w:val="16"/>
            <w:szCs w:val="20"/>
          </w:rPr>
          <w:tab/>
        </w:r>
      </w:ins>
    </w:p>
    <w:p w14:paraId="3373C59A"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3" w:author="ERICSSON" w:date="2017-09-27T10:42:00Z"/>
          <w:rFonts w:ascii="Courier New" w:hAnsi="Courier New"/>
          <w:noProof/>
          <w:sz w:val="16"/>
          <w:szCs w:val="20"/>
        </w:rPr>
      </w:pPr>
      <w:ins w:id="214" w:author="ERICSSON" w:date="2017-09-27T10:42:00Z">
        <w:r w:rsidRPr="009147F2">
          <w:rPr>
            <w:rFonts w:ascii="Courier New" w:hAnsi="Courier New"/>
            <w:noProof/>
            <w:sz w:val="16"/>
            <w:szCs w:val="20"/>
          </w:rPr>
          <w:tab/>
          <w:t>blackCellsToAddModList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BlackCellsToAddModList</w:t>
        </w:r>
        <w:r w:rsidRPr="009147F2">
          <w:rPr>
            <w:rFonts w:ascii="Courier New" w:hAnsi="Courier New"/>
            <w:noProof/>
            <w:sz w:val="16"/>
            <w:szCs w:val="20"/>
          </w:rPr>
          <w:tab/>
        </w:r>
        <w:r w:rsidRPr="009147F2">
          <w:rPr>
            <w:rFonts w:ascii="Courier New" w:hAnsi="Courier New"/>
            <w:noProof/>
            <w:sz w:val="16"/>
            <w:szCs w:val="20"/>
          </w:rPr>
          <w:tab/>
          <w:t>OPTIONAL,</w:t>
        </w:r>
        <w:r w:rsidRPr="009147F2">
          <w:rPr>
            <w:rFonts w:ascii="Courier New" w:hAnsi="Courier New"/>
            <w:noProof/>
            <w:sz w:val="16"/>
            <w:szCs w:val="20"/>
          </w:rPr>
          <w:tab/>
        </w:r>
        <w:r w:rsidRPr="009147F2">
          <w:rPr>
            <w:rFonts w:ascii="Courier New" w:hAnsi="Courier New"/>
            <w:noProof/>
            <w:sz w:val="16"/>
            <w:szCs w:val="20"/>
          </w:rPr>
          <w:tab/>
        </w:r>
      </w:ins>
    </w:p>
    <w:p w14:paraId="7B7084C6"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5" w:author="ERICSSON" w:date="2017-09-27T10:42:00Z"/>
          <w:rFonts w:ascii="Courier New" w:hAnsi="Courier New"/>
          <w:noProof/>
          <w:sz w:val="16"/>
          <w:szCs w:val="20"/>
        </w:rPr>
      </w:pPr>
      <w:ins w:id="216" w:author="ERICSSON" w:date="2017-09-27T10:42:00Z">
        <w:r w:rsidRPr="009147F2">
          <w:rPr>
            <w:rFonts w:ascii="Courier New" w:hAnsi="Courier New"/>
            <w:noProof/>
            <w:color w:val="A6A6A6"/>
            <w:sz w:val="16"/>
            <w:szCs w:val="20"/>
          </w:rPr>
          <w:tab/>
          <w:t>-- White list</w:t>
        </w:r>
      </w:ins>
    </w:p>
    <w:p w14:paraId="26A2AC59"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7" w:author="ERICSSON" w:date="2017-09-27T10:42:00Z"/>
          <w:rFonts w:ascii="Courier New" w:hAnsi="Courier New"/>
          <w:noProof/>
          <w:sz w:val="16"/>
          <w:szCs w:val="20"/>
        </w:rPr>
      </w:pPr>
      <w:ins w:id="218" w:author="ERICSSON" w:date="2017-09-27T10:42:00Z">
        <w:r w:rsidRPr="009147F2">
          <w:rPr>
            <w:rFonts w:ascii="Courier New" w:hAnsi="Courier New"/>
            <w:noProof/>
            <w:sz w:val="16"/>
            <w:szCs w:val="20"/>
          </w:rPr>
          <w:tab/>
          <w:t>whiteCellsToRemoveList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CellIndexList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r w:rsidRPr="009147F2">
          <w:rPr>
            <w:rFonts w:ascii="Courier New" w:hAnsi="Courier New"/>
            <w:noProof/>
            <w:sz w:val="16"/>
            <w:szCs w:val="20"/>
          </w:rPr>
          <w:tab/>
        </w:r>
        <w:r w:rsidRPr="009147F2">
          <w:rPr>
            <w:rFonts w:ascii="Courier New" w:hAnsi="Courier New"/>
            <w:noProof/>
            <w:sz w:val="16"/>
            <w:szCs w:val="20"/>
          </w:rPr>
          <w:tab/>
        </w:r>
      </w:ins>
    </w:p>
    <w:p w14:paraId="49BA9518" w14:textId="77777777" w:rsidR="00FC03C3"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9" w:author="ERICSSON" w:date="2017-09-27T10:42:00Z"/>
          <w:rFonts w:ascii="Courier New" w:hAnsi="Courier New"/>
          <w:noProof/>
          <w:sz w:val="16"/>
          <w:szCs w:val="20"/>
        </w:rPr>
      </w:pPr>
      <w:ins w:id="220" w:author="ERICSSON" w:date="2017-09-27T10:42:00Z">
        <w:r w:rsidRPr="009147F2">
          <w:rPr>
            <w:rFonts w:ascii="Courier New" w:hAnsi="Courier New"/>
            <w:noProof/>
            <w:sz w:val="16"/>
            <w:szCs w:val="20"/>
          </w:rPr>
          <w:tab/>
          <w:t>whiteCellsToAddModList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WhiteCellsToAddModList</w:t>
        </w:r>
        <w:r w:rsidRPr="009147F2">
          <w:rPr>
            <w:rFonts w:ascii="Courier New" w:hAnsi="Courier New"/>
            <w:noProof/>
            <w:sz w:val="16"/>
            <w:szCs w:val="20"/>
          </w:rPr>
          <w:tab/>
        </w:r>
        <w:r w:rsidRPr="009147F2">
          <w:rPr>
            <w:rFonts w:ascii="Courier New" w:hAnsi="Courier New"/>
            <w:noProof/>
            <w:sz w:val="16"/>
            <w:szCs w:val="20"/>
          </w:rPr>
          <w:tab/>
          <w:t>OPTIONAL</w:t>
        </w:r>
        <w:r>
          <w:rPr>
            <w:rFonts w:ascii="Courier New" w:hAnsi="Courier New"/>
            <w:noProof/>
            <w:sz w:val="16"/>
            <w:szCs w:val="20"/>
          </w:rPr>
          <w:t>,</w:t>
        </w:r>
      </w:ins>
    </w:p>
    <w:p w14:paraId="15F68D7E" w14:textId="77777777" w:rsidR="00FC03C3"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1" w:author="ERICSSON" w:date="2017-09-27T10:42:00Z"/>
          <w:rFonts w:ascii="Courier New" w:hAnsi="Courier New"/>
          <w:noProof/>
          <w:sz w:val="16"/>
          <w:szCs w:val="20"/>
        </w:rPr>
      </w:pPr>
    </w:p>
    <w:p w14:paraId="2E9ED119" w14:textId="77777777" w:rsidR="00FC03C3"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2" w:author="ERICSSON" w:date="2017-09-27T10:42:00Z"/>
          <w:rFonts w:ascii="Courier New" w:hAnsi="Courier New"/>
          <w:noProof/>
          <w:sz w:val="16"/>
          <w:szCs w:val="20"/>
        </w:rPr>
      </w:pPr>
    </w:p>
    <w:p w14:paraId="1DC87A03" w14:textId="77777777" w:rsidR="00FC03C3"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3" w:author="ERICSSON" w:date="2017-09-27T10:42:00Z"/>
          <w:rFonts w:ascii="Courier New" w:hAnsi="Courier New"/>
          <w:noProof/>
          <w:sz w:val="16"/>
          <w:szCs w:val="20"/>
        </w:rPr>
      </w:pPr>
      <w:ins w:id="224" w:author="ERICSSON" w:date="2017-09-27T10:42:00Z">
        <w:r w:rsidRPr="009147F2">
          <w:rPr>
            <w:rFonts w:ascii="Courier New" w:hAnsi="Courier New"/>
            <w:noProof/>
            <w:sz w:val="16"/>
            <w:szCs w:val="20"/>
          </w:rPr>
          <w:tab/>
        </w:r>
        <w:r w:rsidRPr="00604CDC">
          <w:rPr>
            <w:rFonts w:ascii="Courier New" w:hAnsi="Courier New"/>
            <w:noProof/>
            <w:sz w:val="16"/>
            <w:szCs w:val="20"/>
          </w:rPr>
          <w:t>pCellRSType                       </w:t>
        </w:r>
        <w:r>
          <w:rPr>
            <w:rFonts w:ascii="Courier New" w:hAnsi="Courier New"/>
            <w:noProof/>
            <w:sz w:val="16"/>
            <w:szCs w:val="20"/>
          </w:rPr>
          <w:tab/>
          <w:t xml:space="preserve">SEQUENCE </w:t>
        </w:r>
        <w:r w:rsidRPr="00604CDC">
          <w:rPr>
            <w:rFonts w:ascii="Courier New" w:hAnsi="Courier New"/>
            <w:noProof/>
            <w:sz w:val="16"/>
            <w:szCs w:val="20"/>
          </w:rPr>
          <w:t>{</w:t>
        </w:r>
      </w:ins>
    </w:p>
    <w:p w14:paraId="2EFD74F8" w14:textId="77777777" w:rsidR="00FC03C3"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5" w:author="ERICSSON" w:date="2017-09-27T10:42:00Z"/>
          <w:rFonts w:ascii="Courier New" w:hAnsi="Courier New"/>
          <w:noProof/>
          <w:sz w:val="16"/>
          <w:szCs w:val="20"/>
        </w:rPr>
      </w:pPr>
      <w:ins w:id="226" w:author="ERICSSON" w:date="2017-09-27T10:42:00Z">
        <w:r>
          <w:rPr>
            <w:rFonts w:ascii="Courier New" w:hAnsi="Courier New"/>
            <w:noProof/>
            <w:sz w:val="16"/>
            <w:szCs w:val="20"/>
          </w:rPr>
          <w:tab/>
        </w:r>
        <w:r>
          <w:rPr>
            <w:rFonts w:ascii="Courier New" w:hAnsi="Courier New"/>
            <w:noProof/>
            <w:sz w:val="16"/>
            <w:szCs w:val="20"/>
          </w:rPr>
          <w:tab/>
          <w:t>ss</w:t>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t>TYPE_FFS!,</w:t>
        </w:r>
      </w:ins>
    </w:p>
    <w:p w14:paraId="4C7D2A8E" w14:textId="77777777" w:rsidR="00FC03C3"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7" w:author="ERICSSON" w:date="2017-09-27T10:42:00Z"/>
          <w:rFonts w:ascii="Courier New" w:hAnsi="Courier New"/>
          <w:noProof/>
          <w:sz w:val="16"/>
          <w:szCs w:val="20"/>
        </w:rPr>
      </w:pPr>
      <w:ins w:id="228" w:author="ERICSSON" w:date="2017-09-27T10:42:00Z">
        <w:r>
          <w:rPr>
            <w:rFonts w:ascii="Courier New" w:hAnsi="Courier New"/>
            <w:noProof/>
            <w:sz w:val="16"/>
            <w:szCs w:val="20"/>
          </w:rPr>
          <w:lastRenderedPageBreak/>
          <w:tab/>
        </w:r>
        <w:r>
          <w:rPr>
            <w:rFonts w:ascii="Courier New" w:hAnsi="Courier New"/>
            <w:noProof/>
            <w:sz w:val="16"/>
            <w:szCs w:val="20"/>
          </w:rPr>
          <w:tab/>
          <w:t>csi-rs</w:t>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t>TYPE_FFS!</w:t>
        </w:r>
      </w:ins>
    </w:p>
    <w:p w14:paraId="78D668F7" w14:textId="77777777" w:rsidR="00FC03C3" w:rsidRPr="00604CD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9" w:author="ERICSSON" w:date="2017-09-27T10:42:00Z"/>
          <w:rFonts w:ascii="Courier New" w:hAnsi="Courier New"/>
          <w:noProof/>
          <w:sz w:val="16"/>
          <w:szCs w:val="20"/>
        </w:rPr>
      </w:pPr>
      <w:ins w:id="230" w:author="ERICSSON" w:date="2017-09-27T10:42:00Z">
        <w:r>
          <w:rPr>
            <w:rFonts w:ascii="Courier New" w:hAnsi="Courier New"/>
            <w:noProof/>
            <w:sz w:val="16"/>
            <w:szCs w:val="20"/>
          </w:rPr>
          <w:tab/>
        </w:r>
        <w:r w:rsidRPr="00604CDC">
          <w:rPr>
            <w:rFonts w:ascii="Courier New" w:hAnsi="Courier New"/>
            <w:noProof/>
            <w:sz w:val="16"/>
            <w:szCs w:val="20"/>
          </w:rPr>
          <w:t>}</w:t>
        </w:r>
      </w:ins>
    </w:p>
    <w:p w14:paraId="5485D4B3" w14:textId="77777777" w:rsidR="00FC03C3"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1" w:author="ERICSSON" w:date="2017-09-27T10:42:00Z"/>
          <w:rFonts w:ascii="Courier New" w:hAnsi="Courier New"/>
          <w:noProof/>
          <w:sz w:val="16"/>
          <w:szCs w:val="20"/>
        </w:rPr>
      </w:pPr>
    </w:p>
    <w:p w14:paraId="2D3DB25E" w14:textId="77777777" w:rsidR="00FC03C3"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2" w:author="ERICSSON" w:date="2017-09-27T10:42:00Z"/>
          <w:rFonts w:ascii="Courier New" w:hAnsi="Courier New"/>
          <w:noProof/>
          <w:sz w:val="16"/>
          <w:szCs w:val="20"/>
        </w:rPr>
      </w:pPr>
      <w:ins w:id="233" w:author="ERICSSON" w:date="2017-09-27T10:42:00Z">
        <w:r w:rsidRPr="009147F2">
          <w:rPr>
            <w:rFonts w:ascii="Courier New" w:hAnsi="Courier New"/>
            <w:noProof/>
            <w:sz w:val="16"/>
            <w:szCs w:val="20"/>
          </w:rPr>
          <w:tab/>
        </w:r>
        <w:r>
          <w:rPr>
            <w:rFonts w:ascii="Courier New" w:hAnsi="Courier New"/>
            <w:noProof/>
            <w:sz w:val="16"/>
            <w:szCs w:val="20"/>
          </w:rPr>
          <w:t>s</w:t>
        </w:r>
        <w:r w:rsidRPr="00604CDC">
          <w:rPr>
            <w:rFonts w:ascii="Courier New" w:hAnsi="Courier New"/>
            <w:noProof/>
            <w:sz w:val="16"/>
            <w:szCs w:val="20"/>
          </w:rPr>
          <w:t>CellRSType                       </w:t>
        </w:r>
        <w:r>
          <w:rPr>
            <w:rFonts w:ascii="Courier New" w:hAnsi="Courier New"/>
            <w:noProof/>
            <w:sz w:val="16"/>
            <w:szCs w:val="20"/>
          </w:rPr>
          <w:tab/>
          <w:t xml:space="preserve">SEQUENCE </w:t>
        </w:r>
        <w:r w:rsidRPr="00604CDC">
          <w:rPr>
            <w:rFonts w:ascii="Courier New" w:hAnsi="Courier New"/>
            <w:noProof/>
            <w:sz w:val="16"/>
            <w:szCs w:val="20"/>
          </w:rPr>
          <w:t>{</w:t>
        </w:r>
      </w:ins>
    </w:p>
    <w:p w14:paraId="32F083BC" w14:textId="77777777" w:rsidR="00FC03C3"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4" w:author="ERICSSON" w:date="2017-09-27T10:42:00Z"/>
          <w:rFonts w:ascii="Courier New" w:hAnsi="Courier New"/>
          <w:noProof/>
          <w:sz w:val="16"/>
          <w:szCs w:val="20"/>
        </w:rPr>
      </w:pPr>
      <w:ins w:id="235" w:author="ERICSSON" w:date="2017-09-27T10:42:00Z">
        <w:r>
          <w:rPr>
            <w:rFonts w:ascii="Courier New" w:hAnsi="Courier New"/>
            <w:noProof/>
            <w:sz w:val="16"/>
            <w:szCs w:val="20"/>
          </w:rPr>
          <w:tab/>
        </w:r>
        <w:r>
          <w:rPr>
            <w:rFonts w:ascii="Courier New" w:hAnsi="Courier New"/>
            <w:noProof/>
            <w:sz w:val="16"/>
            <w:szCs w:val="20"/>
          </w:rPr>
          <w:tab/>
          <w:t>ss</w:t>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t>TYPE_FFS!</w:t>
        </w:r>
      </w:ins>
    </w:p>
    <w:p w14:paraId="4FFA96FE" w14:textId="77777777" w:rsidR="00FC03C3"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6" w:author="ERICSSON" w:date="2017-09-27T10:42:00Z"/>
          <w:rFonts w:ascii="Courier New" w:hAnsi="Courier New"/>
          <w:noProof/>
          <w:sz w:val="16"/>
          <w:szCs w:val="20"/>
        </w:rPr>
      </w:pPr>
      <w:ins w:id="237" w:author="ERICSSON" w:date="2017-09-27T10:42:00Z">
        <w:r>
          <w:rPr>
            <w:rFonts w:ascii="Courier New" w:hAnsi="Courier New"/>
            <w:noProof/>
            <w:sz w:val="16"/>
            <w:szCs w:val="20"/>
          </w:rPr>
          <w:tab/>
        </w:r>
        <w:r>
          <w:rPr>
            <w:rFonts w:ascii="Courier New" w:hAnsi="Courier New"/>
            <w:noProof/>
            <w:sz w:val="16"/>
            <w:szCs w:val="20"/>
          </w:rPr>
          <w:tab/>
          <w:t>csi-rs</w:t>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t>TYPE_FFS!</w:t>
        </w:r>
      </w:ins>
    </w:p>
    <w:p w14:paraId="5B7F63FD" w14:textId="77777777" w:rsidR="00FC03C3" w:rsidRPr="00604CD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8" w:author="ERICSSON" w:date="2017-09-27T10:42:00Z"/>
          <w:rFonts w:ascii="Courier New" w:hAnsi="Courier New"/>
          <w:noProof/>
          <w:sz w:val="16"/>
          <w:szCs w:val="20"/>
        </w:rPr>
      </w:pPr>
      <w:ins w:id="239" w:author="ERICSSON" w:date="2017-09-27T10:42:00Z">
        <w:r>
          <w:rPr>
            <w:rFonts w:ascii="Courier New" w:hAnsi="Courier New"/>
            <w:noProof/>
            <w:sz w:val="16"/>
            <w:szCs w:val="20"/>
          </w:rPr>
          <w:tab/>
        </w:r>
        <w:r w:rsidRPr="00604CDC">
          <w:rPr>
            <w:rFonts w:ascii="Courier New" w:hAnsi="Courier New"/>
            <w:noProof/>
            <w:sz w:val="16"/>
            <w:szCs w:val="20"/>
          </w:rPr>
          <w:t>}</w:t>
        </w:r>
      </w:ins>
    </w:p>
    <w:p w14:paraId="412BD95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0" w:author="ERICSSON" w:date="2017-09-27T10:42:00Z"/>
          <w:rFonts w:ascii="Courier New" w:hAnsi="Courier New"/>
          <w:noProof/>
          <w:color w:val="A6A6A6"/>
          <w:sz w:val="16"/>
          <w:szCs w:val="20"/>
        </w:rPr>
      </w:pPr>
    </w:p>
    <w:p w14:paraId="4A3CF4A8"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1" w:author="ERICSSON" w:date="2017-09-27T10:42:00Z"/>
          <w:rFonts w:ascii="Courier New" w:hAnsi="Courier New"/>
          <w:noProof/>
          <w:sz w:val="16"/>
          <w:szCs w:val="20"/>
        </w:rPr>
      </w:pPr>
      <w:ins w:id="242" w:author="ERICSSON" w:date="2017-09-27T10:42:00Z">
        <w:r w:rsidRPr="009147F2">
          <w:rPr>
            <w:rFonts w:ascii="Courier New" w:hAnsi="Courier New"/>
            <w:noProof/>
            <w:sz w:val="16"/>
            <w:szCs w:val="20"/>
          </w:rPr>
          <w:t>}</w:t>
        </w:r>
      </w:ins>
    </w:p>
    <w:p w14:paraId="1F82B104"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3" w:author="ERICSSON" w:date="2017-09-27T10:42:00Z"/>
          <w:rFonts w:ascii="Courier New" w:hAnsi="Courier New"/>
          <w:noProof/>
          <w:sz w:val="16"/>
          <w:szCs w:val="20"/>
        </w:rPr>
      </w:pPr>
    </w:p>
    <w:p w14:paraId="73CDB413"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4" w:author="ERICSSON" w:date="2017-09-27T10:42:00Z"/>
          <w:rFonts w:ascii="Courier New" w:hAnsi="Courier New"/>
          <w:noProof/>
          <w:sz w:val="16"/>
          <w:szCs w:val="20"/>
        </w:rPr>
      </w:pPr>
      <w:ins w:id="245" w:author="ERICSSON" w:date="2017-09-27T10:42:00Z">
        <w:r w:rsidRPr="009147F2">
          <w:rPr>
            <w:rFonts w:ascii="Courier New" w:hAnsi="Courier New"/>
            <w:noProof/>
            <w:color w:val="A6A6A6"/>
            <w:sz w:val="16"/>
            <w:szCs w:val="20"/>
          </w:rPr>
          <w:t xml:space="preserve">--To be updated based on email discussion[99#31][NR] Additional information for SSB and CSI-RS config (Ericsson) </w:t>
        </w:r>
      </w:ins>
    </w:p>
    <w:p w14:paraId="35824400"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6" w:author="ERICSSON" w:date="2017-09-27T10:42:00Z"/>
          <w:rFonts w:ascii="Courier New" w:hAnsi="Courier New"/>
          <w:noProof/>
          <w:sz w:val="16"/>
          <w:szCs w:val="20"/>
        </w:rPr>
      </w:pPr>
      <w:ins w:id="247" w:author="ERICSSON" w:date="2017-09-27T10:42:00Z">
        <w:r w:rsidRPr="009147F2">
          <w:rPr>
            <w:rFonts w:ascii="Courier New" w:hAnsi="Courier New"/>
            <w:noProof/>
            <w:sz w:val="16"/>
            <w:szCs w:val="20"/>
          </w:rPr>
          <w:t>ReferenceSignalConfig</w:t>
        </w:r>
        <w:r w:rsidRPr="009147F2">
          <w:rPr>
            <w:rFonts w:ascii="Courier New" w:hAnsi="Courier New"/>
            <w:noProof/>
            <w:sz w:val="16"/>
            <w:szCs w:val="20"/>
            <w:lang w:val="en-GB"/>
          </w:rPr>
          <w:t>::=      SEQUENCE {</w:t>
        </w:r>
      </w:ins>
    </w:p>
    <w:p w14:paraId="61777AA8"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8" w:author="ERICSSON" w:date="2017-09-27T10:42:00Z"/>
          <w:rFonts w:ascii="Courier New" w:hAnsi="Courier New"/>
          <w:noProof/>
          <w:color w:val="A6A6A6"/>
          <w:sz w:val="16"/>
          <w:szCs w:val="20"/>
          <w:lang w:val="en-GB"/>
        </w:rPr>
      </w:pPr>
      <w:ins w:id="249" w:author="ERICSSON" w:date="2017-09-27T10:42:00Z">
        <w:r w:rsidRPr="009147F2">
          <w:rPr>
            <w:rFonts w:ascii="Courier New" w:hAnsi="Courier New"/>
            <w:noProof/>
            <w:color w:val="A6A6A6"/>
            <w:sz w:val="16"/>
            <w:szCs w:val="20"/>
            <w:lang w:val="en-GB"/>
          </w:rPr>
          <w:tab/>
          <w:t xml:space="preserve">-- First timing configuration </w:t>
        </w:r>
      </w:ins>
    </w:p>
    <w:p w14:paraId="3FA963E3"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0" w:author="ERICSSON" w:date="2017-09-27T10:42:00Z"/>
          <w:rFonts w:ascii="Courier New" w:hAnsi="Courier New"/>
          <w:noProof/>
          <w:sz w:val="16"/>
          <w:szCs w:val="20"/>
          <w:lang w:val="en-GB"/>
        </w:rPr>
      </w:pPr>
      <w:ins w:id="251" w:author="ERICSSON" w:date="2017-09-27T10:42:00Z">
        <w:r w:rsidRPr="009147F2">
          <w:rPr>
            <w:rFonts w:ascii="Courier New" w:hAnsi="Courier New"/>
            <w:noProof/>
            <w:sz w:val="16"/>
            <w:szCs w:val="20"/>
            <w:lang w:val="en-GB"/>
          </w:rPr>
          <w:tab/>
          <w:t>ssb-MeasurementTimingConfiguration1</w:t>
        </w:r>
        <w:r w:rsidRPr="009147F2">
          <w:rPr>
            <w:rFonts w:ascii="Courier New" w:hAnsi="Courier New"/>
            <w:noProof/>
            <w:sz w:val="16"/>
            <w:szCs w:val="20"/>
            <w:lang w:val="en-GB"/>
          </w:rPr>
          <w:tab/>
        </w:r>
        <w:r w:rsidRPr="009147F2">
          <w:rPr>
            <w:rFonts w:ascii="Courier New" w:hAnsi="Courier New"/>
            <w:noProof/>
            <w:sz w:val="16"/>
            <w:szCs w:val="20"/>
            <w:lang w:val="en-GB"/>
          </w:rPr>
          <w:tab/>
          <w:t>SSB-MeasurementTimingConfiguration</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OPTIONAL,</w:t>
        </w:r>
      </w:ins>
    </w:p>
    <w:p w14:paraId="6069C1AC"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2" w:author="ERICSSON" w:date="2017-09-27T10:42:00Z"/>
          <w:rFonts w:ascii="Courier New" w:hAnsi="Courier New"/>
          <w:noProof/>
          <w:color w:val="A6A6A6"/>
          <w:sz w:val="16"/>
          <w:szCs w:val="20"/>
          <w:lang w:val="en-GB"/>
        </w:rPr>
      </w:pPr>
      <w:ins w:id="253" w:author="ERICSSON" w:date="2017-09-27T10:42:00Z">
        <w:r w:rsidRPr="009147F2">
          <w:rPr>
            <w:rFonts w:ascii="Courier New" w:hAnsi="Courier New"/>
            <w:noProof/>
            <w:color w:val="A6A6A6"/>
            <w:sz w:val="16"/>
            <w:szCs w:val="20"/>
            <w:lang w:val="en-GB"/>
          </w:rPr>
          <w:tab/>
          <w:t>-- Second timing configuration (if present, it must have the same offset and duration as ssb-MeasurementTimingConfiguration1)</w:t>
        </w:r>
      </w:ins>
    </w:p>
    <w:p w14:paraId="5437C4E4"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4" w:author="ERICSSON" w:date="2017-09-27T10:42:00Z"/>
          <w:rFonts w:ascii="Courier New" w:hAnsi="Courier New"/>
          <w:noProof/>
          <w:sz w:val="16"/>
          <w:szCs w:val="20"/>
          <w:lang w:val="en-GB"/>
        </w:rPr>
      </w:pPr>
      <w:ins w:id="255" w:author="ERICSSON" w:date="2017-09-27T10:42:00Z">
        <w:r w:rsidRPr="009147F2">
          <w:rPr>
            <w:rFonts w:ascii="Courier New" w:hAnsi="Courier New"/>
            <w:noProof/>
            <w:sz w:val="16"/>
            <w:szCs w:val="20"/>
            <w:lang w:val="en-GB"/>
          </w:rPr>
          <w:tab/>
          <w:t xml:space="preserve">ssb-MeasurementTimingConfiguration2 </w:t>
        </w:r>
        <w:r w:rsidRPr="009147F2">
          <w:rPr>
            <w:rFonts w:ascii="Courier New" w:hAnsi="Courier New"/>
            <w:noProof/>
            <w:sz w:val="16"/>
            <w:szCs w:val="20"/>
            <w:lang w:val="en-GB"/>
          </w:rPr>
          <w:tab/>
          <w:t>SSB-MeasurementTimingConfiguration</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OPTIONAL,</w:t>
        </w:r>
        <w:r w:rsidRPr="009147F2">
          <w:rPr>
            <w:rFonts w:ascii="Courier New" w:hAnsi="Courier New"/>
            <w:noProof/>
            <w:sz w:val="16"/>
            <w:szCs w:val="20"/>
            <w:lang w:val="en-GB"/>
          </w:rPr>
          <w:tab/>
          <w:t>-- Cond IntraFreq</w:t>
        </w:r>
      </w:ins>
    </w:p>
    <w:p w14:paraId="7A893DC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6" w:author="ERICSSON" w:date="2017-09-27T10:42:00Z"/>
          <w:rFonts w:ascii="Courier New" w:hAnsi="Courier New"/>
          <w:noProof/>
          <w:sz w:val="16"/>
          <w:szCs w:val="20"/>
          <w:lang w:val="en-GB"/>
        </w:rPr>
      </w:pPr>
    </w:p>
    <w:p w14:paraId="7E1340FF"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7" w:author="ERICSSON" w:date="2017-09-27T10:42:00Z"/>
          <w:rFonts w:ascii="Courier New" w:hAnsi="Courier New"/>
          <w:noProof/>
          <w:sz w:val="16"/>
          <w:szCs w:val="20"/>
          <w:lang w:val="en-GB"/>
        </w:rPr>
      </w:pPr>
      <w:ins w:id="258" w:author="ERICSSON" w:date="2017-09-27T10:42:00Z">
        <w:r w:rsidRPr="009147F2">
          <w:rPr>
            <w:rFonts w:ascii="Courier New" w:hAnsi="Courier New"/>
            <w:noProof/>
            <w:sz w:val="16"/>
            <w:szCs w:val="20"/>
            <w:lang w:val="en-GB"/>
          </w:rPr>
          <w:tab/>
          <w:t>ssbPresence</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CHOICE {</w:t>
        </w:r>
      </w:ins>
    </w:p>
    <w:p w14:paraId="43B16ADA"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9" w:author="ERICSSON" w:date="2017-09-27T10:42:00Z"/>
          <w:rFonts w:ascii="Courier New" w:hAnsi="Courier New"/>
          <w:noProof/>
          <w:sz w:val="16"/>
          <w:szCs w:val="20"/>
          <w:lang w:val="en-GB"/>
        </w:rPr>
      </w:pPr>
      <w:ins w:id="260" w:author="ERICSSON" w:date="2017-09-27T10:42:00Z">
        <w:r w:rsidRPr="009147F2">
          <w:rPr>
            <w:rFonts w:ascii="Courier New" w:hAnsi="Courier New"/>
            <w:noProof/>
            <w:sz w:val="16"/>
            <w:szCs w:val="20"/>
            <w:lang w:val="en-GB"/>
          </w:rPr>
          <w:tab/>
        </w:r>
        <w:r w:rsidRPr="009147F2">
          <w:rPr>
            <w:rFonts w:ascii="Courier New" w:hAnsi="Courier New"/>
            <w:noProof/>
            <w:sz w:val="16"/>
            <w:szCs w:val="20"/>
            <w:lang w:val="en-GB"/>
          </w:rPr>
          <w:tab/>
          <w:t>present</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SEQUENCE {</w:t>
        </w:r>
      </w:ins>
    </w:p>
    <w:p w14:paraId="085CFC8C"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1" w:author="ERICSSON" w:date="2017-09-27T10:42:00Z"/>
          <w:rFonts w:ascii="Courier New" w:hAnsi="Courier New"/>
          <w:noProof/>
          <w:sz w:val="16"/>
          <w:szCs w:val="20"/>
          <w:lang w:val="en-GB"/>
        </w:rPr>
      </w:pPr>
      <w:ins w:id="262" w:author="ERICSSON" w:date="2017-09-27T10:42:00Z">
        <w:r w:rsidRPr="009147F2">
          <w:rPr>
            <w:rFonts w:ascii="Courier New" w:hAnsi="Courier New"/>
            <w:noProof/>
            <w:sz w:val="16"/>
            <w:szCs w:val="20"/>
            <w:lang w:val="en-GB"/>
          </w:rPr>
          <w:tab/>
        </w:r>
        <w:r w:rsidRPr="009147F2">
          <w:rPr>
            <w:rFonts w:ascii="Courier New" w:hAnsi="Courier New"/>
            <w:noProof/>
            <w:sz w:val="16"/>
            <w:szCs w:val="20"/>
            <w:lang w:val="en-GB"/>
          </w:rPr>
          <w:tab/>
          <w:t>frequencyOffset</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TYPE_FFS!</w:t>
        </w:r>
      </w:ins>
    </w:p>
    <w:p w14:paraId="7251480B"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3" w:author="ERICSSON" w:date="2017-09-27T10:42:00Z"/>
          <w:rFonts w:ascii="Courier New" w:hAnsi="Courier New"/>
          <w:noProof/>
          <w:color w:val="A6A6A6"/>
          <w:sz w:val="16"/>
          <w:szCs w:val="20"/>
          <w:lang w:val="en-GB"/>
        </w:rPr>
      </w:pPr>
      <w:ins w:id="264" w:author="ERICSSON" w:date="2017-09-27T10:42:00Z">
        <w:r w:rsidRPr="009147F2">
          <w:rPr>
            <w:rFonts w:ascii="Courier New" w:hAnsi="Courier New"/>
            <w:noProof/>
            <w:color w:val="A6A6A6"/>
            <w:sz w:val="16"/>
            <w:szCs w:val="20"/>
            <w:lang w:val="en-GB"/>
          </w:rPr>
          <w:t xml:space="preserve">-- FFS: How to give offset and timing if there are multiple SSBs on a carrier, or coding details details of the offset </w:t>
        </w:r>
      </w:ins>
    </w:p>
    <w:p w14:paraId="3345CF40"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5" w:author="ERICSSON" w:date="2017-09-27T10:42:00Z"/>
          <w:rFonts w:ascii="Courier New" w:hAnsi="Courier New"/>
          <w:noProof/>
          <w:sz w:val="16"/>
          <w:szCs w:val="20"/>
          <w:lang w:val="en-GB"/>
        </w:rPr>
      </w:pPr>
      <w:ins w:id="266" w:author="ERICSSON" w:date="2017-09-27T10:42:00Z">
        <w:r w:rsidRPr="009147F2">
          <w:rPr>
            <w:rFonts w:ascii="Courier New" w:hAnsi="Courier New"/>
            <w:noProof/>
            <w:sz w:val="16"/>
            <w:szCs w:val="20"/>
            <w:lang w:val="en-GB"/>
          </w:rPr>
          <w:tab/>
        </w:r>
        <w:r w:rsidRPr="009147F2">
          <w:rPr>
            <w:rFonts w:ascii="Courier New" w:hAnsi="Courier New"/>
            <w:noProof/>
            <w:sz w:val="16"/>
            <w:szCs w:val="20"/>
            <w:lang w:val="en-GB"/>
          </w:rPr>
          <w:tab/>
          <w:t>},</w:t>
        </w:r>
      </w:ins>
    </w:p>
    <w:p w14:paraId="182C8A77"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7" w:author="ERICSSON" w:date="2017-09-27T10:42:00Z"/>
          <w:rFonts w:ascii="Courier New" w:hAnsi="Courier New"/>
          <w:noProof/>
          <w:sz w:val="16"/>
          <w:szCs w:val="20"/>
          <w:lang w:val="en-GB"/>
        </w:rPr>
      </w:pPr>
      <w:ins w:id="268" w:author="ERICSSON" w:date="2017-09-27T10:42:00Z">
        <w:r w:rsidRPr="009147F2">
          <w:rPr>
            <w:rFonts w:ascii="Courier New" w:hAnsi="Courier New"/>
            <w:noProof/>
            <w:sz w:val="16"/>
            <w:szCs w:val="20"/>
            <w:lang w:val="en-GB"/>
          </w:rPr>
          <w:tab/>
        </w:r>
        <w:r w:rsidRPr="009147F2">
          <w:rPr>
            <w:rFonts w:ascii="Courier New" w:hAnsi="Courier New"/>
            <w:noProof/>
            <w:sz w:val="16"/>
            <w:szCs w:val="20"/>
            <w:lang w:val="en-GB"/>
          </w:rPr>
          <w:tab/>
          <w:t>notPresent</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SEQUENCE {</w:t>
        </w:r>
      </w:ins>
    </w:p>
    <w:p w14:paraId="7FC8C441"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9" w:author="ERICSSON" w:date="2017-09-27T10:42:00Z"/>
          <w:rFonts w:ascii="Courier New" w:hAnsi="Courier New"/>
          <w:noProof/>
          <w:color w:val="A6A6A6"/>
          <w:sz w:val="16"/>
          <w:szCs w:val="20"/>
          <w:lang w:val="en-GB"/>
        </w:rPr>
      </w:pPr>
      <w:ins w:id="270" w:author="ERICSSON" w:date="2017-09-27T10:42:00Z">
        <w:r w:rsidRPr="009147F2">
          <w:rPr>
            <w:rFonts w:ascii="Courier New" w:hAnsi="Courier New"/>
            <w:noProof/>
            <w:color w:val="A6A6A6"/>
            <w:sz w:val="16"/>
            <w:szCs w:val="20"/>
            <w:lang w:val="en-GB"/>
          </w:rPr>
          <w:t>-- FFS: How to inform the UE where else to find the SSB. FFS whether to indicate here a carrier or a cell ID or multiple cell IDs</w:t>
        </w:r>
      </w:ins>
    </w:p>
    <w:p w14:paraId="541DE753"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1" w:author="ERICSSON" w:date="2017-09-27T10:42:00Z"/>
          <w:rFonts w:ascii="Courier New" w:hAnsi="Courier New"/>
          <w:noProof/>
          <w:sz w:val="16"/>
          <w:szCs w:val="20"/>
          <w:lang w:val="en-GB"/>
        </w:rPr>
      </w:pPr>
      <w:ins w:id="272" w:author="ERICSSON" w:date="2017-09-27T10:42:00Z">
        <w:r w:rsidRPr="009147F2">
          <w:rPr>
            <w:rFonts w:ascii="Courier New" w:hAnsi="Courier New"/>
            <w:noProof/>
            <w:sz w:val="16"/>
            <w:szCs w:val="20"/>
            <w:lang w:val="en-GB"/>
          </w:rPr>
          <w:tab/>
        </w:r>
        <w:r w:rsidRPr="009147F2">
          <w:rPr>
            <w:rFonts w:ascii="Courier New" w:hAnsi="Courier New"/>
            <w:noProof/>
            <w:sz w:val="16"/>
            <w:szCs w:val="20"/>
            <w:lang w:val="en-GB"/>
          </w:rPr>
          <w:tab/>
          <w:t>},</w:t>
        </w:r>
      </w:ins>
    </w:p>
    <w:p w14:paraId="1A4042C8"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3" w:author="ERICSSON" w:date="2017-09-27T10:42:00Z"/>
          <w:rFonts w:ascii="Courier New" w:hAnsi="Courier New"/>
          <w:noProof/>
          <w:sz w:val="16"/>
          <w:szCs w:val="20"/>
          <w:lang w:val="en-GB"/>
        </w:rPr>
      </w:pPr>
      <w:ins w:id="274" w:author="ERICSSON" w:date="2017-09-27T10:42:00Z">
        <w:r w:rsidRPr="009147F2">
          <w:rPr>
            <w:rFonts w:ascii="Courier New" w:hAnsi="Courier New"/>
            <w:noProof/>
            <w:sz w:val="16"/>
            <w:szCs w:val="20"/>
            <w:lang w:val="en-GB"/>
          </w:rPr>
          <w:tab/>
          <w:t>}</w:t>
        </w:r>
      </w:ins>
    </w:p>
    <w:p w14:paraId="2E4EAE27"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5" w:author="ERICSSON" w:date="2017-09-27T10:42:00Z"/>
          <w:rFonts w:ascii="Courier New" w:hAnsi="Courier New"/>
          <w:noProof/>
          <w:color w:val="A6A6A6"/>
          <w:sz w:val="16"/>
          <w:szCs w:val="20"/>
          <w:lang w:val="en-GB"/>
        </w:rPr>
      </w:pPr>
      <w:ins w:id="276" w:author="ERICSSON" w:date="2017-09-27T10:42:00Z">
        <w:r w:rsidRPr="009147F2">
          <w:rPr>
            <w:rFonts w:ascii="Courier New" w:hAnsi="Courier New"/>
            <w:noProof/>
            <w:color w:val="A6A6A6"/>
            <w:sz w:val="16"/>
            <w:szCs w:val="20"/>
            <w:lang w:val="en-GB"/>
          </w:rPr>
          <w:tab/>
          <w:t>-- CSI-RS resources to be used for for CSI-RS based RRM measurements</w:t>
        </w:r>
      </w:ins>
    </w:p>
    <w:p w14:paraId="1B7BCA30"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7" w:author="ERICSSON" w:date="2017-09-27T10:42:00Z"/>
          <w:rFonts w:ascii="Courier New" w:hAnsi="Courier New"/>
          <w:noProof/>
          <w:sz w:val="16"/>
          <w:szCs w:val="20"/>
          <w:lang w:val="en-GB"/>
        </w:rPr>
      </w:pPr>
      <w:ins w:id="278" w:author="ERICSSON" w:date="2017-09-27T10:42:00Z">
        <w:r w:rsidRPr="009147F2">
          <w:rPr>
            <w:rFonts w:ascii="Courier New" w:hAnsi="Courier New"/>
            <w:noProof/>
            <w:sz w:val="16"/>
            <w:szCs w:val="20"/>
            <w:lang w:val="en-GB"/>
          </w:rPr>
          <w:lastRenderedPageBreak/>
          <w:tab/>
          <w:t>csi-rs-ResourceConfig-Mobility</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SEQUENCE (SIZE (1..maxNrofCSI-RS-Resources))</w:t>
        </w:r>
        <w:r w:rsidRPr="009147F2">
          <w:rPr>
            <w:rFonts w:ascii="Courier New" w:hAnsi="Courier New"/>
            <w:noProof/>
            <w:sz w:val="16"/>
            <w:szCs w:val="20"/>
            <w:lang w:val="en-GB"/>
          </w:rPr>
          <w:tab/>
          <w:t>OF CSI-RS-ResourceConfig-Mobility</w:t>
        </w:r>
        <w:r w:rsidRPr="009147F2">
          <w:rPr>
            <w:rFonts w:ascii="Courier New" w:hAnsi="Courier New"/>
            <w:noProof/>
            <w:sz w:val="16"/>
            <w:szCs w:val="20"/>
            <w:lang w:val="en-GB"/>
          </w:rPr>
          <w:tab/>
          <w:t xml:space="preserve">OPTIONAL </w:t>
        </w:r>
        <w:r w:rsidRPr="009147F2">
          <w:rPr>
            <w:rFonts w:ascii="Courier New" w:hAnsi="Courier New"/>
            <w:noProof/>
            <w:color w:val="A6A6A6"/>
            <w:sz w:val="16"/>
            <w:szCs w:val="20"/>
            <w:lang w:val="en-GB"/>
          </w:rPr>
          <w:t>-- Need N</w:t>
        </w:r>
        <w:r w:rsidRPr="009147F2">
          <w:rPr>
            <w:rFonts w:ascii="Courier New" w:hAnsi="Courier New"/>
            <w:noProof/>
            <w:sz w:val="16"/>
            <w:szCs w:val="20"/>
            <w:lang w:val="en-GB"/>
          </w:rPr>
          <w:tab/>
        </w:r>
        <w:r w:rsidRPr="009147F2">
          <w:rPr>
            <w:rFonts w:ascii="Courier New" w:hAnsi="Courier New"/>
            <w:noProof/>
            <w:sz w:val="16"/>
            <w:szCs w:val="20"/>
            <w:lang w:val="en-GB"/>
          </w:rPr>
          <w:tab/>
        </w:r>
      </w:ins>
    </w:p>
    <w:p w14:paraId="770859D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9" w:author="ERICSSON" w:date="2017-09-27T10:42:00Z"/>
          <w:rFonts w:ascii="Courier New" w:hAnsi="Courier New"/>
          <w:noProof/>
          <w:color w:val="A6A6A6"/>
          <w:sz w:val="16"/>
          <w:szCs w:val="20"/>
          <w:lang w:val="en-GB"/>
        </w:rPr>
      </w:pPr>
      <w:ins w:id="280" w:author="ERICSSON" w:date="2017-09-27T10:42:00Z">
        <w:r w:rsidRPr="009147F2">
          <w:rPr>
            <w:rFonts w:ascii="Courier New" w:hAnsi="Courier New"/>
            <w:noProof/>
            <w:color w:val="A6A6A6"/>
            <w:sz w:val="16"/>
            <w:szCs w:val="20"/>
            <w:lang w:val="en-GB"/>
          </w:rPr>
          <w:tab/>
          <w:t>-- Indicates whether the UE can utilize serving cell timing to derive the index of SS block transmitted by neighbour cell:</w:t>
        </w:r>
      </w:ins>
    </w:p>
    <w:p w14:paraId="166C8FF7"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1" w:author="ERICSSON" w:date="2017-09-27T10:42:00Z"/>
          <w:rFonts w:ascii="Courier New" w:hAnsi="Courier New"/>
          <w:noProof/>
          <w:sz w:val="16"/>
          <w:szCs w:val="20"/>
          <w:lang w:val="en-GB"/>
        </w:rPr>
      </w:pPr>
      <w:ins w:id="282" w:author="ERICSSON" w:date="2017-09-27T10:42:00Z">
        <w:r w:rsidRPr="009147F2">
          <w:rPr>
            <w:rFonts w:ascii="Courier New" w:hAnsi="Courier New"/>
            <w:noProof/>
            <w:sz w:val="16"/>
            <w:szCs w:val="20"/>
            <w:lang w:val="en-GB"/>
          </w:rPr>
          <w:tab/>
          <w:t>useServingCellTimingForSync</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BOOLEAN,</w:t>
        </w:r>
      </w:ins>
    </w:p>
    <w:p w14:paraId="5DDBA303"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3" w:author="ERICSSON" w:date="2017-09-27T10:42:00Z"/>
          <w:rFonts w:ascii="Courier New" w:hAnsi="Courier New"/>
          <w:noProof/>
          <w:sz w:val="16"/>
          <w:szCs w:val="20"/>
          <w:lang w:val="en-GB"/>
        </w:rPr>
      </w:pPr>
    </w:p>
    <w:p w14:paraId="4E099157"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4" w:author="ERICSSON" w:date="2017-09-27T10:42:00Z"/>
          <w:rFonts w:ascii="Courier New" w:hAnsi="Courier New"/>
          <w:noProof/>
          <w:sz w:val="16"/>
          <w:szCs w:val="20"/>
          <w:lang w:val="en-GB"/>
        </w:rPr>
      </w:pPr>
      <w:ins w:id="285" w:author="ERICSSON" w:date="2017-09-27T10:42:00Z">
        <w:r w:rsidRPr="009147F2">
          <w:rPr>
            <w:rFonts w:ascii="Courier New" w:hAnsi="Courier New"/>
            <w:noProof/>
            <w:sz w:val="16"/>
            <w:szCs w:val="20"/>
            <w:lang w:val="en-GB"/>
          </w:rPr>
          <w:t>}</w:t>
        </w:r>
      </w:ins>
    </w:p>
    <w:p w14:paraId="60199BFB"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6" w:author="ERICSSON" w:date="2017-09-27T10:42:00Z"/>
          <w:rFonts w:ascii="Courier New" w:hAnsi="Courier New"/>
          <w:noProof/>
          <w:sz w:val="16"/>
          <w:szCs w:val="20"/>
          <w:lang w:val="en-GB"/>
        </w:rPr>
      </w:pPr>
    </w:p>
    <w:p w14:paraId="5181E32B"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7" w:author="ERICSSON" w:date="2017-09-27T10:42:00Z"/>
          <w:rFonts w:ascii="Courier New" w:hAnsi="Courier New"/>
          <w:noProof/>
          <w:color w:val="A6A6A6"/>
          <w:sz w:val="16"/>
          <w:szCs w:val="20"/>
          <w:lang w:val="en-GB"/>
        </w:rPr>
      </w:pPr>
      <w:ins w:id="288" w:author="ERICSSON" w:date="2017-09-27T10:42:00Z">
        <w:r w:rsidRPr="009147F2">
          <w:rPr>
            <w:rFonts w:ascii="Courier New" w:hAnsi="Courier New"/>
            <w:noProof/>
            <w:color w:val="A6A6A6"/>
            <w:sz w:val="16"/>
            <w:szCs w:val="20"/>
            <w:lang w:val="en-GB"/>
          </w:rPr>
          <w:t>-- A measurement timing configuration</w:t>
        </w:r>
      </w:ins>
    </w:p>
    <w:p w14:paraId="7EF4D38A"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9" w:author="ERICSSON" w:date="2017-09-27T10:42:00Z"/>
          <w:rFonts w:ascii="Courier New" w:hAnsi="Courier New"/>
          <w:noProof/>
          <w:sz w:val="16"/>
          <w:szCs w:val="20"/>
          <w:lang w:val="en-GB"/>
        </w:rPr>
      </w:pPr>
      <w:ins w:id="290" w:author="ERICSSON" w:date="2017-09-27T10:42:00Z">
        <w:r w:rsidRPr="009147F2">
          <w:rPr>
            <w:rFonts w:ascii="Courier New" w:hAnsi="Courier New"/>
            <w:noProof/>
            <w:sz w:val="16"/>
            <w:szCs w:val="20"/>
            <w:lang w:val="en-GB"/>
          </w:rPr>
          <w:t xml:space="preserve">SSB-MeasurementTimingConfiguration ::= </w:t>
        </w:r>
        <w:r w:rsidRPr="009147F2">
          <w:rPr>
            <w:rFonts w:ascii="Courier New" w:hAnsi="Courier New"/>
            <w:noProof/>
            <w:sz w:val="16"/>
            <w:szCs w:val="20"/>
            <w:lang w:val="en-GB"/>
          </w:rPr>
          <w:tab/>
          <w:t>SEQUENCE {</w:t>
        </w:r>
      </w:ins>
    </w:p>
    <w:p w14:paraId="11645D0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1" w:author="ERICSSON" w:date="2017-09-27T10:42:00Z"/>
          <w:rFonts w:ascii="Courier New" w:hAnsi="Courier New"/>
          <w:noProof/>
          <w:color w:val="A6A6A6"/>
          <w:sz w:val="16"/>
          <w:szCs w:val="20"/>
          <w:lang w:val="en-GB"/>
        </w:rPr>
      </w:pPr>
      <w:ins w:id="292" w:author="ERICSSON" w:date="2017-09-27T10:42:00Z">
        <w:r w:rsidRPr="009147F2">
          <w:rPr>
            <w:rFonts w:ascii="Courier New" w:hAnsi="Courier New"/>
            <w:noProof/>
            <w:color w:val="A6A6A6"/>
            <w:sz w:val="16"/>
            <w:szCs w:val="20"/>
            <w:lang w:val="en-GB"/>
          </w:rPr>
          <w:tab/>
          <w:t>-- Timing (periodicity and offset) of the half frames for receptions of SS/PBCH blocks for SMTC-Config:</w:t>
        </w:r>
      </w:ins>
    </w:p>
    <w:p w14:paraId="5252A8B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3" w:author="ERICSSON" w:date="2017-09-27T10:42:00Z"/>
          <w:rFonts w:ascii="Courier New" w:hAnsi="Courier New"/>
          <w:noProof/>
          <w:sz w:val="16"/>
          <w:szCs w:val="20"/>
          <w:lang w:val="en-GB"/>
        </w:rPr>
      </w:pPr>
      <w:ins w:id="294" w:author="ERICSSON" w:date="2017-09-27T10:42:00Z">
        <w:r w:rsidRPr="009147F2">
          <w:rPr>
            <w:rFonts w:ascii="Courier New" w:hAnsi="Courier New"/>
            <w:noProof/>
            <w:sz w:val="16"/>
            <w:szCs w:val="20"/>
            <w:lang w:val="en-GB"/>
          </w:rPr>
          <w:tab/>
          <w:t>ssb-Timing</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TYPE_FFS!,</w:t>
        </w:r>
      </w:ins>
    </w:p>
    <w:p w14:paraId="482065E0"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5" w:author="ERICSSON" w:date="2017-09-27T10:42:00Z"/>
          <w:rFonts w:ascii="Courier New" w:hAnsi="Courier New"/>
          <w:noProof/>
          <w:color w:val="A6A6A6"/>
          <w:sz w:val="16"/>
          <w:szCs w:val="20"/>
          <w:lang w:val="en-GB"/>
        </w:rPr>
      </w:pPr>
      <w:ins w:id="296" w:author="ERICSSON" w:date="2017-09-27T10:42:00Z">
        <w:r w:rsidRPr="009147F2">
          <w:rPr>
            <w:rFonts w:ascii="Courier New" w:hAnsi="Courier New"/>
            <w:noProof/>
            <w:color w:val="A6A6A6"/>
            <w:sz w:val="16"/>
            <w:szCs w:val="20"/>
            <w:lang w:val="en-GB"/>
          </w:rPr>
          <w:tab/>
          <w:t>-- Duration of the half frames for SMTC-Config:</w:t>
        </w:r>
      </w:ins>
    </w:p>
    <w:p w14:paraId="1DF12EF3"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7" w:author="ERICSSON" w:date="2017-09-27T10:42:00Z"/>
          <w:rFonts w:ascii="Courier New" w:hAnsi="Courier New"/>
          <w:noProof/>
          <w:sz w:val="16"/>
          <w:szCs w:val="20"/>
          <w:lang w:val="en-GB"/>
        </w:rPr>
      </w:pPr>
      <w:ins w:id="298" w:author="ERICSSON" w:date="2017-09-27T10:42:00Z">
        <w:r w:rsidRPr="009147F2">
          <w:rPr>
            <w:rFonts w:ascii="Courier New" w:hAnsi="Courier New"/>
            <w:noProof/>
            <w:sz w:val="16"/>
            <w:szCs w:val="20"/>
            <w:lang w:val="en-GB"/>
          </w:rPr>
          <w:tab/>
          <w:t>ssb-Duration</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TYPE_FFS!</w:t>
        </w:r>
        <w:r w:rsidRPr="009147F2">
          <w:rPr>
            <w:rFonts w:ascii="Courier New" w:hAnsi="Courier New"/>
            <w:noProof/>
            <w:sz w:val="16"/>
            <w:szCs w:val="20"/>
            <w:lang w:val="en-GB"/>
          </w:rPr>
          <w:tab/>
        </w:r>
      </w:ins>
    </w:p>
    <w:p w14:paraId="48A2DB5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9" w:author="ERICSSON" w:date="2017-09-27T10:42:00Z"/>
          <w:rFonts w:ascii="Courier New" w:hAnsi="Courier New"/>
          <w:noProof/>
          <w:color w:val="A6A6A6"/>
          <w:sz w:val="16"/>
          <w:szCs w:val="20"/>
          <w:lang w:val="en-GB"/>
        </w:rPr>
      </w:pPr>
      <w:ins w:id="300" w:author="ERICSSON" w:date="2017-09-27T10:42:00Z">
        <w:r w:rsidRPr="009147F2">
          <w:rPr>
            <w:rFonts w:ascii="Courier New" w:hAnsi="Courier New"/>
            <w:noProof/>
            <w:color w:val="A6A6A6"/>
            <w:sz w:val="16"/>
            <w:szCs w:val="20"/>
            <w:lang w:val="en-GB"/>
          </w:rPr>
          <w:tab/>
          <w:t>-- PCIs that are known to follow this SMTC.</w:t>
        </w:r>
      </w:ins>
    </w:p>
    <w:p w14:paraId="2AC4B7BA"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1" w:author="ERICSSON" w:date="2017-09-27T10:42:00Z"/>
          <w:rFonts w:ascii="Courier New" w:hAnsi="Courier New"/>
          <w:noProof/>
          <w:sz w:val="16"/>
          <w:szCs w:val="20"/>
          <w:lang w:val="en-GB"/>
        </w:rPr>
      </w:pPr>
      <w:ins w:id="302" w:author="ERICSSON" w:date="2017-09-27T10:42:00Z">
        <w:r w:rsidRPr="009147F2">
          <w:rPr>
            <w:rFonts w:ascii="Courier New" w:hAnsi="Courier New"/>
            <w:noProof/>
            <w:sz w:val="16"/>
            <w:szCs w:val="20"/>
            <w:lang w:val="en-GB"/>
          </w:rPr>
          <w:tab/>
          <w:t>pci-List</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SEQUENCE (SIZE (1..maxNrofPCIsPerSMTC)) OF PhysicalCellId</w:t>
        </w:r>
        <w:r w:rsidRPr="009147F2">
          <w:rPr>
            <w:rFonts w:ascii="Courier New" w:hAnsi="Courier New"/>
            <w:noProof/>
            <w:sz w:val="16"/>
            <w:szCs w:val="20"/>
            <w:lang w:val="en-GB"/>
          </w:rPr>
          <w:tab/>
        </w:r>
        <w:r w:rsidRPr="009147F2">
          <w:rPr>
            <w:rFonts w:ascii="Courier New" w:hAnsi="Courier New"/>
            <w:noProof/>
            <w:sz w:val="16"/>
            <w:szCs w:val="20"/>
            <w:lang w:val="en-GB"/>
          </w:rPr>
          <w:tab/>
          <w:t>OPTIONAL</w:t>
        </w:r>
        <w:r w:rsidRPr="009147F2">
          <w:rPr>
            <w:rFonts w:ascii="Courier New" w:hAnsi="Courier New"/>
            <w:noProof/>
            <w:sz w:val="16"/>
            <w:szCs w:val="20"/>
            <w:lang w:val="en-GB"/>
          </w:rPr>
          <w:tab/>
        </w:r>
      </w:ins>
    </w:p>
    <w:p w14:paraId="57C9135D"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3" w:author="ERICSSON" w:date="2017-09-27T10:42:00Z"/>
          <w:rFonts w:ascii="Courier New" w:hAnsi="Courier New"/>
          <w:noProof/>
          <w:sz w:val="16"/>
          <w:szCs w:val="20"/>
          <w:lang w:val="en-GB"/>
        </w:rPr>
      </w:pPr>
      <w:ins w:id="304" w:author="ERICSSON" w:date="2017-09-27T10:42:00Z">
        <w:r w:rsidRPr="009147F2">
          <w:rPr>
            <w:rFonts w:ascii="Courier New" w:hAnsi="Courier New"/>
            <w:noProof/>
            <w:sz w:val="16"/>
            <w:szCs w:val="20"/>
            <w:lang w:val="en-GB"/>
          </w:rPr>
          <w:t>}</w:t>
        </w:r>
      </w:ins>
    </w:p>
    <w:p w14:paraId="57F8CAD9"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5" w:author="ERICSSON" w:date="2017-09-27T10:42:00Z"/>
          <w:rFonts w:ascii="Courier New" w:hAnsi="Courier New"/>
          <w:noProof/>
          <w:sz w:val="16"/>
          <w:szCs w:val="20"/>
          <w:lang w:val="en-GB"/>
        </w:rPr>
      </w:pPr>
    </w:p>
    <w:p w14:paraId="7E8ACE87"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6" w:author="ERICSSON" w:date="2017-09-27T10:42:00Z"/>
          <w:rFonts w:ascii="Courier New" w:hAnsi="Courier New"/>
          <w:noProof/>
          <w:sz w:val="16"/>
          <w:szCs w:val="20"/>
          <w:lang w:val="en-GB"/>
        </w:rPr>
      </w:pPr>
      <w:ins w:id="307" w:author="ERICSSON" w:date="2017-09-27T10:42:00Z">
        <w:r w:rsidRPr="009147F2">
          <w:rPr>
            <w:rFonts w:ascii="Courier New" w:hAnsi="Courier New"/>
            <w:noProof/>
            <w:sz w:val="16"/>
            <w:szCs w:val="20"/>
            <w:lang w:val="en-GB"/>
          </w:rPr>
          <w:t xml:space="preserve">CSI-RS-ResourceConfig-Mobility ::= </w:t>
        </w:r>
        <w:r w:rsidRPr="009147F2">
          <w:rPr>
            <w:rFonts w:ascii="Courier New" w:hAnsi="Courier New"/>
            <w:noProof/>
            <w:sz w:val="16"/>
            <w:szCs w:val="20"/>
            <w:lang w:val="en-GB"/>
          </w:rPr>
          <w:tab/>
        </w:r>
        <w:r w:rsidRPr="009147F2">
          <w:rPr>
            <w:rFonts w:ascii="Courier New" w:hAnsi="Courier New"/>
            <w:noProof/>
            <w:sz w:val="16"/>
            <w:szCs w:val="20"/>
            <w:lang w:val="en-GB"/>
          </w:rPr>
          <w:tab/>
          <w:t>SEQUENCE {</w:t>
        </w:r>
      </w:ins>
    </w:p>
    <w:p w14:paraId="2E22203B"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8" w:author="ERICSSON" w:date="2017-09-27T10:42:00Z"/>
          <w:rFonts w:ascii="Courier New" w:hAnsi="Courier New"/>
          <w:noProof/>
          <w:sz w:val="16"/>
          <w:szCs w:val="20"/>
          <w:lang w:val="en-GB"/>
        </w:rPr>
      </w:pPr>
      <w:ins w:id="309" w:author="ERICSSON" w:date="2017-09-27T10:42:00Z">
        <w:r w:rsidRPr="009147F2">
          <w:rPr>
            <w:rFonts w:ascii="Courier New" w:hAnsi="Courier New"/>
            <w:noProof/>
            <w:sz w:val="16"/>
            <w:szCs w:val="20"/>
            <w:lang w:val="en-GB"/>
          </w:rPr>
          <w:tab/>
          <w:t>csi-rs-ResourceId</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CSI-RS-ResourceId,</w:t>
        </w:r>
      </w:ins>
    </w:p>
    <w:p w14:paraId="6E3B55C4"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0" w:author="ERICSSON" w:date="2017-09-27T10:42:00Z"/>
          <w:rFonts w:ascii="Courier New" w:hAnsi="Courier New"/>
          <w:noProof/>
          <w:sz w:val="16"/>
          <w:szCs w:val="20"/>
          <w:lang w:val="en-GB"/>
        </w:rPr>
      </w:pPr>
      <w:ins w:id="311" w:author="ERICSSON" w:date="2017-09-27T10:42:00Z">
        <w:r w:rsidRPr="009147F2">
          <w:rPr>
            <w:rFonts w:ascii="Courier New" w:hAnsi="Courier New"/>
            <w:noProof/>
            <w:sz w:val="16"/>
            <w:szCs w:val="20"/>
            <w:lang w:val="en-GB"/>
          </w:rPr>
          <w:tab/>
          <w:t>cellId</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PhysicalCellId,</w:t>
        </w:r>
      </w:ins>
    </w:p>
    <w:p w14:paraId="75563457"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2" w:author="ERICSSON" w:date="2017-09-27T10:42:00Z"/>
          <w:rFonts w:ascii="Courier New" w:hAnsi="Courier New"/>
          <w:noProof/>
          <w:color w:val="A6A6A6"/>
          <w:sz w:val="16"/>
          <w:szCs w:val="20"/>
          <w:lang w:val="en-GB"/>
        </w:rPr>
      </w:pPr>
      <w:ins w:id="313" w:author="ERICSSON" w:date="2017-09-27T10:42:00Z">
        <w:r w:rsidRPr="009147F2">
          <w:rPr>
            <w:rFonts w:ascii="Courier New" w:hAnsi="Courier New"/>
            <w:noProof/>
            <w:color w:val="A6A6A6"/>
            <w:sz w:val="16"/>
            <w:szCs w:val="20"/>
            <w:lang w:val="en-GB"/>
          </w:rPr>
          <w:tab/>
          <w:t>-- subcarrier spacing of CSI-RS. It can take the same values available also for the data channels and for SSB</w:t>
        </w:r>
      </w:ins>
    </w:p>
    <w:p w14:paraId="0722DC6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4" w:author="ERICSSON" w:date="2017-09-27T10:42:00Z"/>
          <w:rFonts w:ascii="Courier New" w:hAnsi="Courier New"/>
          <w:noProof/>
          <w:sz w:val="16"/>
          <w:szCs w:val="20"/>
          <w:lang w:val="en-GB"/>
        </w:rPr>
      </w:pPr>
      <w:ins w:id="315" w:author="ERICSSON" w:date="2017-09-27T10:42:00Z">
        <w:r w:rsidRPr="009147F2">
          <w:rPr>
            <w:rFonts w:ascii="Courier New" w:hAnsi="Courier New"/>
            <w:noProof/>
            <w:sz w:val="16"/>
            <w:szCs w:val="20"/>
            <w:lang w:val="en-GB"/>
          </w:rPr>
          <w:tab/>
          <w:t>subcarrierSpacing</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SubcarrierSpacing,</w:t>
        </w:r>
      </w:ins>
    </w:p>
    <w:p w14:paraId="5F6F0DF3"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6" w:author="ERICSSON" w:date="2017-09-27T10:42:00Z"/>
          <w:rFonts w:ascii="Courier New" w:hAnsi="Courier New"/>
          <w:noProof/>
          <w:color w:val="A6A6A6"/>
          <w:sz w:val="16"/>
          <w:szCs w:val="20"/>
          <w:lang w:val="en-GB"/>
        </w:rPr>
      </w:pPr>
      <w:ins w:id="317" w:author="ERICSSON" w:date="2017-09-27T10:42:00Z">
        <w:r w:rsidRPr="009147F2">
          <w:rPr>
            <w:rFonts w:ascii="Courier New" w:hAnsi="Courier New"/>
            <w:noProof/>
            <w:color w:val="A6A6A6"/>
            <w:sz w:val="16"/>
            <w:szCs w:val="20"/>
            <w:lang w:val="en-GB"/>
          </w:rPr>
          <w:tab/>
          <w:t xml:space="preserve">-- Contains periodicity and slot offset for periodic/semi-persistent CSI-RS (see 38.211, section x.x.x.x) </w:t>
        </w:r>
      </w:ins>
    </w:p>
    <w:p w14:paraId="427700A3"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8" w:author="ERICSSON" w:date="2017-09-27T10:42:00Z"/>
          <w:rFonts w:ascii="Courier New" w:hAnsi="Courier New"/>
          <w:noProof/>
          <w:sz w:val="16"/>
          <w:szCs w:val="20"/>
          <w:lang w:val="en-GB"/>
        </w:rPr>
      </w:pPr>
      <w:ins w:id="319" w:author="ERICSSON" w:date="2017-09-27T10:42:00Z">
        <w:r w:rsidRPr="009147F2">
          <w:rPr>
            <w:rFonts w:ascii="Courier New" w:hAnsi="Courier New"/>
            <w:noProof/>
            <w:sz w:val="16"/>
            <w:szCs w:val="20"/>
            <w:lang w:val="en-GB"/>
          </w:rPr>
          <w:tab/>
          <w:t>slotConfigPeriodicity</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ENUMERATED {sf5, sf10, sf20, sf40, [sf80, sf160]},</w:t>
        </w:r>
      </w:ins>
    </w:p>
    <w:p w14:paraId="6A60537D"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0" w:author="ERICSSON" w:date="2017-09-27T10:42:00Z"/>
          <w:rFonts w:ascii="Courier New" w:hAnsi="Courier New"/>
          <w:noProof/>
          <w:sz w:val="16"/>
          <w:szCs w:val="20"/>
          <w:lang w:val="en-GB"/>
        </w:rPr>
      </w:pPr>
      <w:ins w:id="321" w:author="ERICSSON" w:date="2017-09-27T10:42:00Z">
        <w:r w:rsidRPr="009147F2">
          <w:rPr>
            <w:rFonts w:ascii="Courier New" w:hAnsi="Courier New"/>
            <w:noProof/>
            <w:sz w:val="16"/>
            <w:szCs w:val="20"/>
            <w:lang w:val="en-GB"/>
          </w:rPr>
          <w:tab/>
          <w:t>slotConfigOffset</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INTEGER (0..XX),</w:t>
        </w:r>
      </w:ins>
    </w:p>
    <w:p w14:paraId="0C6FE04B"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2" w:author="ERICSSON" w:date="2017-09-27T10:42:00Z"/>
          <w:rFonts w:ascii="Courier New" w:hAnsi="Courier New"/>
          <w:noProof/>
          <w:color w:val="A6A6A6"/>
          <w:sz w:val="16"/>
          <w:szCs w:val="20"/>
          <w:lang w:val="en-GB"/>
        </w:rPr>
      </w:pPr>
      <w:ins w:id="323" w:author="ERICSSON" w:date="2017-09-27T10:42:00Z">
        <w:r w:rsidRPr="009147F2">
          <w:rPr>
            <w:rFonts w:ascii="Courier New" w:hAnsi="Courier New"/>
            <w:noProof/>
            <w:color w:val="A6A6A6"/>
            <w:sz w:val="16"/>
            <w:szCs w:val="20"/>
            <w:lang w:val="en-GB"/>
          </w:rPr>
          <w:tab/>
          <w:t>-- Number of ports for CSI-RS (see 38.211, section x.x.x.x)</w:t>
        </w:r>
      </w:ins>
    </w:p>
    <w:p w14:paraId="3AFC56B7"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4" w:author="ERICSSON" w:date="2017-09-27T10:42:00Z"/>
          <w:rFonts w:ascii="Courier New" w:hAnsi="Courier New"/>
          <w:noProof/>
          <w:sz w:val="16"/>
          <w:szCs w:val="20"/>
          <w:lang w:val="en-GB"/>
        </w:rPr>
      </w:pPr>
      <w:ins w:id="325" w:author="ERICSSON" w:date="2017-09-27T10:42:00Z">
        <w:r w:rsidRPr="009147F2">
          <w:rPr>
            <w:rFonts w:ascii="Courier New" w:hAnsi="Courier New"/>
            <w:noProof/>
            <w:sz w:val="16"/>
            <w:szCs w:val="20"/>
            <w:lang w:val="en-GB"/>
          </w:rPr>
          <w:tab/>
          <w:t>nrofAntennaPorts</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ENUMERATED{X,...},</w:t>
        </w:r>
      </w:ins>
    </w:p>
    <w:p w14:paraId="7D979088"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6" w:author="ERICSSON" w:date="2017-09-27T10:42:00Z"/>
          <w:rFonts w:ascii="Courier New" w:hAnsi="Courier New"/>
          <w:noProof/>
          <w:color w:val="A6A6A6"/>
          <w:sz w:val="16"/>
          <w:szCs w:val="20"/>
          <w:lang w:val="en-GB"/>
        </w:rPr>
      </w:pPr>
      <w:ins w:id="327" w:author="ERICSSON" w:date="2017-09-27T10:42:00Z">
        <w:r w:rsidRPr="009147F2">
          <w:rPr>
            <w:rFonts w:ascii="Courier New" w:hAnsi="Courier New"/>
            <w:noProof/>
            <w:color w:val="A6A6A6"/>
            <w:sz w:val="16"/>
            <w:szCs w:val="20"/>
            <w:lang w:val="en-GB"/>
          </w:rPr>
          <w:tab/>
          <w:t>-- Resource Element mapping pattern for CSI-RS (see 38.211, section x.x.x.x)</w:t>
        </w:r>
      </w:ins>
    </w:p>
    <w:p w14:paraId="3A909A6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8" w:author="ERICSSON" w:date="2017-09-27T10:42:00Z"/>
          <w:rFonts w:ascii="Courier New" w:hAnsi="Courier New"/>
          <w:noProof/>
          <w:sz w:val="16"/>
          <w:szCs w:val="20"/>
          <w:lang w:val="en-GB"/>
        </w:rPr>
      </w:pPr>
      <w:ins w:id="329" w:author="ERICSSON" w:date="2017-09-27T10:42:00Z">
        <w:r w:rsidRPr="009147F2">
          <w:rPr>
            <w:rFonts w:ascii="Courier New" w:hAnsi="Courier New"/>
            <w:noProof/>
            <w:sz w:val="16"/>
            <w:szCs w:val="20"/>
            <w:lang w:val="en-GB"/>
          </w:rPr>
          <w:lastRenderedPageBreak/>
          <w:tab/>
          <w:t>resourceElementMappingPattern</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TYPE_FFS!,</w:t>
        </w:r>
      </w:ins>
    </w:p>
    <w:p w14:paraId="587F678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0" w:author="ERICSSON" w:date="2017-09-27T10:42:00Z"/>
          <w:rFonts w:ascii="Courier New" w:hAnsi="Courier New"/>
          <w:noProof/>
          <w:color w:val="A6A6A6"/>
          <w:sz w:val="16"/>
          <w:szCs w:val="20"/>
          <w:lang w:val="en-GB"/>
        </w:rPr>
      </w:pPr>
      <w:ins w:id="331" w:author="ERICSSON" w:date="2017-09-27T10:42:00Z">
        <w:r w:rsidRPr="009147F2">
          <w:rPr>
            <w:rFonts w:ascii="Courier New" w:hAnsi="Courier New"/>
            <w:noProof/>
            <w:color w:val="A6A6A6"/>
            <w:sz w:val="16"/>
            <w:szCs w:val="20"/>
            <w:lang w:val="en-GB"/>
          </w:rPr>
          <w:tab/>
          <w:t>-- ADD DESCRIPTION (see 38.211, section x.x.x.x)</w:t>
        </w:r>
      </w:ins>
    </w:p>
    <w:p w14:paraId="2AB2D220"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2" w:author="ERICSSON" w:date="2017-09-27T10:42:00Z"/>
          <w:rFonts w:ascii="Courier New" w:hAnsi="Courier New"/>
          <w:noProof/>
          <w:sz w:val="16"/>
          <w:szCs w:val="20"/>
          <w:lang w:val="en-GB"/>
        </w:rPr>
      </w:pPr>
      <w:ins w:id="333" w:author="ERICSSON" w:date="2017-09-27T10:42:00Z">
        <w:r w:rsidRPr="009147F2">
          <w:rPr>
            <w:rFonts w:ascii="Courier New" w:hAnsi="Courier New"/>
            <w:noProof/>
            <w:sz w:val="16"/>
            <w:szCs w:val="20"/>
            <w:lang w:val="en-GB"/>
          </w:rPr>
          <w:tab/>
          <w:t>csi-rs-TransmissionBW</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ENUMERATED {x,y,z, ...},</w:t>
        </w:r>
      </w:ins>
    </w:p>
    <w:p w14:paraId="2933DEAF"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4" w:author="ERICSSON" w:date="2017-09-27T10:42:00Z"/>
          <w:rFonts w:ascii="Courier New" w:hAnsi="Courier New"/>
          <w:noProof/>
          <w:color w:val="A6A6A6"/>
          <w:sz w:val="16"/>
          <w:szCs w:val="20"/>
          <w:lang w:val="en-GB"/>
        </w:rPr>
      </w:pPr>
      <w:ins w:id="335" w:author="ERICSSON" w:date="2017-09-27T10:42:00Z">
        <w:r w:rsidRPr="009147F2">
          <w:rPr>
            <w:rFonts w:ascii="Courier New" w:hAnsi="Courier New"/>
            <w:noProof/>
            <w:color w:val="A6A6A6"/>
            <w:sz w:val="16"/>
            <w:szCs w:val="20"/>
            <w:lang w:val="en-GB"/>
          </w:rPr>
          <w:tab/>
          <w:t>-- ADD DESCRIPTION (see 38.215, section x.x.x.x)</w:t>
        </w:r>
      </w:ins>
    </w:p>
    <w:p w14:paraId="45F296DF"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6" w:author="ERICSSON" w:date="2017-09-27T10:42:00Z"/>
          <w:rFonts w:ascii="Courier New" w:hAnsi="Courier New"/>
          <w:noProof/>
          <w:sz w:val="16"/>
          <w:szCs w:val="20"/>
          <w:lang w:val="en-GB"/>
        </w:rPr>
      </w:pPr>
      <w:ins w:id="337" w:author="ERICSSON" w:date="2017-09-27T10:42:00Z">
        <w:r w:rsidRPr="009147F2">
          <w:rPr>
            <w:rFonts w:ascii="Courier New" w:hAnsi="Courier New"/>
            <w:noProof/>
            <w:sz w:val="16"/>
            <w:szCs w:val="20"/>
            <w:lang w:val="en-GB"/>
          </w:rPr>
          <w:tab/>
          <w:t>csi-rs-MeasurementBW</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ENUMERATED {x,y,z, ...},</w:t>
        </w:r>
      </w:ins>
    </w:p>
    <w:p w14:paraId="0692C4CD"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8" w:author="ERICSSON" w:date="2017-09-27T10:42:00Z"/>
          <w:rFonts w:ascii="Courier New" w:hAnsi="Courier New"/>
          <w:noProof/>
          <w:color w:val="A6A6A6"/>
          <w:sz w:val="16"/>
          <w:szCs w:val="20"/>
          <w:lang w:val="en-GB"/>
        </w:rPr>
      </w:pPr>
      <w:ins w:id="339" w:author="ERICSSON" w:date="2017-09-27T10:42:00Z">
        <w:r w:rsidRPr="009147F2">
          <w:rPr>
            <w:rFonts w:ascii="Courier New" w:hAnsi="Courier New"/>
            <w:noProof/>
            <w:color w:val="A6A6A6"/>
            <w:sz w:val="16"/>
            <w:szCs w:val="20"/>
            <w:lang w:val="en-GB"/>
          </w:rPr>
          <w:tab/>
          <w:t>-- ADD DESCRIPTION (see 38.211, section x.x.x.x)</w:t>
        </w:r>
      </w:ins>
    </w:p>
    <w:p w14:paraId="4794B381"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0" w:author="ERICSSON" w:date="2017-09-27T10:42:00Z"/>
          <w:rFonts w:ascii="Courier New" w:hAnsi="Courier New"/>
          <w:noProof/>
          <w:sz w:val="16"/>
          <w:szCs w:val="20"/>
          <w:lang w:val="en-GB"/>
        </w:rPr>
      </w:pPr>
      <w:ins w:id="341" w:author="ERICSSON" w:date="2017-09-27T10:42:00Z">
        <w:r w:rsidRPr="009147F2">
          <w:rPr>
            <w:rFonts w:ascii="Courier New" w:hAnsi="Courier New"/>
            <w:noProof/>
            <w:sz w:val="16"/>
            <w:szCs w:val="20"/>
            <w:lang w:val="en-GB"/>
          </w:rPr>
          <w:tab/>
          <w:t>sequenceGenerationConfig</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TYPE_FFS!</w:t>
        </w:r>
      </w:ins>
    </w:p>
    <w:p w14:paraId="2EB73D3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2" w:author="ERICSSON" w:date="2017-09-27T10:42:00Z"/>
          <w:rFonts w:ascii="Courier New" w:hAnsi="Courier New"/>
          <w:noProof/>
          <w:sz w:val="16"/>
          <w:szCs w:val="20"/>
          <w:lang w:val="en-GB"/>
        </w:rPr>
      </w:pPr>
      <w:ins w:id="343" w:author="ERICSSON" w:date="2017-09-27T10:42:00Z">
        <w:r w:rsidRPr="009147F2">
          <w:rPr>
            <w:rFonts w:ascii="Courier New" w:hAnsi="Courier New"/>
            <w:noProof/>
            <w:sz w:val="16"/>
            <w:szCs w:val="20"/>
            <w:lang w:val="en-GB"/>
          </w:rPr>
          <w:t>}</w:t>
        </w:r>
      </w:ins>
    </w:p>
    <w:p w14:paraId="46B37F21"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4" w:author="ERICSSON" w:date="2017-09-27T10:42:00Z"/>
          <w:rFonts w:ascii="Courier New" w:hAnsi="Courier New"/>
          <w:sz w:val="16"/>
          <w:szCs w:val="20"/>
          <w:lang w:val="de-DE"/>
        </w:rPr>
      </w:pPr>
    </w:p>
    <w:p w14:paraId="6F20F844"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5" w:author="ERICSSON" w:date="2017-09-27T10:42:00Z"/>
          <w:rFonts w:ascii="Courier New" w:hAnsi="Courier New"/>
          <w:sz w:val="16"/>
          <w:szCs w:val="20"/>
          <w:lang w:val="de-DE"/>
        </w:rPr>
      </w:pPr>
      <w:ins w:id="346" w:author="ERICSSON" w:date="2017-09-27T10:42:00Z">
        <w:r w:rsidRPr="009147F2">
          <w:rPr>
            <w:rFonts w:ascii="Courier New" w:hAnsi="Courier New"/>
            <w:sz w:val="16"/>
            <w:szCs w:val="20"/>
            <w:lang w:val="de-DE"/>
          </w:rPr>
          <w:t>Q-OffsetRangeList ::=</w:t>
        </w:r>
        <w:r w:rsidRPr="009147F2">
          <w:rPr>
            <w:rFonts w:ascii="Courier New" w:hAnsi="Courier New"/>
            <w:sz w:val="16"/>
            <w:szCs w:val="20"/>
            <w:lang w:val="de-DE"/>
          </w:rPr>
          <w:tab/>
          <w:t>SEQUENCE {</w:t>
        </w:r>
      </w:ins>
    </w:p>
    <w:p w14:paraId="5EE13C64"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7" w:author="ERICSSON" w:date="2017-09-27T10:42:00Z"/>
          <w:rFonts w:ascii="Courier New" w:hAnsi="Courier New"/>
          <w:sz w:val="16"/>
          <w:szCs w:val="20"/>
          <w:lang w:val="de-DE"/>
        </w:rPr>
      </w:pPr>
      <w:ins w:id="348" w:author="ERICSSON" w:date="2017-09-27T10:42:00Z">
        <w:r w:rsidRPr="009147F2">
          <w:rPr>
            <w:rFonts w:ascii="Courier New" w:hAnsi="Courier New"/>
            <w:sz w:val="16"/>
            <w:szCs w:val="20"/>
            <w:lang w:val="de-DE"/>
          </w:rPr>
          <w:tab/>
          <w:t>rsrpOffsetSSB</w:t>
        </w:r>
        <w:r w:rsidRPr="009147F2">
          <w:rPr>
            <w:rFonts w:ascii="Courier New" w:hAnsi="Courier New"/>
            <w:sz w:val="16"/>
            <w:szCs w:val="20"/>
            <w:lang w:val="de-DE"/>
          </w:rPr>
          <w:tab/>
        </w:r>
        <w:r w:rsidRPr="009147F2">
          <w:rPr>
            <w:rFonts w:ascii="Courier New" w:hAnsi="Courier New"/>
            <w:sz w:val="16"/>
            <w:szCs w:val="20"/>
            <w:lang w:val="de-DE"/>
          </w:rPr>
          <w:tab/>
        </w:r>
        <w:r w:rsidRPr="009147F2">
          <w:rPr>
            <w:rFonts w:ascii="Courier New" w:hAnsi="Courier New"/>
            <w:sz w:val="16"/>
            <w:szCs w:val="20"/>
            <w:lang w:val="de-DE"/>
          </w:rPr>
          <w:tab/>
          <w:t>Q-OffsetRange</w:t>
        </w:r>
        <w:r w:rsidRPr="009147F2">
          <w:rPr>
            <w:rFonts w:ascii="Courier New" w:hAnsi="Courier New"/>
            <w:sz w:val="16"/>
            <w:szCs w:val="20"/>
            <w:lang w:val="de-DE"/>
          </w:rPr>
          <w:tab/>
        </w:r>
        <w:r w:rsidRPr="009147F2">
          <w:rPr>
            <w:rFonts w:ascii="Courier New" w:hAnsi="Courier New"/>
            <w:sz w:val="16"/>
            <w:szCs w:val="20"/>
            <w:lang w:val="de-DE"/>
          </w:rPr>
          <w:tab/>
        </w:r>
        <w:r w:rsidRPr="009147F2">
          <w:rPr>
            <w:rFonts w:ascii="Courier New" w:hAnsi="Courier New"/>
            <w:sz w:val="16"/>
            <w:szCs w:val="20"/>
            <w:lang w:val="de-DE"/>
          </w:rPr>
          <w:tab/>
        </w:r>
        <w:r w:rsidRPr="009147F2">
          <w:rPr>
            <w:rFonts w:ascii="Courier New" w:hAnsi="Courier New"/>
            <w:sz w:val="16"/>
            <w:szCs w:val="20"/>
            <w:lang w:val="de-DE"/>
          </w:rPr>
          <w:tab/>
          <w:t>DEFAULT dB0,</w:t>
        </w:r>
      </w:ins>
    </w:p>
    <w:p w14:paraId="01D6B38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9" w:author="ERICSSON" w:date="2017-09-27T10:42:00Z"/>
          <w:rFonts w:ascii="Courier New" w:hAnsi="Courier New"/>
          <w:noProof/>
          <w:sz w:val="16"/>
          <w:szCs w:val="20"/>
          <w:lang w:val="de-DE"/>
        </w:rPr>
      </w:pPr>
      <w:ins w:id="350" w:author="ERICSSON" w:date="2017-09-27T10:42:00Z">
        <w:r w:rsidRPr="009147F2">
          <w:rPr>
            <w:rFonts w:ascii="Courier New" w:hAnsi="Courier New"/>
            <w:sz w:val="16"/>
            <w:szCs w:val="20"/>
            <w:lang w:val="de-DE"/>
          </w:rPr>
          <w:tab/>
          <w:t>rsrq</w:t>
        </w:r>
        <w:r w:rsidRPr="009147F2">
          <w:rPr>
            <w:rFonts w:ascii="Courier New" w:hAnsi="Courier New"/>
            <w:noProof/>
            <w:sz w:val="16"/>
            <w:szCs w:val="20"/>
            <w:lang w:val="de-DE"/>
          </w:rPr>
          <w:t>OffsetSSB</w:t>
        </w:r>
        <w:r w:rsidRPr="009147F2">
          <w:rPr>
            <w:rFonts w:ascii="Courier New" w:hAnsi="Courier New"/>
            <w:noProof/>
            <w:sz w:val="16"/>
            <w:szCs w:val="20"/>
            <w:lang w:val="de-DE"/>
          </w:rPr>
          <w:tab/>
        </w:r>
        <w:r w:rsidRPr="009147F2">
          <w:rPr>
            <w:rFonts w:ascii="Courier New" w:hAnsi="Courier New"/>
            <w:noProof/>
            <w:sz w:val="16"/>
            <w:szCs w:val="20"/>
            <w:lang w:val="de-DE"/>
          </w:rPr>
          <w:tab/>
        </w:r>
        <w:r w:rsidRPr="009147F2">
          <w:rPr>
            <w:rFonts w:ascii="Courier New" w:hAnsi="Courier New"/>
            <w:noProof/>
            <w:sz w:val="16"/>
            <w:szCs w:val="20"/>
            <w:lang w:val="de-DE"/>
          </w:rPr>
          <w:tab/>
          <w:t>Q-OffsetRange</w:t>
        </w:r>
        <w:r w:rsidRPr="009147F2">
          <w:rPr>
            <w:rFonts w:ascii="Courier New" w:hAnsi="Courier New"/>
            <w:noProof/>
            <w:sz w:val="16"/>
            <w:szCs w:val="20"/>
            <w:lang w:val="de-DE"/>
          </w:rPr>
          <w:tab/>
        </w:r>
        <w:r w:rsidRPr="009147F2">
          <w:rPr>
            <w:rFonts w:ascii="Courier New" w:hAnsi="Courier New"/>
            <w:noProof/>
            <w:sz w:val="16"/>
            <w:szCs w:val="20"/>
            <w:lang w:val="de-DE"/>
          </w:rPr>
          <w:tab/>
        </w:r>
        <w:r w:rsidRPr="009147F2">
          <w:rPr>
            <w:rFonts w:ascii="Courier New" w:hAnsi="Courier New"/>
            <w:noProof/>
            <w:sz w:val="16"/>
            <w:szCs w:val="20"/>
            <w:lang w:val="de-DE"/>
          </w:rPr>
          <w:tab/>
        </w:r>
        <w:r w:rsidRPr="009147F2">
          <w:rPr>
            <w:rFonts w:ascii="Courier New" w:hAnsi="Courier New"/>
            <w:noProof/>
            <w:sz w:val="16"/>
            <w:szCs w:val="20"/>
            <w:lang w:val="de-DE"/>
          </w:rPr>
          <w:tab/>
          <w:t>DEFAULT dB0,</w:t>
        </w:r>
      </w:ins>
    </w:p>
    <w:p w14:paraId="24B2FF4B"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1" w:author="ERICSSON" w:date="2017-09-27T10:42:00Z"/>
          <w:rFonts w:ascii="Courier New" w:hAnsi="Courier New"/>
          <w:sz w:val="16"/>
          <w:szCs w:val="20"/>
          <w:lang w:val="de-DE"/>
        </w:rPr>
      </w:pPr>
      <w:ins w:id="352" w:author="ERICSSON" w:date="2017-09-27T10:42:00Z">
        <w:r w:rsidRPr="009147F2">
          <w:rPr>
            <w:rFonts w:ascii="Courier New" w:hAnsi="Courier New"/>
            <w:sz w:val="16"/>
            <w:szCs w:val="20"/>
            <w:lang w:val="de-DE"/>
          </w:rPr>
          <w:tab/>
          <w:t>sinrOffsetSSB</w:t>
        </w:r>
        <w:r w:rsidRPr="009147F2">
          <w:rPr>
            <w:rFonts w:ascii="Courier New" w:hAnsi="Courier New"/>
            <w:sz w:val="16"/>
            <w:szCs w:val="20"/>
            <w:lang w:val="de-DE"/>
          </w:rPr>
          <w:tab/>
        </w:r>
        <w:r w:rsidRPr="009147F2">
          <w:rPr>
            <w:rFonts w:ascii="Courier New" w:hAnsi="Courier New"/>
            <w:sz w:val="16"/>
            <w:szCs w:val="20"/>
            <w:lang w:val="de-DE"/>
          </w:rPr>
          <w:tab/>
        </w:r>
        <w:r w:rsidRPr="009147F2">
          <w:rPr>
            <w:rFonts w:ascii="Courier New" w:hAnsi="Courier New"/>
            <w:sz w:val="16"/>
            <w:szCs w:val="20"/>
            <w:lang w:val="de-DE"/>
          </w:rPr>
          <w:tab/>
          <w:t>Q-OffsetRange</w:t>
        </w:r>
        <w:r w:rsidRPr="009147F2">
          <w:rPr>
            <w:rFonts w:ascii="Courier New" w:hAnsi="Courier New"/>
            <w:sz w:val="16"/>
            <w:szCs w:val="20"/>
            <w:lang w:val="de-DE"/>
          </w:rPr>
          <w:tab/>
        </w:r>
        <w:r w:rsidRPr="009147F2">
          <w:rPr>
            <w:rFonts w:ascii="Courier New" w:hAnsi="Courier New"/>
            <w:sz w:val="16"/>
            <w:szCs w:val="20"/>
            <w:lang w:val="de-DE"/>
          </w:rPr>
          <w:tab/>
        </w:r>
        <w:r w:rsidRPr="009147F2">
          <w:rPr>
            <w:rFonts w:ascii="Courier New" w:hAnsi="Courier New"/>
            <w:sz w:val="16"/>
            <w:szCs w:val="20"/>
            <w:lang w:val="de-DE"/>
          </w:rPr>
          <w:tab/>
        </w:r>
        <w:r w:rsidRPr="009147F2">
          <w:rPr>
            <w:rFonts w:ascii="Courier New" w:hAnsi="Courier New"/>
            <w:sz w:val="16"/>
            <w:szCs w:val="20"/>
            <w:lang w:val="de-DE"/>
          </w:rPr>
          <w:tab/>
          <w:t>DEFAULT dB0,</w:t>
        </w:r>
      </w:ins>
    </w:p>
    <w:p w14:paraId="01F89647"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3" w:author="ERICSSON" w:date="2017-09-27T10:42:00Z"/>
          <w:rFonts w:ascii="Courier New" w:hAnsi="Courier New"/>
          <w:sz w:val="16"/>
          <w:szCs w:val="20"/>
          <w:lang w:val="de-DE"/>
        </w:rPr>
      </w:pPr>
      <w:ins w:id="354" w:author="ERICSSON" w:date="2017-09-27T10:42:00Z">
        <w:r w:rsidRPr="009147F2">
          <w:rPr>
            <w:rFonts w:ascii="Courier New" w:hAnsi="Courier New"/>
            <w:sz w:val="16"/>
            <w:szCs w:val="20"/>
            <w:lang w:val="de-DE"/>
          </w:rPr>
          <w:tab/>
          <w:t>rsrpOffsetCSI-RS</w:t>
        </w:r>
        <w:r w:rsidRPr="009147F2">
          <w:rPr>
            <w:rFonts w:ascii="Courier New" w:hAnsi="Courier New"/>
            <w:sz w:val="16"/>
            <w:szCs w:val="20"/>
            <w:lang w:val="de-DE"/>
          </w:rPr>
          <w:tab/>
        </w:r>
        <w:r w:rsidRPr="009147F2">
          <w:rPr>
            <w:rFonts w:ascii="Courier New" w:hAnsi="Courier New"/>
            <w:sz w:val="16"/>
            <w:szCs w:val="20"/>
            <w:lang w:val="de-DE"/>
          </w:rPr>
          <w:tab/>
          <w:t>Q-OffsetRange</w:t>
        </w:r>
        <w:r w:rsidRPr="009147F2">
          <w:rPr>
            <w:rFonts w:ascii="Courier New" w:hAnsi="Courier New"/>
            <w:sz w:val="16"/>
            <w:szCs w:val="20"/>
            <w:lang w:val="de-DE"/>
          </w:rPr>
          <w:tab/>
        </w:r>
        <w:r w:rsidRPr="009147F2">
          <w:rPr>
            <w:rFonts w:ascii="Courier New" w:hAnsi="Courier New"/>
            <w:sz w:val="16"/>
            <w:szCs w:val="20"/>
            <w:lang w:val="de-DE"/>
          </w:rPr>
          <w:tab/>
        </w:r>
        <w:r w:rsidRPr="009147F2">
          <w:rPr>
            <w:rFonts w:ascii="Courier New" w:hAnsi="Courier New"/>
            <w:sz w:val="16"/>
            <w:szCs w:val="20"/>
            <w:lang w:val="de-DE"/>
          </w:rPr>
          <w:tab/>
        </w:r>
        <w:r w:rsidRPr="009147F2">
          <w:rPr>
            <w:rFonts w:ascii="Courier New" w:hAnsi="Courier New"/>
            <w:sz w:val="16"/>
            <w:szCs w:val="20"/>
            <w:lang w:val="de-DE"/>
          </w:rPr>
          <w:tab/>
          <w:t>DEFAULT dB0,</w:t>
        </w:r>
      </w:ins>
    </w:p>
    <w:p w14:paraId="38A9C47C"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5" w:author="ERICSSON" w:date="2017-09-27T10:42:00Z"/>
          <w:rFonts w:ascii="Courier New" w:hAnsi="Courier New"/>
          <w:noProof/>
          <w:sz w:val="16"/>
          <w:szCs w:val="20"/>
          <w:lang w:val="de-DE"/>
        </w:rPr>
      </w:pPr>
      <w:ins w:id="356" w:author="ERICSSON" w:date="2017-09-27T10:42:00Z">
        <w:r w:rsidRPr="009147F2">
          <w:rPr>
            <w:rFonts w:ascii="Courier New" w:hAnsi="Courier New"/>
            <w:sz w:val="16"/>
            <w:szCs w:val="20"/>
            <w:lang w:val="de-DE"/>
          </w:rPr>
          <w:tab/>
          <w:t>rsrq</w:t>
        </w:r>
        <w:r w:rsidRPr="009147F2">
          <w:rPr>
            <w:rFonts w:ascii="Courier New" w:hAnsi="Courier New"/>
            <w:noProof/>
            <w:sz w:val="16"/>
            <w:szCs w:val="20"/>
            <w:lang w:val="de-DE"/>
          </w:rPr>
          <w:t>OffsetCSI-RS</w:t>
        </w:r>
        <w:r w:rsidRPr="009147F2">
          <w:rPr>
            <w:rFonts w:ascii="Courier New" w:hAnsi="Courier New"/>
            <w:noProof/>
            <w:sz w:val="16"/>
            <w:szCs w:val="20"/>
            <w:lang w:val="de-DE"/>
          </w:rPr>
          <w:tab/>
        </w:r>
        <w:r w:rsidRPr="009147F2">
          <w:rPr>
            <w:rFonts w:ascii="Courier New" w:hAnsi="Courier New"/>
            <w:noProof/>
            <w:sz w:val="16"/>
            <w:szCs w:val="20"/>
            <w:lang w:val="de-DE"/>
          </w:rPr>
          <w:tab/>
          <w:t>Q-OffsetRange</w:t>
        </w:r>
        <w:r w:rsidRPr="009147F2">
          <w:rPr>
            <w:rFonts w:ascii="Courier New" w:hAnsi="Courier New"/>
            <w:noProof/>
            <w:sz w:val="16"/>
            <w:szCs w:val="20"/>
            <w:lang w:val="de-DE"/>
          </w:rPr>
          <w:tab/>
        </w:r>
        <w:r w:rsidRPr="009147F2">
          <w:rPr>
            <w:rFonts w:ascii="Courier New" w:hAnsi="Courier New"/>
            <w:noProof/>
            <w:sz w:val="16"/>
            <w:szCs w:val="20"/>
            <w:lang w:val="de-DE"/>
          </w:rPr>
          <w:tab/>
        </w:r>
        <w:r w:rsidRPr="009147F2">
          <w:rPr>
            <w:rFonts w:ascii="Courier New" w:hAnsi="Courier New"/>
            <w:noProof/>
            <w:sz w:val="16"/>
            <w:szCs w:val="20"/>
            <w:lang w:val="de-DE"/>
          </w:rPr>
          <w:tab/>
        </w:r>
        <w:r w:rsidRPr="009147F2">
          <w:rPr>
            <w:rFonts w:ascii="Courier New" w:hAnsi="Courier New"/>
            <w:noProof/>
            <w:sz w:val="16"/>
            <w:szCs w:val="20"/>
            <w:lang w:val="de-DE"/>
          </w:rPr>
          <w:tab/>
          <w:t>DEFAULT dB0,</w:t>
        </w:r>
      </w:ins>
    </w:p>
    <w:p w14:paraId="63E3A6B5"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7" w:author="ERICSSON" w:date="2017-09-27T10:42:00Z"/>
          <w:rFonts w:ascii="Courier New" w:hAnsi="Courier New"/>
          <w:sz w:val="16"/>
          <w:szCs w:val="20"/>
          <w:lang w:val="de-DE"/>
        </w:rPr>
      </w:pPr>
      <w:ins w:id="358" w:author="ERICSSON" w:date="2017-09-27T10:42:00Z">
        <w:r w:rsidRPr="009147F2">
          <w:rPr>
            <w:rFonts w:ascii="Courier New" w:hAnsi="Courier New"/>
            <w:sz w:val="16"/>
            <w:szCs w:val="20"/>
            <w:lang w:val="de-DE"/>
          </w:rPr>
          <w:tab/>
          <w:t>sinrOffsetCSI-RS</w:t>
        </w:r>
        <w:r w:rsidRPr="009147F2">
          <w:rPr>
            <w:rFonts w:ascii="Courier New" w:hAnsi="Courier New"/>
            <w:sz w:val="16"/>
            <w:szCs w:val="20"/>
            <w:lang w:val="de-DE"/>
          </w:rPr>
          <w:tab/>
        </w:r>
        <w:r w:rsidRPr="009147F2">
          <w:rPr>
            <w:rFonts w:ascii="Courier New" w:hAnsi="Courier New"/>
            <w:sz w:val="16"/>
            <w:szCs w:val="20"/>
            <w:lang w:val="de-DE"/>
          </w:rPr>
          <w:tab/>
          <w:t>Q-OffsetRange</w:t>
        </w:r>
        <w:r w:rsidRPr="009147F2">
          <w:rPr>
            <w:rFonts w:ascii="Courier New" w:hAnsi="Courier New"/>
            <w:sz w:val="16"/>
            <w:szCs w:val="20"/>
            <w:lang w:val="de-DE"/>
          </w:rPr>
          <w:tab/>
        </w:r>
        <w:r w:rsidRPr="009147F2">
          <w:rPr>
            <w:rFonts w:ascii="Courier New" w:hAnsi="Courier New"/>
            <w:sz w:val="16"/>
            <w:szCs w:val="20"/>
            <w:lang w:val="de-DE"/>
          </w:rPr>
          <w:tab/>
        </w:r>
        <w:r w:rsidRPr="009147F2">
          <w:rPr>
            <w:rFonts w:ascii="Courier New" w:hAnsi="Courier New"/>
            <w:sz w:val="16"/>
            <w:szCs w:val="20"/>
            <w:lang w:val="de-DE"/>
          </w:rPr>
          <w:tab/>
        </w:r>
        <w:r w:rsidRPr="009147F2">
          <w:rPr>
            <w:rFonts w:ascii="Courier New" w:hAnsi="Courier New"/>
            <w:sz w:val="16"/>
            <w:szCs w:val="20"/>
            <w:lang w:val="de-DE"/>
          </w:rPr>
          <w:tab/>
          <w:t>DEFAULT dB0</w:t>
        </w:r>
      </w:ins>
    </w:p>
    <w:p w14:paraId="2F7F608C"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9" w:author="ERICSSON" w:date="2017-09-27T10:42:00Z"/>
          <w:rFonts w:ascii="Courier New" w:hAnsi="Courier New"/>
          <w:noProof/>
          <w:sz w:val="16"/>
          <w:szCs w:val="20"/>
        </w:rPr>
      </w:pPr>
      <w:ins w:id="360" w:author="ERICSSON" w:date="2017-09-27T10:42:00Z">
        <w:r w:rsidRPr="009147F2">
          <w:rPr>
            <w:rFonts w:ascii="Courier New" w:hAnsi="Courier New"/>
            <w:noProof/>
            <w:sz w:val="16"/>
            <w:szCs w:val="20"/>
          </w:rPr>
          <w:t>}</w:t>
        </w:r>
      </w:ins>
    </w:p>
    <w:p w14:paraId="44A798D3"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1" w:author="ERICSSON" w:date="2017-09-27T10:42:00Z"/>
          <w:rFonts w:ascii="Courier New" w:hAnsi="Courier New"/>
          <w:sz w:val="16"/>
          <w:szCs w:val="20"/>
          <w:lang w:val="de-DE"/>
        </w:rPr>
      </w:pPr>
    </w:p>
    <w:p w14:paraId="6C9EB8C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2" w:author="ERICSSON" w:date="2017-09-27T10:42:00Z"/>
          <w:rFonts w:ascii="Courier New" w:hAnsi="Courier New"/>
          <w:noProof/>
          <w:sz w:val="16"/>
          <w:szCs w:val="20"/>
        </w:rPr>
      </w:pPr>
      <w:ins w:id="363" w:author="ERICSSON" w:date="2017-09-27T10:42:00Z">
        <w:r w:rsidRPr="009147F2">
          <w:rPr>
            <w:rFonts w:ascii="Courier New" w:hAnsi="Courier New"/>
            <w:noProof/>
            <w:sz w:val="16"/>
            <w:szCs w:val="20"/>
          </w:rPr>
          <w:t>CellsToAddModList ::=</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SEQUENCE (SIZE (1..maxCellMeas)) OF CellsToAddMod</w:t>
        </w:r>
      </w:ins>
    </w:p>
    <w:p w14:paraId="2024B518"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4" w:author="ERICSSON" w:date="2017-09-27T10:42:00Z"/>
          <w:rFonts w:ascii="Courier New" w:hAnsi="Courier New"/>
          <w:noProof/>
          <w:sz w:val="16"/>
          <w:szCs w:val="20"/>
        </w:rPr>
      </w:pPr>
    </w:p>
    <w:p w14:paraId="3B440FB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5" w:author="ERICSSON" w:date="2017-09-27T10:42:00Z"/>
          <w:rFonts w:ascii="Courier New" w:hAnsi="Courier New"/>
          <w:noProof/>
          <w:sz w:val="16"/>
          <w:szCs w:val="20"/>
        </w:rPr>
      </w:pPr>
      <w:ins w:id="366" w:author="ERICSSON" w:date="2017-09-27T10:42:00Z">
        <w:r w:rsidRPr="009147F2">
          <w:rPr>
            <w:rFonts w:ascii="Courier New" w:hAnsi="Courier New"/>
            <w:noProof/>
            <w:sz w:val="16"/>
            <w:szCs w:val="20"/>
          </w:rPr>
          <w:t>CellsToAddMod ::=</w:t>
        </w:r>
        <w:r w:rsidRPr="009147F2">
          <w:rPr>
            <w:rFonts w:ascii="Courier New" w:hAnsi="Courier New"/>
            <w:noProof/>
            <w:sz w:val="16"/>
            <w:szCs w:val="20"/>
          </w:rPr>
          <w:tab/>
          <w:t>SEQUENCE {</w:t>
        </w:r>
      </w:ins>
    </w:p>
    <w:p w14:paraId="3D1CC470"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7" w:author="ERICSSON" w:date="2017-09-27T10:42:00Z"/>
          <w:rFonts w:ascii="Courier New" w:hAnsi="Courier New"/>
          <w:noProof/>
          <w:sz w:val="16"/>
          <w:szCs w:val="20"/>
        </w:rPr>
      </w:pPr>
      <w:ins w:id="368" w:author="ERICSSON" w:date="2017-09-27T10:42:00Z">
        <w:r w:rsidRPr="009147F2">
          <w:rPr>
            <w:rFonts w:ascii="Courier New" w:hAnsi="Courier New"/>
            <w:noProof/>
            <w:sz w:val="16"/>
            <w:szCs w:val="20"/>
          </w:rPr>
          <w:tab/>
          <w:t>cellIndex</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INTEGER (1..maxCellMeas),</w:t>
        </w:r>
      </w:ins>
    </w:p>
    <w:p w14:paraId="13A8E36B"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9" w:author="ERICSSON" w:date="2017-09-27T10:42:00Z"/>
          <w:rFonts w:ascii="Courier New" w:hAnsi="Courier New"/>
          <w:noProof/>
          <w:sz w:val="16"/>
          <w:szCs w:val="20"/>
        </w:rPr>
      </w:pPr>
      <w:ins w:id="370" w:author="ERICSSON" w:date="2017-09-27T10:42:00Z">
        <w:r w:rsidRPr="009147F2">
          <w:rPr>
            <w:rFonts w:ascii="Courier New" w:hAnsi="Courier New"/>
            <w:noProof/>
            <w:sz w:val="16"/>
            <w:szCs w:val="20"/>
          </w:rPr>
          <w:tab/>
          <w:t>physCellId</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PhysCellId,</w:t>
        </w:r>
      </w:ins>
    </w:p>
    <w:p w14:paraId="51293478"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ins w:id="371" w:author="ERICSSON" w:date="2017-09-27T10:42:00Z"/>
          <w:rFonts w:ascii="Courier New" w:hAnsi="Courier New"/>
          <w:noProof/>
          <w:sz w:val="16"/>
          <w:szCs w:val="20"/>
        </w:rPr>
      </w:pPr>
      <w:ins w:id="372" w:author="ERICSSON" w:date="2017-09-27T10:42:00Z">
        <w:r w:rsidRPr="009147F2">
          <w:rPr>
            <w:rFonts w:ascii="Courier New" w:hAnsi="Courier New"/>
            <w:noProof/>
            <w:sz w:val="16"/>
            <w:szCs w:val="20"/>
          </w:rPr>
          <w:t>cellIndividualOffset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Q-OffsetRangeList</w:t>
        </w:r>
      </w:ins>
    </w:p>
    <w:p w14:paraId="34CECD11"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3" w:author="ERICSSON" w:date="2017-09-27T10:42:00Z"/>
          <w:rFonts w:ascii="Courier New" w:hAnsi="Courier New"/>
          <w:noProof/>
          <w:sz w:val="16"/>
          <w:szCs w:val="20"/>
        </w:rPr>
      </w:pPr>
      <w:ins w:id="374" w:author="ERICSSON" w:date="2017-09-27T10:42:00Z">
        <w:r w:rsidRPr="009147F2">
          <w:rPr>
            <w:rFonts w:ascii="Courier New" w:hAnsi="Courier New"/>
            <w:noProof/>
            <w:sz w:val="16"/>
            <w:szCs w:val="20"/>
          </w:rPr>
          <w:t>}</w:t>
        </w:r>
      </w:ins>
    </w:p>
    <w:p w14:paraId="7C9DC71C"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5" w:author="ERICSSON" w:date="2017-09-27T10:42:00Z"/>
          <w:rFonts w:ascii="Courier New" w:hAnsi="Courier New"/>
          <w:noProof/>
          <w:sz w:val="16"/>
          <w:szCs w:val="20"/>
        </w:rPr>
      </w:pPr>
    </w:p>
    <w:p w14:paraId="4BEC7761"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6" w:author="ERICSSON" w:date="2017-09-27T10:42:00Z"/>
          <w:rFonts w:ascii="Courier New" w:hAnsi="Courier New"/>
          <w:noProof/>
          <w:sz w:val="16"/>
          <w:szCs w:val="20"/>
        </w:rPr>
      </w:pPr>
      <w:ins w:id="377" w:author="ERICSSON" w:date="2017-09-27T10:42:00Z">
        <w:r w:rsidRPr="009147F2">
          <w:rPr>
            <w:rFonts w:ascii="Courier New" w:hAnsi="Courier New"/>
            <w:noProof/>
            <w:sz w:val="16"/>
            <w:szCs w:val="20"/>
          </w:rPr>
          <w:t>BlackCellsToAddModList ::=</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SEQUENCE (SIZE (1..maxCellMeas)) OF BlackCellsToAddMod</w:t>
        </w:r>
      </w:ins>
    </w:p>
    <w:p w14:paraId="49ACA7F8"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8" w:author="ERICSSON" w:date="2017-09-27T10:42:00Z"/>
          <w:rFonts w:ascii="Courier New" w:hAnsi="Courier New"/>
          <w:noProof/>
          <w:sz w:val="16"/>
          <w:szCs w:val="20"/>
        </w:rPr>
      </w:pPr>
    </w:p>
    <w:p w14:paraId="7FB4A5DD"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9" w:author="ERICSSON" w:date="2017-09-27T10:42:00Z"/>
          <w:rFonts w:ascii="Courier New" w:hAnsi="Courier New"/>
          <w:noProof/>
          <w:sz w:val="16"/>
          <w:szCs w:val="20"/>
        </w:rPr>
      </w:pPr>
      <w:ins w:id="380" w:author="ERICSSON" w:date="2017-09-27T10:42:00Z">
        <w:r w:rsidRPr="009147F2">
          <w:rPr>
            <w:rFonts w:ascii="Courier New" w:hAnsi="Courier New"/>
            <w:noProof/>
            <w:sz w:val="16"/>
            <w:szCs w:val="20"/>
          </w:rPr>
          <w:t>BlackCellsToAddMod ::=</w:t>
        </w:r>
        <w:r w:rsidRPr="009147F2">
          <w:rPr>
            <w:rFonts w:ascii="Courier New" w:hAnsi="Courier New"/>
            <w:noProof/>
            <w:sz w:val="16"/>
            <w:szCs w:val="20"/>
          </w:rPr>
          <w:tab/>
          <w:t>SEQUENCE {</w:t>
        </w:r>
      </w:ins>
    </w:p>
    <w:p w14:paraId="504C0825"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1" w:author="ERICSSON" w:date="2017-09-27T10:42:00Z"/>
          <w:rFonts w:ascii="Courier New" w:hAnsi="Courier New"/>
          <w:noProof/>
          <w:sz w:val="16"/>
          <w:szCs w:val="20"/>
        </w:rPr>
      </w:pPr>
      <w:ins w:id="382" w:author="ERICSSON" w:date="2017-09-27T10:42:00Z">
        <w:r w:rsidRPr="009147F2">
          <w:rPr>
            <w:rFonts w:ascii="Courier New" w:hAnsi="Courier New"/>
            <w:noProof/>
            <w:sz w:val="16"/>
            <w:szCs w:val="20"/>
          </w:rPr>
          <w:tab/>
          <w:t>cellIndex</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INTEGER (1..maxCellMeas),</w:t>
        </w:r>
      </w:ins>
    </w:p>
    <w:p w14:paraId="0FE14CD6"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3" w:author="ERICSSON" w:date="2017-09-27T10:42:00Z"/>
          <w:rFonts w:ascii="Courier New" w:hAnsi="Courier New"/>
          <w:noProof/>
          <w:sz w:val="16"/>
          <w:szCs w:val="20"/>
        </w:rPr>
      </w:pPr>
      <w:ins w:id="384" w:author="ERICSSON" w:date="2017-09-27T10:42:00Z">
        <w:r w:rsidRPr="009147F2">
          <w:rPr>
            <w:rFonts w:ascii="Courier New" w:hAnsi="Courier New"/>
            <w:noProof/>
            <w:sz w:val="16"/>
            <w:szCs w:val="20"/>
          </w:rPr>
          <w:tab/>
          <w:t>physCellIdRange</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PhysCellIdRange</w:t>
        </w:r>
      </w:ins>
    </w:p>
    <w:p w14:paraId="514D559A"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5" w:author="ERICSSON" w:date="2017-09-27T10:42:00Z"/>
          <w:rFonts w:ascii="Courier New" w:hAnsi="Courier New"/>
          <w:noProof/>
          <w:sz w:val="16"/>
          <w:szCs w:val="20"/>
        </w:rPr>
      </w:pPr>
      <w:ins w:id="386" w:author="ERICSSON" w:date="2017-09-27T10:42:00Z">
        <w:r w:rsidRPr="009147F2">
          <w:rPr>
            <w:rFonts w:ascii="Courier New" w:hAnsi="Courier New"/>
            <w:noProof/>
            <w:sz w:val="16"/>
            <w:szCs w:val="20"/>
          </w:rPr>
          <w:t>}</w:t>
        </w:r>
      </w:ins>
    </w:p>
    <w:p w14:paraId="1ED9E710"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7" w:author="ERICSSON" w:date="2017-09-27T10:42:00Z"/>
          <w:rFonts w:ascii="Courier New" w:hAnsi="Courier New"/>
          <w:sz w:val="16"/>
          <w:szCs w:val="20"/>
          <w:lang w:val="de-DE"/>
        </w:rPr>
      </w:pPr>
    </w:p>
    <w:p w14:paraId="28821CCB"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8" w:author="ERICSSON" w:date="2017-09-27T10:42:00Z"/>
          <w:rFonts w:ascii="Courier New" w:hAnsi="Courier New"/>
          <w:noProof/>
          <w:sz w:val="16"/>
          <w:szCs w:val="20"/>
        </w:rPr>
      </w:pPr>
    </w:p>
    <w:p w14:paraId="22975244"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9" w:author="ERICSSON" w:date="2017-09-27T10:42:00Z"/>
          <w:rFonts w:ascii="Courier New" w:hAnsi="Courier New"/>
          <w:noProof/>
          <w:sz w:val="16"/>
          <w:szCs w:val="20"/>
        </w:rPr>
      </w:pPr>
      <w:ins w:id="390" w:author="ERICSSON" w:date="2017-09-27T10:42:00Z">
        <w:r w:rsidRPr="009147F2">
          <w:rPr>
            <w:rFonts w:ascii="Courier New" w:hAnsi="Courier New"/>
            <w:noProof/>
            <w:sz w:val="16"/>
            <w:szCs w:val="20"/>
          </w:rPr>
          <w:t>WhiteCellsToAddModList ::=</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SEQUENCE (SIZE (1..maxCellMeas)) OF WhiteCellsToAddMod</w:t>
        </w:r>
      </w:ins>
    </w:p>
    <w:p w14:paraId="223BCF39"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1" w:author="ERICSSON" w:date="2017-09-27T10:42:00Z"/>
          <w:rFonts w:ascii="Courier New" w:hAnsi="Courier New"/>
          <w:noProof/>
          <w:sz w:val="16"/>
          <w:szCs w:val="20"/>
        </w:rPr>
      </w:pPr>
    </w:p>
    <w:p w14:paraId="6B899359"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2" w:author="ERICSSON" w:date="2017-09-27T10:42:00Z"/>
          <w:rFonts w:ascii="Courier New" w:hAnsi="Courier New"/>
          <w:noProof/>
          <w:sz w:val="16"/>
          <w:szCs w:val="20"/>
        </w:rPr>
      </w:pPr>
      <w:ins w:id="393" w:author="ERICSSON" w:date="2017-09-27T10:42:00Z">
        <w:r w:rsidRPr="009147F2">
          <w:rPr>
            <w:rFonts w:ascii="Courier New" w:hAnsi="Courier New"/>
            <w:noProof/>
            <w:sz w:val="16"/>
            <w:szCs w:val="20"/>
          </w:rPr>
          <w:t>WhiteCellsToAddMod ::=</w:t>
        </w:r>
        <w:r w:rsidRPr="009147F2">
          <w:rPr>
            <w:rFonts w:ascii="Courier New" w:hAnsi="Courier New"/>
            <w:noProof/>
            <w:sz w:val="16"/>
            <w:szCs w:val="20"/>
          </w:rPr>
          <w:tab/>
          <w:t>SEQUENCE {</w:t>
        </w:r>
      </w:ins>
    </w:p>
    <w:p w14:paraId="17E6AEC7"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4" w:author="ERICSSON" w:date="2017-09-27T10:42:00Z"/>
          <w:rFonts w:ascii="Courier New" w:hAnsi="Courier New"/>
          <w:noProof/>
          <w:sz w:val="16"/>
          <w:szCs w:val="20"/>
        </w:rPr>
      </w:pPr>
      <w:ins w:id="395" w:author="ERICSSON" w:date="2017-09-27T10:42:00Z">
        <w:r w:rsidRPr="009147F2">
          <w:rPr>
            <w:rFonts w:ascii="Courier New" w:hAnsi="Courier New"/>
            <w:noProof/>
            <w:sz w:val="16"/>
            <w:szCs w:val="20"/>
          </w:rPr>
          <w:tab/>
          <w:t>cellIndex</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INTEGER (1..maxCellMeas),</w:t>
        </w:r>
      </w:ins>
    </w:p>
    <w:p w14:paraId="07CBBC1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6" w:author="ERICSSON" w:date="2017-09-27T10:42:00Z"/>
          <w:rFonts w:ascii="Courier New" w:hAnsi="Courier New"/>
          <w:noProof/>
          <w:sz w:val="16"/>
          <w:szCs w:val="20"/>
        </w:rPr>
      </w:pPr>
      <w:ins w:id="397" w:author="ERICSSON" w:date="2017-09-27T10:42:00Z">
        <w:r w:rsidRPr="009147F2">
          <w:rPr>
            <w:rFonts w:ascii="Courier New" w:hAnsi="Courier New"/>
            <w:noProof/>
            <w:sz w:val="16"/>
            <w:szCs w:val="20"/>
          </w:rPr>
          <w:tab/>
          <w:t>physCellIdRange</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PhysCellIdRange</w:t>
        </w:r>
      </w:ins>
    </w:p>
    <w:p w14:paraId="2DFAC5B9"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8" w:author="ERICSSON" w:date="2017-09-27T10:42:00Z"/>
          <w:rFonts w:ascii="Courier New" w:hAnsi="Courier New"/>
          <w:noProof/>
          <w:sz w:val="16"/>
          <w:szCs w:val="20"/>
        </w:rPr>
      </w:pPr>
      <w:ins w:id="399" w:author="ERICSSON" w:date="2017-09-27T10:42:00Z">
        <w:r w:rsidRPr="009147F2">
          <w:rPr>
            <w:rFonts w:ascii="Courier New" w:hAnsi="Courier New"/>
            <w:noProof/>
            <w:sz w:val="16"/>
            <w:szCs w:val="20"/>
          </w:rPr>
          <w:t>}</w:t>
        </w:r>
      </w:ins>
    </w:p>
    <w:p w14:paraId="0880131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0" w:author="ERICSSON" w:date="2017-09-27T10:42:00Z"/>
          <w:rFonts w:ascii="Courier New" w:hAnsi="Courier New"/>
          <w:sz w:val="16"/>
          <w:szCs w:val="20"/>
          <w:lang w:val="de-DE"/>
        </w:rPr>
      </w:pPr>
    </w:p>
    <w:p w14:paraId="346A0F43"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1" w:author="ERICSSON" w:date="2017-09-27T10:42:00Z"/>
          <w:rFonts w:ascii="Courier New" w:hAnsi="Courier New"/>
          <w:noProof/>
          <w:sz w:val="16"/>
          <w:szCs w:val="20"/>
        </w:rPr>
      </w:pPr>
    </w:p>
    <w:p w14:paraId="63D83B01"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2" w:author="ERICSSON" w:date="2017-09-27T10:42:00Z"/>
          <w:rFonts w:ascii="Courier New" w:hAnsi="Courier New"/>
          <w:noProof/>
          <w:sz w:val="16"/>
          <w:szCs w:val="20"/>
        </w:rPr>
      </w:pPr>
    </w:p>
    <w:p w14:paraId="795C820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3" w:author="ERICSSON" w:date="2017-09-27T10:42:00Z"/>
          <w:rFonts w:ascii="Courier New" w:hAnsi="Courier New"/>
          <w:noProof/>
          <w:sz w:val="16"/>
          <w:szCs w:val="20"/>
        </w:rPr>
      </w:pPr>
      <w:ins w:id="404" w:author="ERICSSON" w:date="2017-09-27T10:42:00Z">
        <w:r w:rsidRPr="009147F2">
          <w:rPr>
            <w:rFonts w:ascii="Courier New" w:hAnsi="Courier New"/>
            <w:noProof/>
            <w:sz w:val="16"/>
            <w:szCs w:val="20"/>
          </w:rPr>
          <w:t>-- ASN1STOP</w:t>
        </w:r>
      </w:ins>
    </w:p>
    <w:p w14:paraId="6CF46F19" w14:textId="77777777" w:rsidR="00FC03C3" w:rsidRPr="009147F2" w:rsidRDefault="00FC03C3" w:rsidP="00FC03C3">
      <w:pPr>
        <w:overflowPunct w:val="0"/>
        <w:autoSpaceDE w:val="0"/>
        <w:autoSpaceDN w:val="0"/>
        <w:adjustRightInd w:val="0"/>
        <w:spacing w:after="180"/>
        <w:textAlignment w:val="baseline"/>
        <w:rPr>
          <w:ins w:id="405" w:author="ERICSSON" w:date="2017-09-27T10:42:00Z"/>
          <w:rFonts w:ascii="Times New Roman" w:hAnsi="Times New Roman"/>
          <w:i/>
          <w:iCs/>
          <w:color w:val="FF0000"/>
          <w:sz w:val="20"/>
          <w:szCs w:val="20"/>
          <w:lang w:val="en-GB" w:eastAsia="ja-JP"/>
        </w:rPr>
      </w:pPr>
      <w:ins w:id="406" w:author="ERICSSON" w:date="2017-09-27T10:42:00Z">
        <w:r w:rsidRPr="009147F2">
          <w:rPr>
            <w:rFonts w:ascii="Times New Roman" w:hAnsi="Times New Roman"/>
            <w:i/>
            <w:iCs/>
            <w:color w:val="FF0000"/>
            <w:sz w:val="20"/>
            <w:szCs w:val="20"/>
            <w:lang w:val="en-GB" w:eastAsia="ja-JP"/>
          </w:rPr>
          <w:t>FFS How to support CGI reporting and whether changes are required in MeasObjectNR (e.g. introduction of cellForWhichToReportCGI)</w:t>
        </w:r>
      </w:ins>
    </w:p>
    <w:p w14:paraId="78571355" w14:textId="77777777" w:rsidR="00FC03C3" w:rsidRPr="009147F2" w:rsidRDefault="00FC03C3" w:rsidP="00FC03C3">
      <w:pPr>
        <w:overflowPunct w:val="0"/>
        <w:autoSpaceDE w:val="0"/>
        <w:autoSpaceDN w:val="0"/>
        <w:adjustRightInd w:val="0"/>
        <w:spacing w:after="180"/>
        <w:textAlignment w:val="baseline"/>
        <w:rPr>
          <w:ins w:id="407" w:author="ERICSSON" w:date="2017-09-27T10:42:00Z"/>
          <w:rFonts w:ascii="Times New Roman" w:hAnsi="Times New Roman"/>
          <w:i/>
          <w:iCs/>
          <w:color w:val="FF0000"/>
          <w:sz w:val="20"/>
          <w:szCs w:val="20"/>
          <w:lang w:val="en-GB" w:eastAsia="ja-JP"/>
        </w:rPr>
      </w:pPr>
      <w:ins w:id="408" w:author="ERICSSON" w:date="2017-09-27T10:42:00Z">
        <w:r w:rsidRPr="009147F2">
          <w:rPr>
            <w:rFonts w:ascii="Times New Roman" w:hAnsi="Times New Roman"/>
            <w:i/>
            <w:iCs/>
            <w:color w:val="FF0000"/>
            <w:sz w:val="20"/>
            <w:szCs w:val="20"/>
            <w:lang w:val="en-GB" w:eastAsia="ja-JP"/>
          </w:rPr>
          <w:t>FFS Whether there will be any impact in the MeasObjectNR definition for wideband carriers with Multiple-SSB s and/or BWP concept from RAN1.</w:t>
        </w:r>
      </w:ins>
    </w:p>
    <w:p w14:paraId="3F8D8A75" w14:textId="77777777" w:rsidR="00FC03C3" w:rsidRPr="009147F2" w:rsidRDefault="00FC03C3" w:rsidP="00FC03C3">
      <w:pPr>
        <w:overflowPunct w:val="0"/>
        <w:autoSpaceDE w:val="0"/>
        <w:autoSpaceDN w:val="0"/>
        <w:adjustRightInd w:val="0"/>
        <w:spacing w:after="180"/>
        <w:textAlignment w:val="baseline"/>
        <w:rPr>
          <w:ins w:id="409" w:author="ERICSSON" w:date="2017-09-27T10:42:00Z"/>
          <w:rFonts w:ascii="Times New Roman" w:hAnsi="Times New Roman"/>
          <w:i/>
          <w:iCs/>
          <w:color w:val="FF0000"/>
          <w:sz w:val="20"/>
          <w:szCs w:val="20"/>
          <w:lang w:val="en-GB" w:eastAsia="ja-JP"/>
        </w:rPr>
      </w:pPr>
      <w:ins w:id="410" w:author="ERICSSON" w:date="2017-09-27T10:42:00Z">
        <w:r w:rsidRPr="009147F2">
          <w:rPr>
            <w:rFonts w:ascii="Times New Roman" w:hAnsi="Times New Roman"/>
            <w:i/>
            <w:iCs/>
            <w:color w:val="FF0000"/>
            <w:sz w:val="20"/>
            <w:szCs w:val="20"/>
            <w:lang w:val="en-GB" w:eastAsia="ja-JP"/>
          </w:rPr>
          <w:t>FFS Whether alternative TTT is supported in Rel-15.</w:t>
        </w:r>
      </w:ins>
    </w:p>
    <w:p w14:paraId="3405779B" w14:textId="77777777" w:rsidR="00FC03C3" w:rsidRDefault="00FC03C3" w:rsidP="00FC03C3">
      <w:pPr>
        <w:overflowPunct w:val="0"/>
        <w:autoSpaceDE w:val="0"/>
        <w:autoSpaceDN w:val="0"/>
        <w:adjustRightInd w:val="0"/>
        <w:spacing w:after="180"/>
        <w:textAlignment w:val="baseline"/>
        <w:rPr>
          <w:ins w:id="411" w:author="ERICSSON" w:date="2017-09-27T10:42:00Z"/>
          <w:rFonts w:ascii="Times New Roman" w:hAnsi="Times New Roman"/>
          <w:i/>
          <w:iCs/>
          <w:color w:val="FF0000"/>
          <w:sz w:val="20"/>
          <w:szCs w:val="20"/>
          <w:lang w:val="en-GB" w:eastAsia="ja-JP"/>
        </w:rPr>
      </w:pPr>
      <w:ins w:id="412" w:author="ERICSSON" w:date="2017-09-27T10:42:00Z">
        <w:r w:rsidRPr="009147F2">
          <w:rPr>
            <w:rFonts w:ascii="Times New Roman" w:hAnsi="Times New Roman"/>
            <w:i/>
            <w:iCs/>
            <w:color w:val="FF0000"/>
            <w:sz w:val="20"/>
            <w:szCs w:val="20"/>
            <w:lang w:val="en-GB" w:eastAsia="ja-JP"/>
          </w:rPr>
          <w:t>FFS Whether frequency specific offsets should be encoded in reportConfig instead of MeasObjectNR.</w:t>
        </w:r>
      </w:ins>
    </w:p>
    <w:p w14:paraId="50CA4BA0" w14:textId="77777777" w:rsidR="00FC03C3" w:rsidRDefault="00FC03C3" w:rsidP="00FC03C3">
      <w:pPr>
        <w:overflowPunct w:val="0"/>
        <w:autoSpaceDE w:val="0"/>
        <w:autoSpaceDN w:val="0"/>
        <w:adjustRightInd w:val="0"/>
        <w:spacing w:after="180"/>
        <w:textAlignment w:val="baseline"/>
        <w:rPr>
          <w:ins w:id="413" w:author="ERICSSON" w:date="2017-09-27T10:42:00Z"/>
          <w:rFonts w:ascii="Times New Roman" w:hAnsi="Times New Roman"/>
          <w:i/>
          <w:iCs/>
          <w:color w:val="FF0000"/>
          <w:sz w:val="20"/>
          <w:szCs w:val="20"/>
          <w:lang w:val="en-GB" w:eastAsia="ja-JP"/>
        </w:rPr>
      </w:pPr>
      <w:ins w:id="414" w:author="ERICSSON" w:date="2017-09-27T10:42:00Z">
        <w:r>
          <w:rPr>
            <w:rFonts w:ascii="Times New Roman" w:hAnsi="Times New Roman"/>
            <w:i/>
            <w:iCs/>
            <w:color w:val="FF0000"/>
            <w:sz w:val="20"/>
            <w:szCs w:val="20"/>
            <w:lang w:val="en-GB" w:eastAsia="ja-JP"/>
          </w:rPr>
          <w:t xml:space="preserve">FFS </w:t>
        </w:r>
        <w:r w:rsidRPr="00825A13">
          <w:rPr>
            <w:rFonts w:ascii="Times New Roman" w:hAnsi="Times New Roman"/>
            <w:i/>
            <w:iCs/>
            <w:color w:val="FF0000"/>
            <w:sz w:val="20"/>
            <w:szCs w:val="20"/>
            <w:lang w:val="en-GB" w:eastAsia="ja-JP"/>
          </w:rPr>
          <w:t>measCycleSCell</w:t>
        </w:r>
        <w:r>
          <w:rPr>
            <w:rFonts w:ascii="Times New Roman" w:hAnsi="Times New Roman"/>
            <w:i/>
            <w:iCs/>
            <w:color w:val="FF0000"/>
            <w:sz w:val="20"/>
            <w:szCs w:val="20"/>
            <w:lang w:val="en-GB" w:eastAsia="ja-JP"/>
          </w:rPr>
          <w:t>.</w:t>
        </w:r>
        <w:r w:rsidRPr="00522EEF">
          <w:t xml:space="preserve"> </w:t>
        </w:r>
      </w:ins>
    </w:p>
    <w:p w14:paraId="7BC41C8D" w14:textId="77777777" w:rsidR="00FC03C3" w:rsidRPr="009147F2" w:rsidRDefault="00FC03C3" w:rsidP="00FC03C3">
      <w:pPr>
        <w:overflowPunct w:val="0"/>
        <w:autoSpaceDE w:val="0"/>
        <w:autoSpaceDN w:val="0"/>
        <w:adjustRightInd w:val="0"/>
        <w:spacing w:after="180"/>
        <w:textAlignment w:val="baseline"/>
        <w:rPr>
          <w:ins w:id="415" w:author="ERICSSON" w:date="2017-09-27T10:42:00Z"/>
          <w:rFonts w:ascii="Times New Roman" w:hAnsi="Times New Roman"/>
          <w:i/>
          <w:iCs/>
          <w:color w:val="FF0000"/>
          <w:sz w:val="20"/>
          <w:szCs w:val="20"/>
          <w:lang w:val="en-GB" w:eastAsia="ja-JP"/>
        </w:rPr>
      </w:pPr>
      <w:ins w:id="416" w:author="ERICSSON" w:date="2017-09-27T10:42:00Z">
        <w:r>
          <w:rPr>
            <w:rFonts w:ascii="Times New Roman" w:hAnsi="Times New Roman"/>
            <w:i/>
            <w:iCs/>
            <w:color w:val="FF0000"/>
            <w:sz w:val="20"/>
            <w:szCs w:val="20"/>
            <w:lang w:val="en-GB" w:eastAsia="ja-JP"/>
          </w:rPr>
          <w:t>FFS r</w:t>
        </w:r>
        <w:r w:rsidRPr="00522EEF">
          <w:rPr>
            <w:rFonts w:ascii="Times New Roman" w:hAnsi="Times New Roman"/>
            <w:i/>
            <w:iCs/>
            <w:color w:val="FF0000"/>
            <w:sz w:val="20"/>
            <w:szCs w:val="20"/>
            <w:lang w:val="en-GB" w:eastAsia="ja-JP"/>
          </w:rPr>
          <w:t>educedMeasPerformance</w:t>
        </w:r>
        <w:r>
          <w:rPr>
            <w:rFonts w:ascii="Times New Roman" w:hAnsi="Times New Roman"/>
            <w:i/>
            <w:iCs/>
            <w:color w:val="FF0000"/>
            <w:sz w:val="20"/>
            <w:szCs w:val="20"/>
            <w:lang w:val="en-GB" w:eastAsia="ja-JP"/>
          </w:rPr>
          <w:t>.</w:t>
        </w:r>
      </w:ins>
    </w:p>
    <w:p w14:paraId="2D884EDA" w14:textId="77777777" w:rsidR="00FC03C3" w:rsidRPr="009147F2" w:rsidRDefault="00FC03C3" w:rsidP="00FC03C3">
      <w:pPr>
        <w:overflowPunct w:val="0"/>
        <w:autoSpaceDE w:val="0"/>
        <w:autoSpaceDN w:val="0"/>
        <w:adjustRightInd w:val="0"/>
        <w:spacing w:after="180"/>
        <w:textAlignment w:val="baseline"/>
        <w:rPr>
          <w:ins w:id="417" w:author="ERICSSON" w:date="2017-09-27T10:42:00Z"/>
          <w:rFonts w:ascii="Times New Roman" w:hAnsi="Times New Roman"/>
          <w:i/>
          <w:iCs/>
          <w:color w:val="FF0000"/>
          <w:sz w:val="20"/>
          <w:szCs w:val="20"/>
          <w:lang w:val="en-GB" w:eastAsia="ja-JP"/>
        </w:rPr>
      </w:pPr>
    </w:p>
    <w:p w14:paraId="6145BDF6" w14:textId="77777777" w:rsidR="00FC03C3" w:rsidRPr="009147F2" w:rsidRDefault="00FC03C3" w:rsidP="00FC03C3">
      <w:pPr>
        <w:overflowPunct w:val="0"/>
        <w:autoSpaceDE w:val="0"/>
        <w:autoSpaceDN w:val="0"/>
        <w:adjustRightInd w:val="0"/>
        <w:spacing w:after="180"/>
        <w:textAlignment w:val="baseline"/>
        <w:rPr>
          <w:ins w:id="418" w:author="ERICSSON" w:date="2017-09-27T10:42:00Z"/>
          <w:rFonts w:ascii="Times New Roman" w:hAnsi="Times New Roman"/>
          <w:i/>
          <w:iCs/>
          <w:color w:val="FF0000"/>
          <w:sz w:val="20"/>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C03C3" w:rsidRPr="009147F2" w14:paraId="3E61AE5D" w14:textId="77777777" w:rsidTr="00E705D6">
        <w:trPr>
          <w:cantSplit/>
          <w:tblHeader/>
          <w:ins w:id="419" w:author="ERICSSON" w:date="2017-09-27T10:42:00Z"/>
        </w:trPr>
        <w:tc>
          <w:tcPr>
            <w:tcW w:w="9639" w:type="dxa"/>
          </w:tcPr>
          <w:p w14:paraId="4B956C1F" w14:textId="77777777" w:rsidR="00FC03C3" w:rsidRPr="009147F2" w:rsidRDefault="00FC03C3" w:rsidP="00E705D6">
            <w:pPr>
              <w:keepNext/>
              <w:keepLines/>
              <w:overflowPunct w:val="0"/>
              <w:autoSpaceDE w:val="0"/>
              <w:autoSpaceDN w:val="0"/>
              <w:adjustRightInd w:val="0"/>
              <w:jc w:val="center"/>
              <w:textAlignment w:val="baseline"/>
              <w:rPr>
                <w:ins w:id="420" w:author="ERICSSON" w:date="2017-09-27T10:42:00Z"/>
                <w:rFonts w:ascii="Arial" w:hAnsi="Arial"/>
                <w:b/>
                <w:sz w:val="18"/>
                <w:szCs w:val="20"/>
                <w:lang w:val="en-GB" w:eastAsia="en-GB"/>
              </w:rPr>
            </w:pPr>
            <w:ins w:id="421" w:author="ERICSSON" w:date="2017-09-27T10:42:00Z">
              <w:r w:rsidRPr="009147F2">
                <w:rPr>
                  <w:rFonts w:ascii="Arial" w:hAnsi="Arial"/>
                  <w:b/>
                  <w:i/>
                  <w:noProof/>
                  <w:sz w:val="18"/>
                  <w:szCs w:val="20"/>
                  <w:lang w:val="en-GB" w:eastAsia="en-GB"/>
                </w:rPr>
                <w:lastRenderedPageBreak/>
                <w:t>MeasObjectNR</w:t>
              </w:r>
              <w:r w:rsidRPr="009147F2">
                <w:rPr>
                  <w:rFonts w:ascii="Arial" w:hAnsi="Arial"/>
                  <w:b/>
                  <w:iCs/>
                  <w:noProof/>
                  <w:sz w:val="18"/>
                  <w:szCs w:val="20"/>
                  <w:lang w:val="en-GB" w:eastAsia="en-GB"/>
                </w:rPr>
                <w:t xml:space="preserve"> field descriptions</w:t>
              </w:r>
            </w:ins>
          </w:p>
        </w:tc>
      </w:tr>
      <w:tr w:rsidR="00FC03C3" w:rsidRPr="009147F2" w14:paraId="2602F0A4" w14:textId="77777777" w:rsidTr="00E705D6">
        <w:trPr>
          <w:cantSplit/>
          <w:trHeight w:val="52"/>
          <w:ins w:id="422" w:author="ERICSSON" w:date="2017-09-27T10:42:00Z"/>
        </w:trPr>
        <w:tc>
          <w:tcPr>
            <w:tcW w:w="9639" w:type="dxa"/>
          </w:tcPr>
          <w:p w14:paraId="446AFC1A" w14:textId="77777777" w:rsidR="00FC03C3" w:rsidRPr="009147F2" w:rsidRDefault="00FC03C3" w:rsidP="00E705D6">
            <w:pPr>
              <w:keepNext/>
              <w:keepLines/>
              <w:overflowPunct w:val="0"/>
              <w:autoSpaceDE w:val="0"/>
              <w:autoSpaceDN w:val="0"/>
              <w:adjustRightInd w:val="0"/>
              <w:textAlignment w:val="baseline"/>
              <w:rPr>
                <w:ins w:id="423" w:author="ERICSSON" w:date="2017-09-27T10:42:00Z"/>
                <w:rFonts w:ascii="Arial" w:hAnsi="Arial"/>
                <w:b/>
                <w:bCs/>
                <w:i/>
                <w:noProof/>
                <w:sz w:val="18"/>
                <w:szCs w:val="20"/>
                <w:lang w:eastAsia="en-GB"/>
              </w:rPr>
            </w:pPr>
            <w:ins w:id="424" w:author="ERICSSON" w:date="2017-09-27T10:42:00Z">
              <w:r w:rsidRPr="009147F2">
                <w:rPr>
                  <w:rFonts w:ascii="Arial" w:hAnsi="Arial"/>
                  <w:b/>
                  <w:bCs/>
                  <w:i/>
                  <w:noProof/>
                  <w:sz w:val="18"/>
                  <w:szCs w:val="20"/>
                  <w:lang w:eastAsia="en-GB"/>
                </w:rPr>
                <w:t>blackCellsToAddModList</w:t>
              </w:r>
            </w:ins>
          </w:p>
          <w:p w14:paraId="575654E0" w14:textId="77777777" w:rsidR="00FC03C3" w:rsidRPr="009147F2" w:rsidRDefault="00FC03C3" w:rsidP="00E705D6">
            <w:pPr>
              <w:keepNext/>
              <w:keepLines/>
              <w:overflowPunct w:val="0"/>
              <w:autoSpaceDE w:val="0"/>
              <w:autoSpaceDN w:val="0"/>
              <w:adjustRightInd w:val="0"/>
              <w:textAlignment w:val="baseline"/>
              <w:rPr>
                <w:ins w:id="425" w:author="ERICSSON" w:date="2017-09-27T10:42:00Z"/>
                <w:rFonts w:ascii="Arial" w:hAnsi="Arial"/>
                <w:iCs/>
                <w:noProof/>
                <w:sz w:val="18"/>
                <w:szCs w:val="20"/>
                <w:lang w:eastAsia="en-GB"/>
              </w:rPr>
            </w:pPr>
            <w:ins w:id="426" w:author="ERICSSON" w:date="2017-09-27T10:42:00Z">
              <w:r w:rsidRPr="009147F2">
                <w:rPr>
                  <w:rFonts w:ascii="Arial" w:hAnsi="Arial"/>
                  <w:iCs/>
                  <w:noProof/>
                  <w:sz w:val="18"/>
                  <w:szCs w:val="20"/>
                  <w:lang w:eastAsia="en-GB"/>
                </w:rPr>
                <w:t>List of cells to add/ modify in the black list of cells.</w:t>
              </w:r>
            </w:ins>
          </w:p>
        </w:tc>
      </w:tr>
      <w:tr w:rsidR="00FC03C3" w:rsidRPr="009147F2" w14:paraId="5C1DD387" w14:textId="77777777" w:rsidTr="00E705D6">
        <w:trPr>
          <w:cantSplit/>
          <w:trHeight w:val="52"/>
          <w:ins w:id="427" w:author="ERICSSON" w:date="2017-09-27T10:42:00Z"/>
        </w:trPr>
        <w:tc>
          <w:tcPr>
            <w:tcW w:w="9639" w:type="dxa"/>
          </w:tcPr>
          <w:p w14:paraId="59D68032" w14:textId="77777777" w:rsidR="00FC03C3" w:rsidRPr="009147F2" w:rsidRDefault="00FC03C3" w:rsidP="00E705D6">
            <w:pPr>
              <w:keepNext/>
              <w:keepLines/>
              <w:overflowPunct w:val="0"/>
              <w:autoSpaceDE w:val="0"/>
              <w:autoSpaceDN w:val="0"/>
              <w:adjustRightInd w:val="0"/>
              <w:textAlignment w:val="baseline"/>
              <w:rPr>
                <w:ins w:id="428" w:author="ERICSSON" w:date="2017-09-27T10:42:00Z"/>
                <w:rFonts w:ascii="Arial" w:hAnsi="Arial"/>
                <w:b/>
                <w:bCs/>
                <w:i/>
                <w:noProof/>
                <w:sz w:val="18"/>
                <w:szCs w:val="20"/>
                <w:lang w:eastAsia="en-GB"/>
              </w:rPr>
            </w:pPr>
            <w:ins w:id="429" w:author="ERICSSON" w:date="2017-09-27T10:42:00Z">
              <w:r w:rsidRPr="009147F2">
                <w:rPr>
                  <w:rFonts w:ascii="Arial" w:hAnsi="Arial"/>
                  <w:b/>
                  <w:bCs/>
                  <w:i/>
                  <w:noProof/>
                  <w:sz w:val="18"/>
                  <w:szCs w:val="20"/>
                  <w:lang w:eastAsia="en-GB"/>
                </w:rPr>
                <w:t>blackCellsToRemoveList</w:t>
              </w:r>
            </w:ins>
          </w:p>
          <w:p w14:paraId="1500D5FC" w14:textId="77777777" w:rsidR="00FC03C3" w:rsidRPr="009147F2" w:rsidRDefault="00FC03C3" w:rsidP="00E705D6">
            <w:pPr>
              <w:keepNext/>
              <w:keepLines/>
              <w:overflowPunct w:val="0"/>
              <w:autoSpaceDE w:val="0"/>
              <w:autoSpaceDN w:val="0"/>
              <w:adjustRightInd w:val="0"/>
              <w:textAlignment w:val="baseline"/>
              <w:rPr>
                <w:ins w:id="430" w:author="ERICSSON" w:date="2017-09-27T10:42:00Z"/>
                <w:rFonts w:ascii="Arial" w:hAnsi="Arial"/>
                <w:iCs/>
                <w:noProof/>
                <w:sz w:val="18"/>
                <w:szCs w:val="20"/>
                <w:lang w:eastAsia="en-GB"/>
              </w:rPr>
            </w:pPr>
            <w:ins w:id="431" w:author="ERICSSON" w:date="2017-09-27T10:42:00Z">
              <w:r w:rsidRPr="009147F2">
                <w:rPr>
                  <w:rFonts w:ascii="Arial" w:hAnsi="Arial"/>
                  <w:iCs/>
                  <w:noProof/>
                  <w:sz w:val="18"/>
                  <w:szCs w:val="20"/>
                  <w:lang w:eastAsia="en-GB"/>
                </w:rPr>
                <w:t>List of cells to remove from the black list of cells.</w:t>
              </w:r>
            </w:ins>
          </w:p>
        </w:tc>
      </w:tr>
      <w:tr w:rsidR="00FC03C3" w:rsidRPr="009147F2" w14:paraId="029657A1" w14:textId="77777777" w:rsidTr="00E705D6">
        <w:trPr>
          <w:cantSplit/>
          <w:ins w:id="432" w:author="ERICSSON" w:date="2017-09-27T10:42:00Z"/>
        </w:trPr>
        <w:tc>
          <w:tcPr>
            <w:tcW w:w="9639" w:type="dxa"/>
          </w:tcPr>
          <w:p w14:paraId="7F48B79C" w14:textId="77777777" w:rsidR="00FC03C3" w:rsidRPr="009147F2" w:rsidRDefault="00FC03C3" w:rsidP="00E705D6">
            <w:pPr>
              <w:keepNext/>
              <w:keepLines/>
              <w:overflowPunct w:val="0"/>
              <w:autoSpaceDE w:val="0"/>
              <w:autoSpaceDN w:val="0"/>
              <w:adjustRightInd w:val="0"/>
              <w:textAlignment w:val="baseline"/>
              <w:rPr>
                <w:ins w:id="433" w:author="ERICSSON" w:date="2017-09-27T10:42:00Z"/>
                <w:rFonts w:ascii="Arial" w:hAnsi="Arial"/>
                <w:b/>
                <w:bCs/>
                <w:i/>
                <w:noProof/>
                <w:sz w:val="18"/>
                <w:szCs w:val="20"/>
                <w:lang w:eastAsia="en-GB"/>
              </w:rPr>
            </w:pPr>
            <w:ins w:id="434" w:author="ERICSSON" w:date="2017-09-27T10:42:00Z">
              <w:r w:rsidRPr="009147F2">
                <w:rPr>
                  <w:rFonts w:ascii="Arial" w:hAnsi="Arial"/>
                  <w:b/>
                  <w:bCs/>
                  <w:i/>
                  <w:noProof/>
                  <w:sz w:val="18"/>
                  <w:szCs w:val="20"/>
                  <w:lang w:eastAsia="en-GB"/>
                </w:rPr>
                <w:t>carrierFreq</w:t>
              </w:r>
            </w:ins>
          </w:p>
          <w:p w14:paraId="23B8C626" w14:textId="77777777" w:rsidR="00FC03C3" w:rsidRPr="009147F2" w:rsidRDefault="00FC03C3" w:rsidP="00E705D6">
            <w:pPr>
              <w:keepNext/>
              <w:keepLines/>
              <w:overflowPunct w:val="0"/>
              <w:autoSpaceDE w:val="0"/>
              <w:autoSpaceDN w:val="0"/>
              <w:adjustRightInd w:val="0"/>
              <w:textAlignment w:val="baseline"/>
              <w:rPr>
                <w:ins w:id="435" w:author="ERICSSON" w:date="2017-09-27T10:42:00Z"/>
                <w:rFonts w:ascii="Arial" w:hAnsi="Arial"/>
                <w:sz w:val="18"/>
                <w:szCs w:val="20"/>
                <w:lang w:eastAsia="en-GB"/>
              </w:rPr>
            </w:pPr>
            <w:ins w:id="436" w:author="ERICSSON" w:date="2017-09-27T10:42:00Z">
              <w:r w:rsidRPr="009147F2">
                <w:rPr>
                  <w:rFonts w:ascii="Arial" w:hAnsi="Arial"/>
                  <w:sz w:val="18"/>
                  <w:szCs w:val="20"/>
                  <w:lang w:eastAsia="en-GB"/>
                </w:rPr>
                <w:t>Identifies NR carrier frequency for which this configuration is valid.</w:t>
              </w:r>
            </w:ins>
          </w:p>
        </w:tc>
      </w:tr>
      <w:tr w:rsidR="00FC03C3" w:rsidRPr="009147F2" w14:paraId="17CF5EC6" w14:textId="77777777" w:rsidTr="00E705D6">
        <w:trPr>
          <w:cantSplit/>
          <w:ins w:id="437" w:author="ERICSSON" w:date="2017-09-27T10:42:00Z"/>
        </w:trPr>
        <w:tc>
          <w:tcPr>
            <w:tcW w:w="9639" w:type="dxa"/>
          </w:tcPr>
          <w:p w14:paraId="5CAC7B53" w14:textId="77777777" w:rsidR="00FC03C3" w:rsidRPr="009147F2" w:rsidRDefault="00FC03C3" w:rsidP="00E705D6">
            <w:pPr>
              <w:keepNext/>
              <w:keepLines/>
              <w:overflowPunct w:val="0"/>
              <w:autoSpaceDE w:val="0"/>
              <w:autoSpaceDN w:val="0"/>
              <w:adjustRightInd w:val="0"/>
              <w:textAlignment w:val="baseline"/>
              <w:rPr>
                <w:ins w:id="438" w:author="ERICSSON" w:date="2017-09-27T10:42:00Z"/>
                <w:rFonts w:ascii="Arial" w:hAnsi="Arial"/>
                <w:b/>
                <w:bCs/>
                <w:i/>
                <w:noProof/>
                <w:sz w:val="18"/>
                <w:szCs w:val="20"/>
                <w:lang w:eastAsia="en-GB"/>
              </w:rPr>
            </w:pPr>
            <w:ins w:id="439" w:author="ERICSSON" w:date="2017-09-27T10:42:00Z">
              <w:r w:rsidRPr="009147F2">
                <w:rPr>
                  <w:rFonts w:ascii="Arial" w:hAnsi="Arial"/>
                  <w:b/>
                  <w:bCs/>
                  <w:i/>
                  <w:noProof/>
                  <w:sz w:val="18"/>
                  <w:szCs w:val="20"/>
                  <w:lang w:eastAsia="en-GB"/>
                </w:rPr>
                <w:t>cellIndex</w:t>
              </w:r>
            </w:ins>
          </w:p>
          <w:p w14:paraId="60041610" w14:textId="77777777" w:rsidR="00FC03C3" w:rsidRPr="009147F2" w:rsidRDefault="00FC03C3" w:rsidP="00E705D6">
            <w:pPr>
              <w:keepNext/>
              <w:keepLines/>
              <w:overflowPunct w:val="0"/>
              <w:autoSpaceDE w:val="0"/>
              <w:autoSpaceDN w:val="0"/>
              <w:adjustRightInd w:val="0"/>
              <w:textAlignment w:val="baseline"/>
              <w:rPr>
                <w:ins w:id="440" w:author="ERICSSON" w:date="2017-09-27T10:42:00Z"/>
                <w:rFonts w:ascii="Arial" w:hAnsi="Arial"/>
                <w:sz w:val="18"/>
                <w:szCs w:val="20"/>
                <w:lang w:eastAsia="en-GB"/>
              </w:rPr>
            </w:pPr>
            <w:ins w:id="441" w:author="ERICSSON" w:date="2017-09-27T10:42:00Z">
              <w:r w:rsidRPr="009147F2">
                <w:rPr>
                  <w:rFonts w:ascii="Arial" w:hAnsi="Arial"/>
                  <w:sz w:val="18"/>
                  <w:szCs w:val="20"/>
                  <w:lang w:eastAsia="en-GB"/>
                </w:rPr>
                <w:t>Entry index in the cell list. An entry may concern a range of cells, in which case this value applies to the entire range.</w:t>
              </w:r>
            </w:ins>
          </w:p>
        </w:tc>
      </w:tr>
      <w:tr w:rsidR="00FC03C3" w:rsidRPr="009147F2" w14:paraId="0BCB617D" w14:textId="77777777" w:rsidTr="00E705D6">
        <w:trPr>
          <w:cantSplit/>
          <w:trHeight w:val="52"/>
          <w:ins w:id="442" w:author="ERICSSON" w:date="2017-09-27T10:42:00Z"/>
        </w:trPr>
        <w:tc>
          <w:tcPr>
            <w:tcW w:w="9639" w:type="dxa"/>
            <w:tcBorders>
              <w:bottom w:val="single" w:sz="4" w:space="0" w:color="808080"/>
            </w:tcBorders>
          </w:tcPr>
          <w:p w14:paraId="0973882E" w14:textId="77777777" w:rsidR="00FC03C3" w:rsidRPr="009147F2" w:rsidRDefault="00FC03C3" w:rsidP="00E705D6">
            <w:pPr>
              <w:keepNext/>
              <w:keepLines/>
              <w:overflowPunct w:val="0"/>
              <w:autoSpaceDE w:val="0"/>
              <w:autoSpaceDN w:val="0"/>
              <w:adjustRightInd w:val="0"/>
              <w:textAlignment w:val="baseline"/>
              <w:rPr>
                <w:ins w:id="443" w:author="ERICSSON" w:date="2017-09-27T10:42:00Z"/>
                <w:rFonts w:ascii="Arial" w:hAnsi="Arial"/>
                <w:b/>
                <w:bCs/>
                <w:i/>
                <w:noProof/>
                <w:sz w:val="18"/>
                <w:szCs w:val="20"/>
                <w:lang w:eastAsia="en-GB"/>
              </w:rPr>
            </w:pPr>
            <w:ins w:id="444" w:author="ERICSSON" w:date="2017-09-27T10:42:00Z">
              <w:r w:rsidRPr="009147F2">
                <w:rPr>
                  <w:rFonts w:ascii="Arial" w:hAnsi="Arial"/>
                  <w:b/>
                  <w:bCs/>
                  <w:i/>
                  <w:noProof/>
                  <w:sz w:val="18"/>
                  <w:szCs w:val="20"/>
                  <w:lang w:eastAsia="en-GB"/>
                </w:rPr>
                <w:t>cellIndividualOffset</w:t>
              </w:r>
            </w:ins>
          </w:p>
          <w:p w14:paraId="303C13AB" w14:textId="77777777" w:rsidR="00FC03C3" w:rsidRPr="009147F2" w:rsidRDefault="00FC03C3" w:rsidP="00E705D6">
            <w:pPr>
              <w:keepNext/>
              <w:keepLines/>
              <w:overflowPunct w:val="0"/>
              <w:autoSpaceDE w:val="0"/>
              <w:autoSpaceDN w:val="0"/>
              <w:adjustRightInd w:val="0"/>
              <w:textAlignment w:val="baseline"/>
              <w:rPr>
                <w:ins w:id="445" w:author="ERICSSON" w:date="2017-09-27T10:42:00Z"/>
                <w:rFonts w:ascii="Arial" w:hAnsi="Arial"/>
                <w:sz w:val="18"/>
                <w:szCs w:val="20"/>
                <w:lang w:eastAsia="en-GB"/>
              </w:rPr>
            </w:pPr>
            <w:ins w:id="446" w:author="ERICSSON" w:date="2017-09-27T10:42:00Z">
              <w:r w:rsidRPr="009147F2">
                <w:rPr>
                  <w:rFonts w:ascii="Arial" w:hAnsi="Arial"/>
                  <w:sz w:val="18"/>
                  <w:szCs w:val="20"/>
                  <w:lang w:eastAsia="en-GB"/>
                </w:rPr>
                <w:t>Cell individual offsets applicable to a specific cell.</w:t>
              </w:r>
            </w:ins>
          </w:p>
        </w:tc>
      </w:tr>
      <w:tr w:rsidR="00FC03C3" w:rsidRPr="009147F2" w14:paraId="7EBE81D2" w14:textId="77777777" w:rsidTr="00E705D6">
        <w:trPr>
          <w:cantSplit/>
          <w:ins w:id="447" w:author="ERICSSON" w:date="2017-09-27T10:42:00Z"/>
        </w:trPr>
        <w:tc>
          <w:tcPr>
            <w:tcW w:w="9639" w:type="dxa"/>
          </w:tcPr>
          <w:p w14:paraId="1467AE23" w14:textId="77777777" w:rsidR="00FC03C3" w:rsidRPr="009147F2" w:rsidRDefault="00FC03C3" w:rsidP="00E705D6">
            <w:pPr>
              <w:keepNext/>
              <w:keepLines/>
              <w:overflowPunct w:val="0"/>
              <w:autoSpaceDE w:val="0"/>
              <w:autoSpaceDN w:val="0"/>
              <w:adjustRightInd w:val="0"/>
              <w:textAlignment w:val="baseline"/>
              <w:rPr>
                <w:ins w:id="448" w:author="ERICSSON" w:date="2017-09-27T10:42:00Z"/>
                <w:rFonts w:ascii="Arial" w:hAnsi="Arial"/>
                <w:b/>
                <w:bCs/>
                <w:i/>
                <w:noProof/>
                <w:sz w:val="18"/>
                <w:szCs w:val="20"/>
                <w:lang w:eastAsia="en-GB"/>
              </w:rPr>
            </w:pPr>
            <w:ins w:id="449" w:author="ERICSSON" w:date="2017-09-27T10:42:00Z">
              <w:r w:rsidRPr="009147F2">
                <w:rPr>
                  <w:rFonts w:ascii="Arial" w:hAnsi="Arial"/>
                  <w:b/>
                  <w:bCs/>
                  <w:i/>
                  <w:noProof/>
                  <w:sz w:val="18"/>
                  <w:szCs w:val="20"/>
                  <w:lang w:eastAsia="en-GB"/>
                </w:rPr>
                <w:t>cellsToAddModList</w:t>
              </w:r>
            </w:ins>
          </w:p>
          <w:p w14:paraId="68903141" w14:textId="77777777" w:rsidR="00FC03C3" w:rsidRPr="009147F2" w:rsidRDefault="00FC03C3" w:rsidP="00E705D6">
            <w:pPr>
              <w:keepNext/>
              <w:keepLines/>
              <w:overflowPunct w:val="0"/>
              <w:autoSpaceDE w:val="0"/>
              <w:autoSpaceDN w:val="0"/>
              <w:adjustRightInd w:val="0"/>
              <w:textAlignment w:val="baseline"/>
              <w:rPr>
                <w:ins w:id="450" w:author="ERICSSON" w:date="2017-09-27T10:42:00Z"/>
                <w:rFonts w:ascii="Arial" w:hAnsi="Arial"/>
                <w:sz w:val="18"/>
                <w:szCs w:val="20"/>
                <w:lang w:eastAsia="en-GB"/>
              </w:rPr>
            </w:pPr>
            <w:ins w:id="451" w:author="ERICSSON" w:date="2017-09-27T10:42:00Z">
              <w:r w:rsidRPr="009147F2">
                <w:rPr>
                  <w:rFonts w:ascii="Arial" w:hAnsi="Arial"/>
                  <w:sz w:val="18"/>
                  <w:szCs w:val="20"/>
                  <w:lang w:eastAsia="en-GB"/>
                </w:rPr>
                <w:t>List of cells to add/ modify in the cell list.</w:t>
              </w:r>
            </w:ins>
          </w:p>
        </w:tc>
      </w:tr>
      <w:tr w:rsidR="00FC03C3" w:rsidRPr="009147F2" w14:paraId="56DC612A" w14:textId="77777777" w:rsidTr="00E705D6">
        <w:trPr>
          <w:cantSplit/>
          <w:ins w:id="452" w:author="ERICSSON" w:date="2017-09-27T10:42:00Z"/>
        </w:trPr>
        <w:tc>
          <w:tcPr>
            <w:tcW w:w="9639" w:type="dxa"/>
          </w:tcPr>
          <w:p w14:paraId="6D87551D" w14:textId="77777777" w:rsidR="00FC03C3" w:rsidRPr="009147F2" w:rsidRDefault="00FC03C3" w:rsidP="00E705D6">
            <w:pPr>
              <w:keepNext/>
              <w:keepLines/>
              <w:overflowPunct w:val="0"/>
              <w:autoSpaceDE w:val="0"/>
              <w:autoSpaceDN w:val="0"/>
              <w:adjustRightInd w:val="0"/>
              <w:textAlignment w:val="baseline"/>
              <w:rPr>
                <w:ins w:id="453" w:author="ERICSSON" w:date="2017-09-27T10:42:00Z"/>
                <w:rFonts w:ascii="Arial" w:hAnsi="Arial"/>
                <w:b/>
                <w:bCs/>
                <w:i/>
                <w:noProof/>
                <w:sz w:val="18"/>
                <w:szCs w:val="20"/>
                <w:lang w:eastAsia="en-GB"/>
              </w:rPr>
            </w:pPr>
            <w:ins w:id="454" w:author="ERICSSON" w:date="2017-09-27T10:42:00Z">
              <w:r w:rsidRPr="009147F2">
                <w:rPr>
                  <w:rFonts w:ascii="Arial" w:hAnsi="Arial"/>
                  <w:b/>
                  <w:bCs/>
                  <w:i/>
                  <w:noProof/>
                  <w:sz w:val="18"/>
                  <w:szCs w:val="20"/>
                  <w:lang w:eastAsia="en-GB"/>
                </w:rPr>
                <w:t>cellsToRemoveList</w:t>
              </w:r>
            </w:ins>
          </w:p>
          <w:p w14:paraId="7BD9353D" w14:textId="77777777" w:rsidR="00FC03C3" w:rsidRPr="009147F2" w:rsidRDefault="00FC03C3" w:rsidP="00E705D6">
            <w:pPr>
              <w:keepNext/>
              <w:keepLines/>
              <w:overflowPunct w:val="0"/>
              <w:autoSpaceDE w:val="0"/>
              <w:autoSpaceDN w:val="0"/>
              <w:adjustRightInd w:val="0"/>
              <w:textAlignment w:val="baseline"/>
              <w:rPr>
                <w:ins w:id="455" w:author="ERICSSON" w:date="2017-09-27T10:42:00Z"/>
                <w:rFonts w:ascii="Arial" w:hAnsi="Arial"/>
                <w:sz w:val="18"/>
                <w:szCs w:val="20"/>
                <w:lang w:eastAsia="en-GB"/>
              </w:rPr>
            </w:pPr>
            <w:ins w:id="456" w:author="ERICSSON" w:date="2017-09-27T10:42:00Z">
              <w:r w:rsidRPr="009147F2">
                <w:rPr>
                  <w:rFonts w:ascii="Arial" w:hAnsi="Arial"/>
                  <w:sz w:val="18"/>
                  <w:szCs w:val="20"/>
                  <w:lang w:eastAsia="en-GB"/>
                </w:rPr>
                <w:t xml:space="preserve">List of cells to remove from the cell list. </w:t>
              </w:r>
            </w:ins>
          </w:p>
        </w:tc>
      </w:tr>
      <w:tr w:rsidR="00FC03C3" w:rsidRPr="009147F2" w14:paraId="54E7BCF4" w14:textId="77777777" w:rsidTr="00E705D6">
        <w:trPr>
          <w:cantSplit/>
          <w:ins w:id="457" w:author="ERICSSON" w:date="2017-09-27T10:42:00Z"/>
        </w:trPr>
        <w:tc>
          <w:tcPr>
            <w:tcW w:w="9639" w:type="dxa"/>
          </w:tcPr>
          <w:p w14:paraId="5F8879C6" w14:textId="77777777" w:rsidR="00FC03C3" w:rsidRPr="009147F2" w:rsidRDefault="00FC03C3" w:rsidP="00E705D6">
            <w:pPr>
              <w:keepNext/>
              <w:keepLines/>
              <w:overflowPunct w:val="0"/>
              <w:autoSpaceDE w:val="0"/>
              <w:autoSpaceDN w:val="0"/>
              <w:adjustRightInd w:val="0"/>
              <w:textAlignment w:val="baseline"/>
              <w:rPr>
                <w:ins w:id="458" w:author="ERICSSON" w:date="2017-09-27T10:42:00Z"/>
                <w:rFonts w:ascii="Arial" w:hAnsi="Arial"/>
                <w:b/>
                <w:bCs/>
                <w:i/>
                <w:noProof/>
                <w:sz w:val="18"/>
                <w:szCs w:val="20"/>
                <w:lang w:eastAsia="en-GB"/>
              </w:rPr>
            </w:pPr>
            <w:ins w:id="459" w:author="ERICSSON" w:date="2017-09-27T10:42:00Z">
              <w:r w:rsidRPr="009147F2">
                <w:rPr>
                  <w:rFonts w:ascii="Arial" w:hAnsi="Arial"/>
                  <w:b/>
                  <w:bCs/>
                  <w:i/>
                  <w:noProof/>
                  <w:sz w:val="18"/>
                  <w:szCs w:val="20"/>
                  <w:lang w:eastAsia="en-GB"/>
                </w:rPr>
                <w:t>nroCSI-RS-ResourcesToAvgWithBest</w:t>
              </w:r>
            </w:ins>
          </w:p>
          <w:p w14:paraId="11B481E4" w14:textId="77777777" w:rsidR="00FC03C3" w:rsidRPr="009147F2" w:rsidRDefault="00FC03C3" w:rsidP="00E705D6">
            <w:pPr>
              <w:keepNext/>
              <w:keepLines/>
              <w:overflowPunct w:val="0"/>
              <w:autoSpaceDE w:val="0"/>
              <w:autoSpaceDN w:val="0"/>
              <w:adjustRightInd w:val="0"/>
              <w:textAlignment w:val="baseline"/>
              <w:rPr>
                <w:ins w:id="460" w:author="ERICSSON" w:date="2017-09-27T10:42:00Z"/>
                <w:rFonts w:ascii="Arial" w:hAnsi="Arial"/>
                <w:b/>
                <w:bCs/>
                <w:i/>
                <w:noProof/>
                <w:sz w:val="18"/>
                <w:szCs w:val="20"/>
                <w:lang w:eastAsia="en-GB"/>
              </w:rPr>
            </w:pPr>
            <w:ins w:id="461" w:author="ERICSSON" w:date="2017-09-27T10:42:00Z">
              <w:r w:rsidRPr="009147F2">
                <w:rPr>
                  <w:rFonts w:ascii="Arial" w:hAnsi="Arial"/>
                  <w:sz w:val="18"/>
                  <w:szCs w:val="20"/>
                  <w:lang w:eastAsia="en-GB"/>
                </w:rPr>
                <w:t xml:space="preserve">Indicates the maximum number of measurement results per CSI-RS resources from the L1 filter(s) to be averaged with the highest measurement result from the L1 filter(s). The same value applies for each detected cell in that </w:t>
              </w:r>
              <w:r w:rsidRPr="009147F2">
                <w:rPr>
                  <w:rFonts w:ascii="Arial" w:hAnsi="Arial"/>
                  <w:i/>
                  <w:sz w:val="18"/>
                  <w:szCs w:val="20"/>
                  <w:lang w:eastAsia="en-GB"/>
                </w:rPr>
                <w:t>carrierFreq.</w:t>
              </w:r>
            </w:ins>
          </w:p>
        </w:tc>
      </w:tr>
      <w:tr w:rsidR="00FC03C3" w:rsidRPr="009147F2" w14:paraId="5AE1B895" w14:textId="77777777" w:rsidTr="00E705D6">
        <w:trPr>
          <w:cantSplit/>
          <w:ins w:id="462" w:author="ERICSSON" w:date="2017-09-27T10:42:00Z"/>
        </w:trPr>
        <w:tc>
          <w:tcPr>
            <w:tcW w:w="9639" w:type="dxa"/>
          </w:tcPr>
          <w:p w14:paraId="5948AE29" w14:textId="77777777" w:rsidR="00FC03C3" w:rsidRPr="009147F2" w:rsidRDefault="00FC03C3" w:rsidP="00E705D6">
            <w:pPr>
              <w:keepNext/>
              <w:keepLines/>
              <w:overflowPunct w:val="0"/>
              <w:autoSpaceDE w:val="0"/>
              <w:autoSpaceDN w:val="0"/>
              <w:adjustRightInd w:val="0"/>
              <w:textAlignment w:val="baseline"/>
              <w:rPr>
                <w:ins w:id="463" w:author="ERICSSON" w:date="2017-09-27T10:42:00Z"/>
                <w:rFonts w:ascii="Arial" w:hAnsi="Arial"/>
                <w:b/>
                <w:bCs/>
                <w:i/>
                <w:noProof/>
                <w:sz w:val="18"/>
                <w:szCs w:val="20"/>
                <w:lang w:eastAsia="en-GB"/>
              </w:rPr>
            </w:pPr>
            <w:ins w:id="464" w:author="ERICSSON" w:date="2017-09-27T10:42:00Z">
              <w:r w:rsidRPr="009147F2">
                <w:rPr>
                  <w:rFonts w:ascii="Arial" w:hAnsi="Arial"/>
                  <w:b/>
                  <w:bCs/>
                  <w:i/>
                  <w:noProof/>
                  <w:sz w:val="18"/>
                  <w:szCs w:val="20"/>
                  <w:lang w:eastAsia="en-GB"/>
                </w:rPr>
                <w:t>nroSS-BlocksToAvgWithBest</w:t>
              </w:r>
            </w:ins>
          </w:p>
          <w:p w14:paraId="544E4CB6" w14:textId="77777777" w:rsidR="00FC03C3" w:rsidRPr="009147F2" w:rsidRDefault="00FC03C3" w:rsidP="00E705D6">
            <w:pPr>
              <w:keepNext/>
              <w:keepLines/>
              <w:overflowPunct w:val="0"/>
              <w:autoSpaceDE w:val="0"/>
              <w:autoSpaceDN w:val="0"/>
              <w:adjustRightInd w:val="0"/>
              <w:textAlignment w:val="baseline"/>
              <w:rPr>
                <w:ins w:id="465" w:author="ERICSSON" w:date="2017-09-27T10:42:00Z"/>
                <w:rFonts w:ascii="Arial" w:hAnsi="Arial"/>
                <w:sz w:val="18"/>
                <w:szCs w:val="20"/>
                <w:lang w:eastAsia="en-GB"/>
              </w:rPr>
            </w:pPr>
            <w:ins w:id="466" w:author="ERICSSON" w:date="2017-09-27T10:42:00Z">
              <w:r w:rsidRPr="009147F2">
                <w:rPr>
                  <w:rFonts w:ascii="Arial" w:hAnsi="Arial"/>
                  <w:sz w:val="18"/>
                  <w:szCs w:val="20"/>
                  <w:lang w:eastAsia="en-GB"/>
                </w:rPr>
                <w:t xml:space="preserve">Indicates the maximum number of measurement results per SS/PBCH index from the L1 filter(s) to be averaged with the highest measurement result from the L1 filter(s). The same value applies for each detected cell in that </w:t>
              </w:r>
              <w:r w:rsidRPr="009147F2">
                <w:rPr>
                  <w:rFonts w:ascii="Arial" w:hAnsi="Arial"/>
                  <w:i/>
                  <w:sz w:val="18"/>
                  <w:szCs w:val="20"/>
                  <w:lang w:eastAsia="en-GB"/>
                </w:rPr>
                <w:t>carrierFreq.</w:t>
              </w:r>
            </w:ins>
          </w:p>
        </w:tc>
      </w:tr>
      <w:tr w:rsidR="00FC03C3" w:rsidRPr="009147F2" w14:paraId="49F23643" w14:textId="77777777" w:rsidTr="00E705D6">
        <w:trPr>
          <w:cantSplit/>
          <w:trHeight w:val="52"/>
          <w:ins w:id="467" w:author="ERICSSON" w:date="2017-09-27T10:42:00Z"/>
        </w:trPr>
        <w:tc>
          <w:tcPr>
            <w:tcW w:w="9639" w:type="dxa"/>
            <w:tcBorders>
              <w:bottom w:val="single" w:sz="4" w:space="0" w:color="808080"/>
            </w:tcBorders>
          </w:tcPr>
          <w:p w14:paraId="20731D7F" w14:textId="77777777" w:rsidR="00FC03C3" w:rsidRPr="009147F2" w:rsidRDefault="00FC03C3" w:rsidP="00E705D6">
            <w:pPr>
              <w:keepNext/>
              <w:keepLines/>
              <w:overflowPunct w:val="0"/>
              <w:autoSpaceDE w:val="0"/>
              <w:autoSpaceDN w:val="0"/>
              <w:adjustRightInd w:val="0"/>
              <w:textAlignment w:val="baseline"/>
              <w:rPr>
                <w:ins w:id="468" w:author="ERICSSON" w:date="2017-09-27T10:42:00Z"/>
                <w:rFonts w:ascii="Arial" w:hAnsi="Arial"/>
                <w:b/>
                <w:bCs/>
                <w:i/>
                <w:noProof/>
                <w:sz w:val="18"/>
                <w:szCs w:val="20"/>
                <w:lang w:eastAsia="en-GB"/>
              </w:rPr>
            </w:pPr>
            <w:ins w:id="469" w:author="ERICSSON" w:date="2017-09-27T10:42:00Z">
              <w:r w:rsidRPr="009147F2">
                <w:rPr>
                  <w:rFonts w:ascii="Arial" w:hAnsi="Arial"/>
                  <w:b/>
                  <w:bCs/>
                  <w:i/>
                  <w:noProof/>
                  <w:sz w:val="18"/>
                  <w:szCs w:val="20"/>
                  <w:lang w:eastAsia="en-GB"/>
                </w:rPr>
                <w:t>offsetFreq</w:t>
              </w:r>
            </w:ins>
          </w:p>
          <w:p w14:paraId="7B3F6427" w14:textId="77777777" w:rsidR="00FC03C3" w:rsidRPr="009147F2" w:rsidRDefault="00FC03C3" w:rsidP="00E705D6">
            <w:pPr>
              <w:keepNext/>
              <w:keepLines/>
              <w:overflowPunct w:val="0"/>
              <w:autoSpaceDE w:val="0"/>
              <w:autoSpaceDN w:val="0"/>
              <w:adjustRightInd w:val="0"/>
              <w:textAlignment w:val="baseline"/>
              <w:rPr>
                <w:ins w:id="470" w:author="ERICSSON" w:date="2017-09-27T10:42:00Z"/>
                <w:rFonts w:ascii="Arial" w:hAnsi="Arial"/>
                <w:sz w:val="18"/>
                <w:szCs w:val="20"/>
                <w:lang w:eastAsia="en-GB"/>
              </w:rPr>
            </w:pPr>
            <w:ins w:id="471" w:author="ERICSSON" w:date="2017-09-27T10:42:00Z">
              <w:r w:rsidRPr="009147F2">
                <w:rPr>
                  <w:rFonts w:ascii="Arial" w:hAnsi="Arial"/>
                  <w:sz w:val="18"/>
                  <w:szCs w:val="20"/>
                  <w:lang w:eastAsia="en-GB"/>
                </w:rPr>
                <w:t>Offset values applicable to the carrier frequency.</w:t>
              </w:r>
            </w:ins>
          </w:p>
        </w:tc>
      </w:tr>
      <w:tr w:rsidR="00FC03C3" w:rsidRPr="009147F2" w14:paraId="227F1643" w14:textId="77777777" w:rsidTr="00E705D6">
        <w:trPr>
          <w:cantSplit/>
          <w:ins w:id="472" w:author="ERICSSON" w:date="2017-09-27T10:42:00Z"/>
        </w:trPr>
        <w:tc>
          <w:tcPr>
            <w:tcW w:w="9639" w:type="dxa"/>
          </w:tcPr>
          <w:p w14:paraId="6C18792F" w14:textId="77777777" w:rsidR="00FC03C3" w:rsidRPr="009147F2" w:rsidRDefault="00FC03C3" w:rsidP="00E705D6">
            <w:pPr>
              <w:keepNext/>
              <w:keepLines/>
              <w:overflowPunct w:val="0"/>
              <w:autoSpaceDE w:val="0"/>
              <w:autoSpaceDN w:val="0"/>
              <w:adjustRightInd w:val="0"/>
              <w:textAlignment w:val="baseline"/>
              <w:rPr>
                <w:ins w:id="473" w:author="ERICSSON" w:date="2017-09-27T10:42:00Z"/>
                <w:rFonts w:ascii="Arial" w:hAnsi="Arial"/>
                <w:b/>
                <w:bCs/>
                <w:i/>
                <w:iCs/>
                <w:noProof/>
                <w:sz w:val="18"/>
                <w:szCs w:val="20"/>
                <w:lang w:eastAsia="en-GB"/>
              </w:rPr>
            </w:pPr>
            <w:ins w:id="474" w:author="ERICSSON" w:date="2017-09-27T10:42:00Z">
              <w:r w:rsidRPr="009147F2">
                <w:rPr>
                  <w:rFonts w:ascii="Arial" w:hAnsi="Arial"/>
                  <w:b/>
                  <w:bCs/>
                  <w:i/>
                  <w:iCs/>
                  <w:noProof/>
                  <w:sz w:val="18"/>
                  <w:szCs w:val="20"/>
                  <w:lang w:eastAsia="en-GB"/>
                </w:rPr>
                <w:t>physCellId</w:t>
              </w:r>
            </w:ins>
          </w:p>
          <w:p w14:paraId="01EDFFE8" w14:textId="77777777" w:rsidR="00FC03C3" w:rsidRPr="009147F2" w:rsidRDefault="00FC03C3" w:rsidP="00E705D6">
            <w:pPr>
              <w:keepNext/>
              <w:keepLines/>
              <w:overflowPunct w:val="0"/>
              <w:autoSpaceDE w:val="0"/>
              <w:autoSpaceDN w:val="0"/>
              <w:adjustRightInd w:val="0"/>
              <w:textAlignment w:val="baseline"/>
              <w:rPr>
                <w:ins w:id="475" w:author="ERICSSON" w:date="2017-09-27T10:42:00Z"/>
                <w:rFonts w:ascii="Arial" w:hAnsi="Arial"/>
                <w:sz w:val="18"/>
                <w:szCs w:val="20"/>
                <w:lang w:eastAsia="en-GB"/>
              </w:rPr>
            </w:pPr>
            <w:ins w:id="476" w:author="ERICSSON" w:date="2017-09-27T10:42:00Z">
              <w:r w:rsidRPr="009147F2">
                <w:rPr>
                  <w:rFonts w:ascii="Arial" w:hAnsi="Arial"/>
                  <w:sz w:val="18"/>
                  <w:szCs w:val="20"/>
                  <w:lang w:eastAsia="en-GB"/>
                </w:rPr>
                <w:t>Physical cell identity of a cell in the cell list.</w:t>
              </w:r>
            </w:ins>
          </w:p>
        </w:tc>
      </w:tr>
      <w:tr w:rsidR="00FC03C3" w:rsidRPr="009147F2" w14:paraId="3305FD86" w14:textId="77777777" w:rsidTr="00E705D6">
        <w:trPr>
          <w:cantSplit/>
          <w:trHeight w:val="52"/>
          <w:ins w:id="477" w:author="ERICSSON" w:date="2017-09-27T10:42:00Z"/>
        </w:trPr>
        <w:tc>
          <w:tcPr>
            <w:tcW w:w="9639" w:type="dxa"/>
          </w:tcPr>
          <w:p w14:paraId="0085DDEA" w14:textId="77777777" w:rsidR="00FC03C3" w:rsidRPr="009147F2" w:rsidRDefault="00FC03C3" w:rsidP="00E705D6">
            <w:pPr>
              <w:keepNext/>
              <w:keepLines/>
              <w:overflowPunct w:val="0"/>
              <w:autoSpaceDE w:val="0"/>
              <w:autoSpaceDN w:val="0"/>
              <w:adjustRightInd w:val="0"/>
              <w:textAlignment w:val="baseline"/>
              <w:rPr>
                <w:ins w:id="478" w:author="ERICSSON" w:date="2017-09-27T10:42:00Z"/>
                <w:rFonts w:ascii="Arial" w:hAnsi="Arial"/>
                <w:b/>
                <w:bCs/>
                <w:i/>
                <w:noProof/>
                <w:sz w:val="18"/>
                <w:szCs w:val="20"/>
                <w:lang w:eastAsia="en-GB"/>
              </w:rPr>
            </w:pPr>
            <w:ins w:id="479" w:author="ERICSSON" w:date="2017-09-27T10:42:00Z">
              <w:r w:rsidRPr="009147F2">
                <w:rPr>
                  <w:rFonts w:ascii="Arial" w:hAnsi="Arial"/>
                  <w:b/>
                  <w:bCs/>
                  <w:i/>
                  <w:noProof/>
                  <w:sz w:val="18"/>
                  <w:szCs w:val="20"/>
                  <w:lang w:eastAsia="en-GB"/>
                </w:rPr>
                <w:lastRenderedPageBreak/>
                <w:t>physCellIdRange</w:t>
              </w:r>
            </w:ins>
          </w:p>
          <w:p w14:paraId="2A9F0EC2" w14:textId="77777777" w:rsidR="00FC03C3" w:rsidRPr="009147F2" w:rsidRDefault="00FC03C3" w:rsidP="00E705D6">
            <w:pPr>
              <w:keepNext/>
              <w:keepLines/>
              <w:overflowPunct w:val="0"/>
              <w:autoSpaceDE w:val="0"/>
              <w:autoSpaceDN w:val="0"/>
              <w:adjustRightInd w:val="0"/>
              <w:textAlignment w:val="baseline"/>
              <w:rPr>
                <w:ins w:id="480" w:author="ERICSSON" w:date="2017-09-27T10:42:00Z"/>
                <w:rFonts w:ascii="Arial" w:hAnsi="Arial"/>
                <w:iCs/>
                <w:noProof/>
                <w:sz w:val="18"/>
                <w:szCs w:val="20"/>
                <w:lang w:eastAsia="en-GB"/>
              </w:rPr>
            </w:pPr>
            <w:ins w:id="481" w:author="ERICSSON" w:date="2017-09-27T10:42:00Z">
              <w:r w:rsidRPr="009147F2">
                <w:rPr>
                  <w:rFonts w:ascii="Arial" w:hAnsi="Arial"/>
                  <w:iCs/>
                  <w:noProof/>
                  <w:sz w:val="18"/>
                  <w:szCs w:val="20"/>
                  <w:lang w:eastAsia="en-GB"/>
                </w:rPr>
                <w:t>Physical cell identity or a range of physical cell identities.</w:t>
              </w:r>
            </w:ins>
          </w:p>
        </w:tc>
      </w:tr>
      <w:tr w:rsidR="00FC03C3" w:rsidRPr="009147F2" w14:paraId="0802006D" w14:textId="77777777" w:rsidTr="00E705D6">
        <w:trPr>
          <w:cantSplit/>
          <w:trHeight w:val="52"/>
          <w:ins w:id="482" w:author="ERICSSON" w:date="2017-09-27T10:42:00Z"/>
        </w:trPr>
        <w:tc>
          <w:tcPr>
            <w:tcW w:w="9639" w:type="dxa"/>
          </w:tcPr>
          <w:p w14:paraId="07DBC2E1" w14:textId="77777777" w:rsidR="00FC03C3" w:rsidRPr="009147F2" w:rsidRDefault="00FC03C3" w:rsidP="00E705D6">
            <w:pPr>
              <w:keepNext/>
              <w:keepLines/>
              <w:overflowPunct w:val="0"/>
              <w:autoSpaceDE w:val="0"/>
              <w:autoSpaceDN w:val="0"/>
              <w:adjustRightInd w:val="0"/>
              <w:textAlignment w:val="baseline"/>
              <w:rPr>
                <w:ins w:id="483" w:author="ERICSSON" w:date="2017-09-27T10:42:00Z"/>
                <w:rFonts w:ascii="Arial" w:hAnsi="Arial" w:cs="Arial"/>
                <w:b/>
                <w:bCs/>
                <w:i/>
                <w:iCs/>
                <w:noProof/>
                <w:sz w:val="18"/>
                <w:szCs w:val="18"/>
                <w:lang w:eastAsia="ja-JP"/>
              </w:rPr>
            </w:pPr>
            <w:ins w:id="484" w:author="ERICSSON" w:date="2017-09-27T10:42:00Z">
              <w:r w:rsidRPr="009147F2">
                <w:rPr>
                  <w:rFonts w:ascii="Arial" w:hAnsi="Arial" w:cs="Arial"/>
                  <w:b/>
                  <w:bCs/>
                  <w:i/>
                  <w:iCs/>
                  <w:noProof/>
                  <w:sz w:val="18"/>
                  <w:szCs w:val="18"/>
                  <w:lang w:eastAsia="ja-JP"/>
                </w:rPr>
                <w:t>absThreshCSI-RS-Consolidation</w:t>
              </w:r>
            </w:ins>
          </w:p>
          <w:p w14:paraId="14CFEE9F" w14:textId="77777777" w:rsidR="00FC03C3" w:rsidRPr="009147F2" w:rsidRDefault="00FC03C3" w:rsidP="00E705D6">
            <w:pPr>
              <w:keepNext/>
              <w:keepLines/>
              <w:overflowPunct w:val="0"/>
              <w:autoSpaceDE w:val="0"/>
              <w:autoSpaceDN w:val="0"/>
              <w:adjustRightInd w:val="0"/>
              <w:textAlignment w:val="baseline"/>
              <w:rPr>
                <w:ins w:id="485" w:author="ERICSSON" w:date="2017-09-27T10:42:00Z"/>
                <w:rFonts w:ascii="Arial" w:hAnsi="Arial" w:cs="Arial"/>
                <w:b/>
                <w:bCs/>
                <w:i/>
                <w:iCs/>
                <w:noProof/>
                <w:sz w:val="18"/>
                <w:szCs w:val="18"/>
                <w:lang w:eastAsia="ja-JP"/>
              </w:rPr>
            </w:pPr>
            <w:ins w:id="486" w:author="ERICSSON" w:date="2017-09-27T10:42:00Z">
              <w:r w:rsidRPr="009147F2">
                <w:rPr>
                  <w:rFonts w:ascii="Arial" w:hAnsi="Arial"/>
                  <w:sz w:val="18"/>
                  <w:szCs w:val="20"/>
                  <w:lang w:eastAsia="en-GB"/>
                </w:rPr>
                <w:t>Absolute threshold for the consolidation of measurement results per CSI-RS resource(s) from L1 filter(s). The values above the threshold are used as input to the derivation of cell measurement resuls as described in 5.3.x and the L3 filter(s) per CSI-RS resource as described in 5.5.y.</w:t>
              </w:r>
            </w:ins>
          </w:p>
        </w:tc>
      </w:tr>
      <w:tr w:rsidR="00FC03C3" w:rsidRPr="009147F2" w14:paraId="6D81265F" w14:textId="77777777" w:rsidTr="00E705D6">
        <w:trPr>
          <w:cantSplit/>
          <w:trHeight w:val="52"/>
          <w:ins w:id="487" w:author="ERICSSON" w:date="2017-09-27T10:42:00Z"/>
        </w:trPr>
        <w:tc>
          <w:tcPr>
            <w:tcW w:w="9639" w:type="dxa"/>
          </w:tcPr>
          <w:p w14:paraId="4FD70956" w14:textId="77777777" w:rsidR="00FC03C3" w:rsidRPr="009147F2" w:rsidRDefault="00FC03C3" w:rsidP="00E705D6">
            <w:pPr>
              <w:keepNext/>
              <w:keepLines/>
              <w:overflowPunct w:val="0"/>
              <w:autoSpaceDE w:val="0"/>
              <w:autoSpaceDN w:val="0"/>
              <w:adjustRightInd w:val="0"/>
              <w:textAlignment w:val="baseline"/>
              <w:rPr>
                <w:ins w:id="488" w:author="ERICSSON" w:date="2017-09-27T10:42:00Z"/>
                <w:rFonts w:ascii="Arial" w:hAnsi="Arial" w:cs="Arial"/>
                <w:b/>
                <w:bCs/>
                <w:i/>
                <w:iCs/>
                <w:noProof/>
                <w:sz w:val="18"/>
                <w:szCs w:val="18"/>
                <w:lang w:eastAsia="ja-JP"/>
              </w:rPr>
            </w:pPr>
            <w:ins w:id="489" w:author="ERICSSON" w:date="2017-09-27T10:42:00Z">
              <w:r w:rsidRPr="009147F2">
                <w:rPr>
                  <w:rFonts w:ascii="Arial" w:hAnsi="Arial" w:cs="Arial"/>
                  <w:b/>
                  <w:bCs/>
                  <w:i/>
                  <w:iCs/>
                  <w:noProof/>
                  <w:sz w:val="18"/>
                  <w:szCs w:val="18"/>
                  <w:lang w:eastAsia="ja-JP"/>
                </w:rPr>
                <w:t>absThreshSS-BlocksConsolidation</w:t>
              </w:r>
            </w:ins>
          </w:p>
          <w:p w14:paraId="078DFF20" w14:textId="77777777" w:rsidR="00FC03C3" w:rsidRPr="009147F2" w:rsidRDefault="00FC03C3" w:rsidP="00E705D6">
            <w:pPr>
              <w:keepNext/>
              <w:keepLines/>
              <w:overflowPunct w:val="0"/>
              <w:autoSpaceDE w:val="0"/>
              <w:autoSpaceDN w:val="0"/>
              <w:adjustRightInd w:val="0"/>
              <w:textAlignment w:val="baseline"/>
              <w:rPr>
                <w:ins w:id="490" w:author="ERICSSON" w:date="2017-09-27T10:42:00Z"/>
                <w:rFonts w:ascii="Arial" w:hAnsi="Arial"/>
                <w:sz w:val="18"/>
                <w:szCs w:val="20"/>
                <w:lang w:eastAsia="en-GB"/>
              </w:rPr>
            </w:pPr>
            <w:ins w:id="491" w:author="ERICSSON" w:date="2017-09-27T10:42:00Z">
              <w:r w:rsidRPr="009147F2">
                <w:rPr>
                  <w:rFonts w:ascii="Arial" w:hAnsi="Arial"/>
                  <w:sz w:val="18"/>
                  <w:szCs w:val="20"/>
                  <w:lang w:eastAsia="en-GB"/>
                </w:rPr>
                <w:t>Absolute threshold for the consolidation of measurement results per SS/PBCH block(s) from L1 filter(s). The values above the threshold are used as input to the derivation of cell measurement resuls as described in 5.3.x and the L3 filter(s) per SS/PBCH block index as described in 5.5.y.</w:t>
              </w:r>
            </w:ins>
          </w:p>
        </w:tc>
      </w:tr>
      <w:tr w:rsidR="00FC03C3" w:rsidRPr="009147F2" w14:paraId="6BC5F189" w14:textId="77777777" w:rsidTr="00E705D6">
        <w:trPr>
          <w:cantSplit/>
          <w:trHeight w:val="52"/>
          <w:ins w:id="492" w:author="ERICSSON" w:date="2017-09-27T10:42:00Z"/>
        </w:trPr>
        <w:tc>
          <w:tcPr>
            <w:tcW w:w="9639" w:type="dxa"/>
          </w:tcPr>
          <w:p w14:paraId="0EA9E9C0" w14:textId="77777777" w:rsidR="00FC03C3" w:rsidRPr="009147F2" w:rsidRDefault="00FC03C3" w:rsidP="00E705D6">
            <w:pPr>
              <w:keepNext/>
              <w:keepLines/>
              <w:overflowPunct w:val="0"/>
              <w:autoSpaceDE w:val="0"/>
              <w:autoSpaceDN w:val="0"/>
              <w:adjustRightInd w:val="0"/>
              <w:textAlignment w:val="baseline"/>
              <w:rPr>
                <w:ins w:id="493" w:author="ERICSSON" w:date="2017-09-27T10:42:00Z"/>
                <w:rFonts w:ascii="Arial" w:hAnsi="Arial"/>
                <w:b/>
                <w:i/>
                <w:sz w:val="18"/>
                <w:szCs w:val="20"/>
                <w:lang w:eastAsia="en-GB"/>
              </w:rPr>
            </w:pPr>
            <w:ins w:id="494" w:author="ERICSSON" w:date="2017-09-27T10:42:00Z">
              <w:r w:rsidRPr="009147F2">
                <w:rPr>
                  <w:rFonts w:ascii="Arial" w:hAnsi="Arial"/>
                  <w:b/>
                  <w:i/>
                  <w:sz w:val="18"/>
                  <w:szCs w:val="20"/>
                  <w:lang w:eastAsia="en-GB"/>
                </w:rPr>
                <w:t>whiteCellsToAddModList</w:t>
              </w:r>
            </w:ins>
          </w:p>
          <w:p w14:paraId="27791922" w14:textId="77777777" w:rsidR="00FC03C3" w:rsidRPr="009147F2" w:rsidRDefault="00FC03C3" w:rsidP="00E705D6">
            <w:pPr>
              <w:keepNext/>
              <w:keepLines/>
              <w:overflowPunct w:val="0"/>
              <w:autoSpaceDE w:val="0"/>
              <w:autoSpaceDN w:val="0"/>
              <w:adjustRightInd w:val="0"/>
              <w:textAlignment w:val="baseline"/>
              <w:rPr>
                <w:ins w:id="495" w:author="ERICSSON" w:date="2017-09-27T10:42:00Z"/>
                <w:rFonts w:ascii="Arial" w:hAnsi="Arial" w:cs="Arial"/>
                <w:b/>
                <w:bCs/>
                <w:i/>
                <w:iCs/>
                <w:noProof/>
                <w:sz w:val="18"/>
                <w:szCs w:val="18"/>
                <w:lang w:eastAsia="ja-JP"/>
              </w:rPr>
            </w:pPr>
            <w:ins w:id="496" w:author="ERICSSON" w:date="2017-09-27T10:42:00Z">
              <w:r w:rsidRPr="009147F2">
                <w:rPr>
                  <w:rFonts w:ascii="Arial" w:hAnsi="Arial"/>
                  <w:sz w:val="18"/>
                  <w:szCs w:val="20"/>
                  <w:lang w:eastAsia="ja-JP"/>
                </w:rPr>
                <w:t>List of cells to add/modify in the white list of cells</w:t>
              </w:r>
              <w:r w:rsidRPr="009147F2">
                <w:rPr>
                  <w:rFonts w:ascii="Arial" w:hAnsi="Arial" w:cs="Arial"/>
                  <w:iCs/>
                  <w:noProof/>
                  <w:sz w:val="20"/>
                  <w:szCs w:val="20"/>
                  <w:lang w:eastAsia="ja-JP"/>
                </w:rPr>
                <w:t>.</w:t>
              </w:r>
            </w:ins>
          </w:p>
        </w:tc>
      </w:tr>
      <w:tr w:rsidR="00FC03C3" w:rsidRPr="009147F2" w14:paraId="26E8FCD5" w14:textId="77777777" w:rsidTr="00E705D6">
        <w:trPr>
          <w:cantSplit/>
          <w:trHeight w:val="52"/>
          <w:ins w:id="497" w:author="ERICSSON" w:date="2017-09-27T10:42:00Z"/>
        </w:trPr>
        <w:tc>
          <w:tcPr>
            <w:tcW w:w="9639" w:type="dxa"/>
          </w:tcPr>
          <w:p w14:paraId="23CFF9DA" w14:textId="77777777" w:rsidR="00FC03C3" w:rsidRPr="009147F2" w:rsidRDefault="00FC03C3" w:rsidP="00E705D6">
            <w:pPr>
              <w:keepNext/>
              <w:keepLines/>
              <w:overflowPunct w:val="0"/>
              <w:autoSpaceDE w:val="0"/>
              <w:autoSpaceDN w:val="0"/>
              <w:adjustRightInd w:val="0"/>
              <w:textAlignment w:val="baseline"/>
              <w:rPr>
                <w:ins w:id="498" w:author="ERICSSON" w:date="2017-09-27T10:42:00Z"/>
                <w:rFonts w:ascii="Arial" w:hAnsi="Arial"/>
                <w:b/>
                <w:i/>
                <w:sz w:val="18"/>
                <w:szCs w:val="20"/>
                <w:lang w:eastAsia="en-GB"/>
              </w:rPr>
            </w:pPr>
            <w:ins w:id="499" w:author="ERICSSON" w:date="2017-09-27T10:42:00Z">
              <w:r w:rsidRPr="009147F2">
                <w:rPr>
                  <w:rFonts w:ascii="Arial" w:hAnsi="Arial"/>
                  <w:b/>
                  <w:i/>
                  <w:sz w:val="18"/>
                  <w:szCs w:val="20"/>
                  <w:lang w:eastAsia="en-GB"/>
                </w:rPr>
                <w:t>whiteCellsToRemoveList</w:t>
              </w:r>
            </w:ins>
          </w:p>
          <w:p w14:paraId="7CB0D504" w14:textId="77777777" w:rsidR="00FC03C3" w:rsidRPr="009147F2" w:rsidRDefault="00FC03C3" w:rsidP="00E705D6">
            <w:pPr>
              <w:keepNext/>
              <w:keepLines/>
              <w:overflowPunct w:val="0"/>
              <w:autoSpaceDE w:val="0"/>
              <w:autoSpaceDN w:val="0"/>
              <w:adjustRightInd w:val="0"/>
              <w:textAlignment w:val="baseline"/>
              <w:rPr>
                <w:ins w:id="500" w:author="ERICSSON" w:date="2017-09-27T10:42:00Z"/>
                <w:rFonts w:ascii="Arial" w:hAnsi="Arial" w:cs="Arial"/>
                <w:b/>
                <w:bCs/>
                <w:i/>
                <w:iCs/>
                <w:noProof/>
                <w:sz w:val="18"/>
                <w:szCs w:val="18"/>
                <w:lang w:eastAsia="ja-JP"/>
              </w:rPr>
            </w:pPr>
            <w:ins w:id="501" w:author="ERICSSON" w:date="2017-09-27T10:42:00Z">
              <w:r w:rsidRPr="009147F2">
                <w:rPr>
                  <w:rFonts w:ascii="Arial" w:hAnsi="Arial"/>
                  <w:sz w:val="18"/>
                  <w:szCs w:val="20"/>
                  <w:lang w:eastAsia="ja-JP"/>
                </w:rPr>
                <w:t>List of cells to remove from the white list of cells.</w:t>
              </w:r>
            </w:ins>
          </w:p>
        </w:tc>
      </w:tr>
    </w:tbl>
    <w:p w14:paraId="53382CF4" w14:textId="77777777" w:rsidR="00FC03C3" w:rsidRPr="009147F2" w:rsidRDefault="00FC03C3" w:rsidP="00FC03C3">
      <w:pPr>
        <w:spacing w:after="180"/>
        <w:rPr>
          <w:ins w:id="502" w:author="ERICSSON" w:date="2017-09-27T10:42:00Z"/>
          <w:rFonts w:ascii="Times New Roman" w:hAnsi="Times New Roman"/>
          <w:noProof/>
          <w:sz w:val="20"/>
          <w:szCs w:val="20"/>
        </w:rPr>
      </w:pPr>
    </w:p>
    <w:p w14:paraId="2D21619C" w14:textId="77777777" w:rsidR="00FC03C3" w:rsidRPr="009147F2" w:rsidRDefault="00FC03C3" w:rsidP="00FC03C3">
      <w:pPr>
        <w:overflowPunct w:val="0"/>
        <w:autoSpaceDE w:val="0"/>
        <w:autoSpaceDN w:val="0"/>
        <w:adjustRightInd w:val="0"/>
        <w:spacing w:after="120"/>
        <w:textAlignment w:val="baseline"/>
        <w:rPr>
          <w:ins w:id="503" w:author="ERICSSON" w:date="2017-09-27T10:42:00Z"/>
          <w:rFonts w:ascii="Arial" w:hAnsi="Arial"/>
          <w:sz w:val="20"/>
          <w:szCs w:val="20"/>
          <w:highlight w:val="yellow"/>
          <w:lang w:val="en-GB"/>
        </w:rPr>
      </w:pPr>
    </w:p>
    <w:p w14:paraId="74AA76C2" w14:textId="77777777" w:rsidR="00FC03C3" w:rsidRPr="009147F2" w:rsidRDefault="00FC03C3" w:rsidP="00FC03C3">
      <w:pPr>
        <w:overflowPunct w:val="0"/>
        <w:autoSpaceDE w:val="0"/>
        <w:autoSpaceDN w:val="0"/>
        <w:adjustRightInd w:val="0"/>
        <w:spacing w:after="120"/>
        <w:textAlignment w:val="baseline"/>
        <w:rPr>
          <w:ins w:id="504" w:author="ERICSSON" w:date="2017-09-27T10:42:00Z"/>
          <w:rFonts w:ascii="Arial" w:hAnsi="Arial"/>
          <w:sz w:val="20"/>
          <w:szCs w:val="20"/>
          <w:highlight w:val="yellow"/>
          <w:lang w:val="en-GB"/>
        </w:rPr>
      </w:pPr>
    </w:p>
    <w:p w14:paraId="4A9AEF8E" w14:textId="43354546" w:rsidR="00FC03C3" w:rsidRPr="009147F2" w:rsidRDefault="00FC03C3" w:rsidP="00FC03C3">
      <w:pPr>
        <w:keepNext/>
        <w:keepLines/>
        <w:overflowPunct w:val="0"/>
        <w:autoSpaceDE w:val="0"/>
        <w:autoSpaceDN w:val="0"/>
        <w:adjustRightInd w:val="0"/>
        <w:spacing w:before="120" w:after="180"/>
        <w:ind w:left="1418" w:hanging="1418"/>
        <w:textAlignment w:val="baseline"/>
        <w:outlineLvl w:val="3"/>
        <w:rPr>
          <w:ins w:id="505" w:author="ERICSSON" w:date="2017-09-27T10:42:00Z"/>
          <w:rFonts w:ascii="Arial" w:hAnsi="Arial"/>
          <w:sz w:val="24"/>
          <w:szCs w:val="20"/>
          <w:lang w:val="x-none" w:eastAsia="x-none"/>
        </w:rPr>
      </w:pPr>
      <w:bookmarkStart w:id="506" w:name="_Toc478015775"/>
      <w:ins w:id="507" w:author="ERICSSON" w:date="2017-09-27T10:42:00Z">
        <w:r w:rsidRPr="009147F2">
          <w:rPr>
            <w:rFonts w:ascii="Arial" w:hAnsi="Arial"/>
            <w:sz w:val="24"/>
            <w:szCs w:val="20"/>
            <w:lang w:val="x-none" w:eastAsia="x-none"/>
          </w:rPr>
          <w:t>–</w:t>
        </w:r>
        <w:r w:rsidRPr="009147F2">
          <w:rPr>
            <w:rFonts w:ascii="Arial" w:hAnsi="Arial"/>
            <w:sz w:val="24"/>
            <w:szCs w:val="20"/>
            <w:lang w:val="x-none" w:eastAsia="x-none"/>
          </w:rPr>
          <w:tab/>
        </w:r>
        <w:r w:rsidRPr="009147F2">
          <w:rPr>
            <w:rFonts w:ascii="Arial" w:hAnsi="Arial"/>
            <w:i/>
            <w:noProof/>
            <w:sz w:val="24"/>
            <w:szCs w:val="20"/>
            <w:lang w:val="x-none" w:eastAsia="x-none"/>
          </w:rPr>
          <w:t>MeasObjectId</w:t>
        </w:r>
        <w:bookmarkEnd w:id="506"/>
      </w:ins>
    </w:p>
    <w:p w14:paraId="34E4F6D3" w14:textId="77777777" w:rsidR="00FC03C3" w:rsidRPr="009147F2" w:rsidRDefault="00FC03C3" w:rsidP="00FC03C3">
      <w:pPr>
        <w:overflowPunct w:val="0"/>
        <w:autoSpaceDE w:val="0"/>
        <w:autoSpaceDN w:val="0"/>
        <w:adjustRightInd w:val="0"/>
        <w:spacing w:after="180"/>
        <w:textAlignment w:val="baseline"/>
        <w:rPr>
          <w:ins w:id="508" w:author="ERICSSON" w:date="2017-09-27T10:42:00Z"/>
          <w:rFonts w:ascii="Times New Roman" w:hAnsi="Times New Roman"/>
          <w:sz w:val="20"/>
          <w:szCs w:val="20"/>
          <w:lang w:eastAsia="ja-JP"/>
        </w:rPr>
      </w:pPr>
      <w:ins w:id="509" w:author="ERICSSON" w:date="2017-09-27T10:42:00Z">
        <w:r w:rsidRPr="009147F2">
          <w:rPr>
            <w:rFonts w:ascii="Times New Roman" w:hAnsi="Times New Roman"/>
            <w:sz w:val="20"/>
            <w:szCs w:val="20"/>
            <w:lang w:eastAsia="ja-JP"/>
          </w:rPr>
          <w:t xml:space="preserve">The IE </w:t>
        </w:r>
        <w:r w:rsidRPr="009147F2">
          <w:rPr>
            <w:rFonts w:ascii="Times New Roman" w:hAnsi="Times New Roman"/>
            <w:i/>
            <w:noProof/>
            <w:sz w:val="20"/>
            <w:szCs w:val="20"/>
            <w:lang w:eastAsia="ja-JP"/>
          </w:rPr>
          <w:t>MeasObjectId</w:t>
        </w:r>
        <w:r w:rsidRPr="009147F2">
          <w:rPr>
            <w:rFonts w:ascii="Times New Roman" w:hAnsi="Times New Roman"/>
            <w:sz w:val="20"/>
            <w:szCs w:val="20"/>
            <w:lang w:eastAsia="ja-JP"/>
          </w:rPr>
          <w:t xml:space="preserve"> used to identify a measurement object configuration.</w:t>
        </w:r>
      </w:ins>
    </w:p>
    <w:p w14:paraId="4EDDC721" w14:textId="77777777" w:rsidR="00FC03C3" w:rsidRPr="009147F2" w:rsidRDefault="00FC03C3" w:rsidP="00FC03C3">
      <w:pPr>
        <w:keepNext/>
        <w:keepLines/>
        <w:overflowPunct w:val="0"/>
        <w:autoSpaceDE w:val="0"/>
        <w:autoSpaceDN w:val="0"/>
        <w:adjustRightInd w:val="0"/>
        <w:spacing w:before="60" w:after="180"/>
        <w:jc w:val="center"/>
        <w:textAlignment w:val="baseline"/>
        <w:rPr>
          <w:ins w:id="510" w:author="ERICSSON" w:date="2017-09-27T10:42:00Z"/>
          <w:rFonts w:ascii="Arial" w:hAnsi="Arial"/>
          <w:b/>
          <w:sz w:val="20"/>
          <w:szCs w:val="20"/>
          <w:lang w:val="x-none" w:eastAsia="x-none"/>
        </w:rPr>
      </w:pPr>
      <w:ins w:id="511" w:author="ERICSSON" w:date="2017-09-27T10:42:00Z">
        <w:r w:rsidRPr="009147F2">
          <w:rPr>
            <w:rFonts w:ascii="Arial" w:hAnsi="Arial"/>
            <w:b/>
            <w:bCs/>
            <w:i/>
            <w:iCs/>
            <w:sz w:val="20"/>
            <w:szCs w:val="20"/>
            <w:lang w:val="x-none" w:eastAsia="x-none"/>
          </w:rPr>
          <w:t>MeasObjectId</w:t>
        </w:r>
        <w:r w:rsidRPr="009147F2">
          <w:rPr>
            <w:rFonts w:ascii="Arial" w:hAnsi="Arial"/>
            <w:b/>
            <w:sz w:val="20"/>
            <w:szCs w:val="20"/>
            <w:lang w:val="x-none" w:eastAsia="x-none"/>
          </w:rPr>
          <w:t xml:space="preserve"> </w:t>
        </w:r>
        <w:smartTag w:uri="urn:schemas-microsoft-com:office:smarttags" w:element="PersonName">
          <w:r w:rsidRPr="009147F2">
            <w:rPr>
              <w:rFonts w:ascii="Arial" w:hAnsi="Arial"/>
              <w:b/>
              <w:sz w:val="20"/>
              <w:szCs w:val="20"/>
              <w:lang w:val="x-none" w:eastAsia="x-none"/>
            </w:rPr>
            <w:t>info</w:t>
          </w:r>
        </w:smartTag>
        <w:r w:rsidRPr="009147F2">
          <w:rPr>
            <w:rFonts w:ascii="Arial" w:hAnsi="Arial"/>
            <w:b/>
            <w:sz w:val="20"/>
            <w:szCs w:val="20"/>
            <w:lang w:val="x-none" w:eastAsia="x-none"/>
          </w:rPr>
          <w:t>rmation element</w:t>
        </w:r>
      </w:ins>
    </w:p>
    <w:p w14:paraId="2D2D2BF5" w14:textId="3B4EDC9E"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2" w:author="ERICSSON" w:date="2017-09-27T10:42:00Z"/>
          <w:rFonts w:ascii="Courier New" w:hAnsi="Courier New"/>
          <w:noProof/>
          <w:sz w:val="16"/>
          <w:szCs w:val="20"/>
        </w:rPr>
      </w:pPr>
      <w:ins w:id="513" w:author="ERICSSON" w:date="2017-09-27T10:42:00Z">
        <w:r w:rsidRPr="009147F2">
          <w:rPr>
            <w:rFonts w:ascii="Courier New" w:hAnsi="Courier New"/>
            <w:noProof/>
            <w:sz w:val="16"/>
            <w:szCs w:val="20"/>
          </w:rPr>
          <w:t>-- ASN1STA</w:t>
        </w:r>
        <w:smartTag w:uri="urn:schemas-microsoft-com:office:smarttags" w:element="PersonName">
          <w:r w:rsidRPr="009147F2">
            <w:rPr>
              <w:rFonts w:ascii="Courier New" w:hAnsi="Courier New"/>
              <w:noProof/>
              <w:sz w:val="16"/>
              <w:szCs w:val="20"/>
            </w:rPr>
            <w:t>RT</w:t>
          </w:r>
        </w:smartTag>
      </w:ins>
    </w:p>
    <w:p w14:paraId="38FC3038"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4" w:author="ERICSSON" w:date="2017-09-27T10:42:00Z"/>
          <w:rFonts w:ascii="Courier New" w:hAnsi="Courier New"/>
          <w:noProof/>
          <w:sz w:val="16"/>
          <w:szCs w:val="20"/>
        </w:rPr>
      </w:pPr>
    </w:p>
    <w:p w14:paraId="3DD2A27F"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5" w:author="ERICSSON" w:date="2017-09-27T10:42:00Z"/>
          <w:rFonts w:ascii="Courier New" w:hAnsi="Courier New"/>
          <w:noProof/>
          <w:sz w:val="16"/>
          <w:szCs w:val="20"/>
        </w:rPr>
      </w:pPr>
      <w:ins w:id="516" w:author="ERICSSON" w:date="2017-09-27T10:42:00Z">
        <w:r w:rsidRPr="009147F2">
          <w:rPr>
            <w:rFonts w:ascii="Courier New" w:hAnsi="Courier New"/>
            <w:noProof/>
            <w:sz w:val="16"/>
            <w:szCs w:val="20"/>
          </w:rPr>
          <w:t>MeasObjectId ::=</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INTEGER (1..maxObjectId)</w:t>
        </w:r>
      </w:ins>
    </w:p>
    <w:p w14:paraId="54B0A6EC"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7" w:author="ERICSSON" w:date="2017-09-27T10:42:00Z"/>
          <w:rFonts w:ascii="Courier New" w:hAnsi="Courier New"/>
          <w:noProof/>
          <w:sz w:val="16"/>
          <w:szCs w:val="20"/>
        </w:rPr>
      </w:pPr>
    </w:p>
    <w:p w14:paraId="18007BD6"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8" w:author="ERICSSON" w:date="2017-09-27T10:42:00Z"/>
          <w:rFonts w:ascii="Courier New" w:hAnsi="Courier New"/>
          <w:noProof/>
          <w:sz w:val="16"/>
          <w:szCs w:val="20"/>
        </w:rPr>
      </w:pPr>
      <w:ins w:id="519" w:author="ERICSSON" w:date="2017-09-27T10:42:00Z">
        <w:r w:rsidRPr="009147F2">
          <w:rPr>
            <w:rFonts w:ascii="Courier New" w:hAnsi="Courier New"/>
            <w:noProof/>
            <w:sz w:val="16"/>
            <w:szCs w:val="20"/>
          </w:rPr>
          <w:t>-- ASN1STOP</w:t>
        </w:r>
      </w:ins>
    </w:p>
    <w:p w14:paraId="659B7AE2" w14:textId="73E1CD19" w:rsidR="00FC03C3" w:rsidRPr="009147F2" w:rsidRDefault="00FC03C3" w:rsidP="00FC03C3">
      <w:pPr>
        <w:keepNext/>
        <w:keepLines/>
        <w:overflowPunct w:val="0"/>
        <w:autoSpaceDE w:val="0"/>
        <w:autoSpaceDN w:val="0"/>
        <w:adjustRightInd w:val="0"/>
        <w:spacing w:before="120" w:after="180"/>
        <w:ind w:left="1418" w:hanging="1418"/>
        <w:textAlignment w:val="baseline"/>
        <w:outlineLvl w:val="3"/>
        <w:rPr>
          <w:ins w:id="520" w:author="ERICSSON" w:date="2017-09-27T10:42:00Z"/>
          <w:rFonts w:ascii="Arial" w:hAnsi="Arial"/>
          <w:sz w:val="24"/>
          <w:szCs w:val="20"/>
          <w:lang w:val="x-none" w:eastAsia="x-none"/>
        </w:rPr>
      </w:pPr>
      <w:bookmarkStart w:id="521" w:name="_Toc478015777"/>
      <w:ins w:id="522" w:author="ERICSSON" w:date="2017-09-27T10:42:00Z">
        <w:r w:rsidRPr="009147F2">
          <w:rPr>
            <w:rFonts w:ascii="Arial" w:hAnsi="Arial"/>
            <w:sz w:val="24"/>
            <w:szCs w:val="20"/>
            <w:lang w:val="x-none" w:eastAsia="x-none"/>
          </w:rPr>
          <w:lastRenderedPageBreak/>
          <w:t>–</w:t>
        </w:r>
        <w:r w:rsidRPr="009147F2">
          <w:rPr>
            <w:rFonts w:ascii="Arial" w:hAnsi="Arial"/>
            <w:sz w:val="24"/>
            <w:szCs w:val="20"/>
            <w:lang w:val="x-none" w:eastAsia="x-none"/>
          </w:rPr>
          <w:tab/>
        </w:r>
        <w:r w:rsidRPr="009147F2">
          <w:rPr>
            <w:rFonts w:ascii="Arial" w:hAnsi="Arial"/>
            <w:i/>
            <w:noProof/>
            <w:sz w:val="24"/>
            <w:szCs w:val="20"/>
            <w:lang w:val="x-none" w:eastAsia="x-none"/>
          </w:rPr>
          <w:t>MeasObjectToAddModList</w:t>
        </w:r>
        <w:bookmarkEnd w:id="521"/>
      </w:ins>
    </w:p>
    <w:p w14:paraId="18C62E82" w14:textId="77777777" w:rsidR="00FC03C3" w:rsidRPr="009147F2" w:rsidRDefault="00FC03C3" w:rsidP="00FC03C3">
      <w:pPr>
        <w:overflowPunct w:val="0"/>
        <w:autoSpaceDE w:val="0"/>
        <w:autoSpaceDN w:val="0"/>
        <w:adjustRightInd w:val="0"/>
        <w:spacing w:after="180"/>
        <w:textAlignment w:val="baseline"/>
        <w:rPr>
          <w:ins w:id="523" w:author="ERICSSON" w:date="2017-09-27T10:42:00Z"/>
          <w:rFonts w:ascii="Times New Roman" w:hAnsi="Times New Roman"/>
          <w:sz w:val="20"/>
          <w:szCs w:val="20"/>
          <w:lang w:eastAsia="ja-JP"/>
        </w:rPr>
      </w:pPr>
      <w:ins w:id="524" w:author="ERICSSON" w:date="2017-09-27T10:42:00Z">
        <w:r w:rsidRPr="009147F2">
          <w:rPr>
            <w:rFonts w:ascii="Times New Roman" w:hAnsi="Times New Roman"/>
            <w:sz w:val="20"/>
            <w:szCs w:val="20"/>
            <w:lang w:eastAsia="ja-JP"/>
          </w:rPr>
          <w:t xml:space="preserve">The IE </w:t>
        </w:r>
        <w:r w:rsidRPr="009147F2">
          <w:rPr>
            <w:rFonts w:ascii="Times New Roman" w:hAnsi="Times New Roman"/>
            <w:i/>
            <w:noProof/>
            <w:sz w:val="20"/>
            <w:szCs w:val="20"/>
            <w:lang w:eastAsia="ja-JP"/>
          </w:rPr>
          <w:t>MeasObjectToAddModList</w:t>
        </w:r>
        <w:r w:rsidRPr="009147F2">
          <w:rPr>
            <w:rFonts w:ascii="Times New Roman" w:hAnsi="Times New Roman"/>
            <w:sz w:val="20"/>
            <w:szCs w:val="20"/>
            <w:lang w:eastAsia="ja-JP"/>
          </w:rPr>
          <w:t xml:space="preserve"> concerns a list of measurement objects to add or modify</w:t>
        </w:r>
      </w:ins>
    </w:p>
    <w:p w14:paraId="05F2F51E" w14:textId="77777777" w:rsidR="00FC03C3" w:rsidRPr="009147F2" w:rsidRDefault="00FC03C3" w:rsidP="00FC03C3">
      <w:pPr>
        <w:keepNext/>
        <w:keepLines/>
        <w:overflowPunct w:val="0"/>
        <w:autoSpaceDE w:val="0"/>
        <w:autoSpaceDN w:val="0"/>
        <w:adjustRightInd w:val="0"/>
        <w:spacing w:before="60" w:after="180"/>
        <w:jc w:val="center"/>
        <w:textAlignment w:val="baseline"/>
        <w:rPr>
          <w:ins w:id="525" w:author="ERICSSON" w:date="2017-09-27T10:42:00Z"/>
          <w:rFonts w:ascii="Arial" w:hAnsi="Arial"/>
          <w:b/>
          <w:sz w:val="20"/>
          <w:szCs w:val="20"/>
          <w:lang w:val="x-none" w:eastAsia="x-none"/>
        </w:rPr>
      </w:pPr>
      <w:ins w:id="526" w:author="ERICSSON" w:date="2017-09-27T10:42:00Z">
        <w:r w:rsidRPr="009147F2">
          <w:rPr>
            <w:rFonts w:ascii="Arial" w:hAnsi="Arial"/>
            <w:b/>
            <w:bCs/>
            <w:i/>
            <w:iCs/>
            <w:sz w:val="20"/>
            <w:szCs w:val="20"/>
            <w:lang w:val="x-none" w:eastAsia="x-none"/>
          </w:rPr>
          <w:t xml:space="preserve">MeasObjectToAddModList </w:t>
        </w:r>
        <w:smartTag w:uri="urn:schemas-microsoft-com:office:smarttags" w:element="PersonName">
          <w:r w:rsidRPr="009147F2">
            <w:rPr>
              <w:rFonts w:ascii="Arial" w:hAnsi="Arial"/>
              <w:b/>
              <w:sz w:val="20"/>
              <w:szCs w:val="20"/>
              <w:lang w:val="x-none" w:eastAsia="x-none"/>
            </w:rPr>
            <w:t>info</w:t>
          </w:r>
        </w:smartTag>
        <w:r w:rsidRPr="009147F2">
          <w:rPr>
            <w:rFonts w:ascii="Arial" w:hAnsi="Arial"/>
            <w:b/>
            <w:sz w:val="20"/>
            <w:szCs w:val="20"/>
            <w:lang w:val="x-none" w:eastAsia="x-none"/>
          </w:rPr>
          <w:t>rmation element</w:t>
        </w:r>
      </w:ins>
    </w:p>
    <w:p w14:paraId="54B222BD" w14:textId="3EEAFDBB"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27" w:author="ERICSSON" w:date="2017-09-27T10:42:00Z"/>
          <w:rFonts w:ascii="Courier New" w:hAnsi="Courier New"/>
          <w:noProof/>
          <w:sz w:val="16"/>
          <w:szCs w:val="20"/>
        </w:rPr>
      </w:pPr>
      <w:ins w:id="528" w:author="ERICSSON" w:date="2017-09-27T10:42:00Z">
        <w:r w:rsidRPr="009147F2">
          <w:rPr>
            <w:rFonts w:ascii="Courier New" w:hAnsi="Courier New"/>
            <w:noProof/>
            <w:sz w:val="16"/>
            <w:szCs w:val="20"/>
          </w:rPr>
          <w:t>-- ASN1STA</w:t>
        </w:r>
        <w:smartTag w:uri="urn:schemas-microsoft-com:office:smarttags" w:element="PersonName">
          <w:r w:rsidRPr="009147F2">
            <w:rPr>
              <w:rFonts w:ascii="Courier New" w:hAnsi="Courier New"/>
              <w:noProof/>
              <w:sz w:val="16"/>
              <w:szCs w:val="20"/>
            </w:rPr>
            <w:t>RT</w:t>
          </w:r>
        </w:smartTag>
      </w:ins>
    </w:p>
    <w:p w14:paraId="50EB984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29" w:author="ERICSSON" w:date="2017-09-27T10:42:00Z"/>
          <w:rFonts w:ascii="Courier New" w:hAnsi="Courier New"/>
          <w:noProof/>
          <w:sz w:val="16"/>
          <w:szCs w:val="20"/>
        </w:rPr>
      </w:pPr>
    </w:p>
    <w:p w14:paraId="793CEF85"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0" w:author="ERICSSON" w:date="2017-09-27T10:42:00Z"/>
          <w:rFonts w:ascii="Courier New" w:hAnsi="Courier New"/>
          <w:noProof/>
          <w:sz w:val="16"/>
          <w:szCs w:val="20"/>
        </w:rPr>
      </w:pPr>
      <w:ins w:id="531" w:author="ERICSSON" w:date="2017-09-27T10:42:00Z">
        <w:r w:rsidRPr="009147F2">
          <w:rPr>
            <w:rFonts w:ascii="Courier New" w:hAnsi="Courier New"/>
            <w:noProof/>
            <w:sz w:val="16"/>
            <w:szCs w:val="20"/>
          </w:rPr>
          <w:t>MeasObjectToAddModList ::=</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SEQUENCE (SIZE (1..maxObjectId)) OF MeasObjectToAddMod</w:t>
        </w:r>
      </w:ins>
    </w:p>
    <w:p w14:paraId="31BDAF76"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2" w:author="ERICSSON" w:date="2017-09-27T10:42:00Z"/>
          <w:rFonts w:ascii="Courier New" w:hAnsi="Courier New"/>
          <w:noProof/>
          <w:sz w:val="16"/>
          <w:szCs w:val="20"/>
        </w:rPr>
      </w:pPr>
    </w:p>
    <w:p w14:paraId="55011C4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3" w:author="ERICSSON" w:date="2017-09-27T10:42:00Z"/>
          <w:rFonts w:ascii="Courier New" w:hAnsi="Courier New"/>
          <w:noProof/>
          <w:sz w:val="16"/>
          <w:szCs w:val="20"/>
        </w:rPr>
      </w:pPr>
      <w:ins w:id="534" w:author="ERICSSON" w:date="2017-09-27T10:42:00Z">
        <w:r w:rsidRPr="009147F2">
          <w:rPr>
            <w:rFonts w:ascii="Courier New" w:hAnsi="Courier New"/>
            <w:noProof/>
            <w:sz w:val="16"/>
            <w:szCs w:val="20"/>
          </w:rPr>
          <w:t>MeasObjectToAddMod ::=</w:t>
        </w:r>
        <w:r w:rsidRPr="009147F2">
          <w:rPr>
            <w:rFonts w:ascii="Courier New" w:hAnsi="Courier New"/>
            <w:noProof/>
            <w:sz w:val="16"/>
            <w:szCs w:val="20"/>
          </w:rPr>
          <w:tab/>
          <w:t>SEQUENCE {</w:t>
        </w:r>
      </w:ins>
    </w:p>
    <w:p w14:paraId="26A7BF65"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5" w:author="ERICSSON" w:date="2017-09-27T10:42:00Z"/>
          <w:rFonts w:ascii="Courier New" w:hAnsi="Courier New"/>
          <w:noProof/>
          <w:sz w:val="16"/>
          <w:szCs w:val="20"/>
        </w:rPr>
      </w:pPr>
      <w:ins w:id="536" w:author="ERICSSON" w:date="2017-09-27T10:42:00Z">
        <w:r w:rsidRPr="009147F2">
          <w:rPr>
            <w:rFonts w:ascii="Courier New" w:hAnsi="Courier New"/>
            <w:noProof/>
            <w:sz w:val="16"/>
            <w:szCs w:val="20"/>
          </w:rPr>
          <w:tab/>
          <w:t>measObjectId</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MeasObjectId,</w:t>
        </w:r>
      </w:ins>
    </w:p>
    <w:p w14:paraId="0C663E1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7" w:author="ERICSSON" w:date="2017-09-27T10:42:00Z"/>
          <w:rFonts w:ascii="Courier New" w:hAnsi="Courier New"/>
          <w:noProof/>
          <w:sz w:val="16"/>
          <w:szCs w:val="20"/>
        </w:rPr>
      </w:pPr>
      <w:ins w:id="538" w:author="ERICSSON" w:date="2017-09-27T10:42:00Z">
        <w:r w:rsidRPr="009147F2">
          <w:rPr>
            <w:rFonts w:ascii="Courier New" w:hAnsi="Courier New"/>
            <w:noProof/>
            <w:sz w:val="16"/>
            <w:szCs w:val="20"/>
          </w:rPr>
          <w:tab/>
          <w:t>measObject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CHOICE {</w:t>
        </w:r>
      </w:ins>
    </w:p>
    <w:p w14:paraId="4969AFC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9" w:author="ERICSSON" w:date="2017-09-27T10:42:00Z"/>
          <w:rFonts w:ascii="Courier New" w:hAnsi="Courier New"/>
          <w:noProof/>
          <w:sz w:val="16"/>
          <w:szCs w:val="20"/>
        </w:rPr>
      </w:pPr>
      <w:ins w:id="540" w:author="ERICSSON" w:date="2017-09-27T10:42:00Z">
        <w:r w:rsidRPr="009147F2">
          <w:rPr>
            <w:rFonts w:ascii="Courier New" w:hAnsi="Courier New"/>
            <w:noProof/>
            <w:sz w:val="16"/>
            <w:szCs w:val="20"/>
          </w:rPr>
          <w:tab/>
        </w:r>
        <w:r w:rsidRPr="009147F2">
          <w:rPr>
            <w:rFonts w:ascii="Courier New" w:hAnsi="Courier New"/>
            <w:noProof/>
            <w:sz w:val="16"/>
            <w:szCs w:val="20"/>
          </w:rPr>
          <w:tab/>
          <w:t>measObjectNR</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MeasObjectNR</w:t>
        </w:r>
      </w:ins>
    </w:p>
    <w:p w14:paraId="76887B6B"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1" w:author="ERICSSON" w:date="2017-09-27T10:42:00Z"/>
          <w:rFonts w:ascii="Courier New" w:hAnsi="Courier New"/>
          <w:noProof/>
          <w:sz w:val="16"/>
          <w:szCs w:val="20"/>
        </w:rPr>
      </w:pPr>
      <w:ins w:id="542" w:author="ERICSSON" w:date="2017-09-27T10:42:00Z">
        <w:r w:rsidRPr="009147F2">
          <w:rPr>
            <w:rFonts w:ascii="Courier New" w:hAnsi="Courier New"/>
            <w:noProof/>
            <w:sz w:val="16"/>
            <w:szCs w:val="20"/>
          </w:rPr>
          <w:tab/>
          <w:t>}</w:t>
        </w:r>
      </w:ins>
    </w:p>
    <w:p w14:paraId="6CF39ED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3" w:author="ERICSSON" w:date="2017-09-27T10:42:00Z"/>
          <w:rFonts w:ascii="Courier New" w:hAnsi="Courier New"/>
          <w:noProof/>
          <w:sz w:val="16"/>
          <w:szCs w:val="20"/>
        </w:rPr>
      </w:pPr>
      <w:ins w:id="544" w:author="ERICSSON" w:date="2017-09-27T10:42:00Z">
        <w:r w:rsidRPr="009147F2">
          <w:rPr>
            <w:rFonts w:ascii="Courier New" w:hAnsi="Courier New"/>
            <w:noProof/>
            <w:sz w:val="16"/>
            <w:szCs w:val="20"/>
          </w:rPr>
          <w:t>}</w:t>
        </w:r>
      </w:ins>
    </w:p>
    <w:p w14:paraId="5920CE4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5" w:author="ERICSSON" w:date="2017-09-27T10:42:00Z"/>
          <w:rFonts w:ascii="Courier New" w:hAnsi="Courier New"/>
          <w:noProof/>
          <w:sz w:val="16"/>
          <w:szCs w:val="20"/>
        </w:rPr>
      </w:pPr>
    </w:p>
    <w:p w14:paraId="5A977574"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6" w:author="ERICSSON" w:date="2017-09-27T10:42:00Z"/>
          <w:rFonts w:ascii="Courier New" w:hAnsi="Courier New"/>
          <w:noProof/>
          <w:sz w:val="16"/>
          <w:szCs w:val="20"/>
        </w:rPr>
      </w:pPr>
      <w:ins w:id="547" w:author="ERICSSON" w:date="2017-09-27T10:42:00Z">
        <w:r w:rsidRPr="009147F2">
          <w:rPr>
            <w:rFonts w:ascii="Courier New" w:hAnsi="Courier New"/>
            <w:noProof/>
            <w:sz w:val="16"/>
            <w:szCs w:val="20"/>
          </w:rPr>
          <w:t>-- ASN1STOP</w:t>
        </w:r>
      </w:ins>
    </w:p>
    <w:p w14:paraId="7F81CB4A" w14:textId="77777777" w:rsidR="00FC03C3" w:rsidRPr="009147F2" w:rsidRDefault="00FC03C3" w:rsidP="00FC03C3">
      <w:pPr>
        <w:overflowPunct w:val="0"/>
        <w:autoSpaceDE w:val="0"/>
        <w:autoSpaceDN w:val="0"/>
        <w:adjustRightInd w:val="0"/>
        <w:spacing w:after="120"/>
        <w:textAlignment w:val="baseline"/>
        <w:rPr>
          <w:ins w:id="548" w:author="ERICSSON" w:date="2017-09-27T10:42:00Z"/>
          <w:rFonts w:ascii="Arial" w:hAnsi="Arial"/>
          <w:sz w:val="20"/>
          <w:szCs w:val="20"/>
          <w:highlight w:val="yellow"/>
          <w:lang w:val="en-GB"/>
        </w:rPr>
      </w:pPr>
    </w:p>
    <w:p w14:paraId="3160C228" w14:textId="7A62F701" w:rsidR="00FC03C3" w:rsidRPr="00C14D3C" w:rsidRDefault="00FC03C3" w:rsidP="00FC03C3">
      <w:pPr>
        <w:keepNext/>
        <w:keepLines/>
        <w:overflowPunct w:val="0"/>
        <w:autoSpaceDE w:val="0"/>
        <w:autoSpaceDN w:val="0"/>
        <w:adjustRightInd w:val="0"/>
        <w:spacing w:before="120" w:after="180"/>
        <w:ind w:left="1418" w:hanging="1418"/>
        <w:textAlignment w:val="baseline"/>
        <w:outlineLvl w:val="3"/>
        <w:rPr>
          <w:ins w:id="549" w:author="ERICSSON" w:date="2017-09-27T10:42:00Z"/>
          <w:rFonts w:ascii="Arial" w:hAnsi="Arial"/>
          <w:sz w:val="24"/>
          <w:szCs w:val="20"/>
          <w:lang w:val="x-none" w:eastAsia="x-none"/>
        </w:rPr>
      </w:pPr>
      <w:bookmarkStart w:id="550" w:name="_Toc478015780"/>
      <w:ins w:id="551" w:author="ERICSSON" w:date="2017-09-27T10:42:00Z">
        <w:r w:rsidRPr="00C14D3C">
          <w:rPr>
            <w:rFonts w:ascii="Arial" w:hAnsi="Arial"/>
            <w:sz w:val="24"/>
            <w:szCs w:val="20"/>
            <w:lang w:val="x-none" w:eastAsia="x-none"/>
          </w:rPr>
          <w:t>–</w:t>
        </w:r>
        <w:r w:rsidRPr="00C14D3C">
          <w:rPr>
            <w:rFonts w:ascii="Arial" w:hAnsi="Arial"/>
            <w:sz w:val="24"/>
            <w:szCs w:val="20"/>
            <w:lang w:val="x-none" w:eastAsia="x-none"/>
          </w:rPr>
          <w:tab/>
        </w:r>
        <w:r w:rsidRPr="00C14D3C">
          <w:rPr>
            <w:rFonts w:ascii="Arial" w:hAnsi="Arial"/>
            <w:i/>
            <w:noProof/>
            <w:sz w:val="24"/>
            <w:szCs w:val="20"/>
            <w:lang w:val="x-none" w:eastAsia="x-none"/>
          </w:rPr>
          <w:t>MeasResults</w:t>
        </w:r>
        <w:bookmarkEnd w:id="550"/>
      </w:ins>
    </w:p>
    <w:p w14:paraId="68053E23" w14:textId="77777777" w:rsidR="00FC03C3" w:rsidRPr="00C14D3C" w:rsidRDefault="00FC03C3" w:rsidP="00FC03C3">
      <w:pPr>
        <w:overflowPunct w:val="0"/>
        <w:autoSpaceDE w:val="0"/>
        <w:autoSpaceDN w:val="0"/>
        <w:adjustRightInd w:val="0"/>
        <w:spacing w:after="180"/>
        <w:textAlignment w:val="baseline"/>
        <w:rPr>
          <w:ins w:id="552" w:author="ERICSSON" w:date="2017-09-27T10:42:00Z"/>
          <w:rFonts w:ascii="Times New Roman" w:hAnsi="Times New Roman"/>
          <w:sz w:val="20"/>
          <w:szCs w:val="20"/>
          <w:lang w:eastAsia="ja-JP"/>
        </w:rPr>
      </w:pPr>
      <w:ins w:id="553" w:author="ERICSSON" w:date="2017-09-27T10:42:00Z">
        <w:r w:rsidRPr="00C14D3C">
          <w:rPr>
            <w:rFonts w:ascii="Times New Roman" w:hAnsi="Times New Roman"/>
            <w:sz w:val="20"/>
            <w:szCs w:val="20"/>
            <w:lang w:eastAsia="ja-JP"/>
          </w:rPr>
          <w:t xml:space="preserve">The IE </w:t>
        </w:r>
        <w:r w:rsidRPr="00C14D3C">
          <w:rPr>
            <w:rFonts w:ascii="Times New Roman" w:hAnsi="Times New Roman"/>
            <w:i/>
            <w:noProof/>
            <w:sz w:val="20"/>
            <w:szCs w:val="20"/>
            <w:lang w:eastAsia="ja-JP"/>
          </w:rPr>
          <w:t>MeasResults</w:t>
        </w:r>
        <w:r w:rsidRPr="00C14D3C">
          <w:rPr>
            <w:rFonts w:ascii="Times New Roman" w:hAnsi="Times New Roman"/>
            <w:iCs/>
            <w:sz w:val="20"/>
            <w:szCs w:val="20"/>
            <w:lang w:eastAsia="ja-JP"/>
          </w:rPr>
          <w:t xml:space="preserve"> covers </w:t>
        </w:r>
        <w:r w:rsidRPr="00C14D3C">
          <w:rPr>
            <w:rFonts w:ascii="Times New Roman" w:hAnsi="Times New Roman"/>
            <w:sz w:val="20"/>
            <w:szCs w:val="20"/>
            <w:lang w:eastAsia="ja-JP"/>
          </w:rPr>
          <w:t>measured results for intra-frequency, inter-frequency and inter- RAT mobility.</w:t>
        </w:r>
      </w:ins>
    </w:p>
    <w:p w14:paraId="2C2DBB1A" w14:textId="77777777" w:rsidR="00FC03C3" w:rsidRPr="00C14D3C" w:rsidRDefault="00FC03C3" w:rsidP="00FC03C3">
      <w:pPr>
        <w:keepNext/>
        <w:keepLines/>
        <w:overflowPunct w:val="0"/>
        <w:autoSpaceDE w:val="0"/>
        <w:autoSpaceDN w:val="0"/>
        <w:adjustRightInd w:val="0"/>
        <w:spacing w:before="60" w:after="180"/>
        <w:jc w:val="center"/>
        <w:textAlignment w:val="baseline"/>
        <w:rPr>
          <w:ins w:id="554" w:author="ERICSSON" w:date="2017-09-27T10:42:00Z"/>
          <w:rFonts w:ascii="Arial" w:hAnsi="Arial"/>
          <w:b/>
          <w:sz w:val="20"/>
          <w:szCs w:val="20"/>
          <w:lang w:val="x-none" w:eastAsia="x-none"/>
        </w:rPr>
      </w:pPr>
      <w:ins w:id="555" w:author="ERICSSON" w:date="2017-09-27T10:42:00Z">
        <w:r w:rsidRPr="00C14D3C">
          <w:rPr>
            <w:rFonts w:ascii="Arial" w:hAnsi="Arial"/>
            <w:b/>
            <w:bCs/>
            <w:i/>
            <w:iCs/>
            <w:sz w:val="20"/>
            <w:szCs w:val="20"/>
            <w:lang w:val="x-none" w:eastAsia="x-none"/>
          </w:rPr>
          <w:t xml:space="preserve">MeasResults </w:t>
        </w:r>
        <w:smartTag w:uri="urn:schemas-microsoft-com:office:smarttags" w:element="PersonName">
          <w:r w:rsidRPr="00C14D3C">
            <w:rPr>
              <w:rFonts w:ascii="Arial" w:hAnsi="Arial"/>
              <w:b/>
              <w:sz w:val="20"/>
              <w:szCs w:val="20"/>
              <w:lang w:val="x-none" w:eastAsia="x-none"/>
            </w:rPr>
            <w:t>info</w:t>
          </w:r>
        </w:smartTag>
        <w:r w:rsidRPr="00C14D3C">
          <w:rPr>
            <w:rFonts w:ascii="Arial" w:hAnsi="Arial"/>
            <w:b/>
            <w:sz w:val="20"/>
            <w:szCs w:val="20"/>
            <w:lang w:val="x-none" w:eastAsia="x-none"/>
          </w:rPr>
          <w:t>rmation element</w:t>
        </w:r>
      </w:ins>
    </w:p>
    <w:p w14:paraId="716FADFB" w14:textId="02F74F08"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6" w:author="ERICSSON" w:date="2017-09-27T10:42:00Z"/>
          <w:rFonts w:ascii="Courier New" w:hAnsi="Courier New"/>
          <w:noProof/>
          <w:sz w:val="16"/>
          <w:szCs w:val="20"/>
        </w:rPr>
      </w:pPr>
      <w:ins w:id="557" w:author="ERICSSON" w:date="2017-09-27T10:42:00Z">
        <w:r w:rsidRPr="00C14D3C">
          <w:rPr>
            <w:rFonts w:ascii="Courier New" w:hAnsi="Courier New"/>
            <w:noProof/>
            <w:sz w:val="16"/>
            <w:szCs w:val="20"/>
          </w:rPr>
          <w:t>-- ASN1STA</w:t>
        </w:r>
        <w:smartTag w:uri="urn:schemas-microsoft-com:office:smarttags" w:element="PersonName">
          <w:r w:rsidRPr="00C14D3C">
            <w:rPr>
              <w:rFonts w:ascii="Courier New" w:hAnsi="Courier New"/>
              <w:noProof/>
              <w:sz w:val="16"/>
              <w:szCs w:val="20"/>
            </w:rPr>
            <w:t>RT</w:t>
          </w:r>
        </w:smartTag>
      </w:ins>
    </w:p>
    <w:p w14:paraId="647278B5"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8" w:author="ERICSSON" w:date="2017-09-27T10:42:00Z"/>
          <w:rFonts w:ascii="Courier New" w:hAnsi="Courier New"/>
          <w:noProof/>
          <w:sz w:val="16"/>
          <w:szCs w:val="20"/>
        </w:rPr>
      </w:pPr>
    </w:p>
    <w:p w14:paraId="168DA1C8"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9" w:author="ERICSSON" w:date="2017-09-27T10:42:00Z"/>
          <w:rFonts w:ascii="Courier New" w:hAnsi="Courier New"/>
          <w:noProof/>
          <w:sz w:val="16"/>
          <w:szCs w:val="20"/>
        </w:rPr>
      </w:pPr>
      <w:ins w:id="560" w:author="ERICSSON" w:date="2017-09-27T10:42:00Z">
        <w:r w:rsidRPr="00C14D3C">
          <w:rPr>
            <w:rFonts w:ascii="Courier New" w:hAnsi="Courier New"/>
            <w:noProof/>
            <w:sz w:val="16"/>
            <w:szCs w:val="20"/>
          </w:rPr>
          <w:t>MeasResults ::=</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SEQUENCE {</w:t>
        </w:r>
      </w:ins>
    </w:p>
    <w:p w14:paraId="528429F5"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1" w:author="ERICSSON" w:date="2017-09-27T10:42:00Z"/>
          <w:rFonts w:ascii="Courier New" w:hAnsi="Courier New"/>
          <w:noProof/>
          <w:sz w:val="16"/>
          <w:szCs w:val="20"/>
        </w:rPr>
      </w:pPr>
      <w:ins w:id="562" w:author="ERICSSON" w:date="2017-09-27T10:42:00Z">
        <w:r w:rsidRPr="00C14D3C">
          <w:rPr>
            <w:rFonts w:ascii="Courier New" w:hAnsi="Courier New"/>
            <w:noProof/>
            <w:sz w:val="16"/>
            <w:szCs w:val="20"/>
          </w:rPr>
          <w:tab/>
          <w:t>measId</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MeasId,</w:t>
        </w:r>
      </w:ins>
    </w:p>
    <w:p w14:paraId="334A6D9A"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3" w:author="ERICSSON" w:date="2017-09-27T10:42:00Z"/>
          <w:rFonts w:ascii="Courier New" w:hAnsi="Courier New"/>
          <w:noProof/>
          <w:sz w:val="16"/>
          <w:szCs w:val="20"/>
        </w:rPr>
      </w:pPr>
      <w:ins w:id="564" w:author="ERICSSON" w:date="2017-09-27T10:42:00Z">
        <w:r w:rsidRPr="00C14D3C">
          <w:rPr>
            <w:rFonts w:ascii="Courier New" w:hAnsi="Courier New"/>
            <w:noProof/>
            <w:sz w:val="16"/>
            <w:szCs w:val="20"/>
          </w:rPr>
          <w:tab/>
          <w:t>measResultServingFreqList</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sz w:val="16"/>
            <w:szCs w:val="20"/>
          </w:rPr>
          <w:t>MeasResultServFreqList</w:t>
        </w:r>
        <w:r w:rsidRPr="00C14D3C">
          <w:rPr>
            <w:rFonts w:ascii="Courier New" w:hAnsi="Courier New"/>
            <w:noProof/>
            <w:sz w:val="16"/>
            <w:szCs w:val="20"/>
          </w:rPr>
          <w:t>,</w:t>
        </w:r>
      </w:ins>
    </w:p>
    <w:p w14:paraId="495B7F5E"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5" w:author="ERICSSON" w:date="2017-09-27T10:42:00Z"/>
          <w:rFonts w:ascii="Courier New" w:hAnsi="Courier New"/>
          <w:sz w:val="16"/>
          <w:szCs w:val="20"/>
        </w:rPr>
      </w:pPr>
      <w:ins w:id="566" w:author="ERICSSON" w:date="2017-09-27T10:42:00Z">
        <w:r w:rsidRPr="00C14D3C">
          <w:rPr>
            <w:rFonts w:ascii="Courier New" w:hAnsi="Courier New"/>
            <w:noProof/>
            <w:sz w:val="16"/>
            <w:szCs w:val="20"/>
          </w:rPr>
          <w:tab/>
        </w:r>
        <w:r w:rsidRPr="00C14D3C">
          <w:rPr>
            <w:rFonts w:ascii="Courier New" w:hAnsi="Courier New"/>
            <w:sz w:val="16"/>
            <w:szCs w:val="20"/>
          </w:rPr>
          <w:t>measResultNeighCells</w:t>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t>CHOICE {</w:t>
        </w:r>
      </w:ins>
    </w:p>
    <w:p w14:paraId="56320B7E"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7" w:author="ERICSSON" w:date="2017-09-27T10:42:00Z"/>
          <w:rFonts w:ascii="Courier New" w:hAnsi="Courier New"/>
          <w:noProof/>
          <w:sz w:val="16"/>
          <w:szCs w:val="20"/>
        </w:rPr>
      </w:pPr>
      <w:ins w:id="568" w:author="ERICSSON" w:date="2017-09-27T10:42:00Z">
        <w:r w:rsidRPr="00C14D3C">
          <w:rPr>
            <w:rFonts w:ascii="Courier New" w:hAnsi="Courier New"/>
            <w:sz w:val="16"/>
            <w:szCs w:val="20"/>
          </w:rPr>
          <w:tab/>
        </w:r>
        <w:r w:rsidRPr="00C14D3C">
          <w:rPr>
            <w:rFonts w:ascii="Courier New" w:hAnsi="Courier New"/>
            <w:sz w:val="16"/>
            <w:szCs w:val="20"/>
          </w:rPr>
          <w:tab/>
          <w:t>measResultListNR</w:t>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t>MeasResultListNR</w:t>
        </w:r>
        <w:r w:rsidRPr="00C14D3C">
          <w:rPr>
            <w:rFonts w:ascii="Courier New" w:hAnsi="Courier New"/>
            <w:noProof/>
            <w:sz w:val="16"/>
            <w:szCs w:val="20"/>
          </w:rPr>
          <w:tab/>
        </w:r>
      </w:ins>
    </w:p>
    <w:p w14:paraId="58EFD283"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9" w:author="ERICSSON" w:date="2017-09-27T10:42:00Z"/>
          <w:rFonts w:ascii="Courier New" w:hAnsi="Courier New"/>
          <w:noProof/>
          <w:sz w:val="16"/>
          <w:szCs w:val="20"/>
        </w:rPr>
      </w:pPr>
      <w:ins w:id="570" w:author="ERICSSON" w:date="2017-09-27T10:42:00Z">
        <w:r w:rsidRPr="00C14D3C">
          <w:rPr>
            <w:rFonts w:ascii="Courier New" w:hAnsi="Courier New"/>
            <w:noProof/>
            <w:sz w:val="16"/>
            <w:szCs w:val="20"/>
          </w:rPr>
          <w:lastRenderedPageBreak/>
          <w:tab/>
          <w:t>}</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OPTIONAL</w:t>
        </w:r>
      </w:ins>
    </w:p>
    <w:p w14:paraId="036BE175"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1" w:author="ERICSSON" w:date="2017-09-27T10:42:00Z"/>
          <w:rFonts w:ascii="Courier New" w:hAnsi="Courier New"/>
          <w:noProof/>
          <w:sz w:val="16"/>
          <w:szCs w:val="20"/>
        </w:rPr>
      </w:pPr>
      <w:ins w:id="572" w:author="ERICSSON" w:date="2017-09-27T10:42:00Z">
        <w:r w:rsidRPr="00C14D3C">
          <w:rPr>
            <w:rFonts w:ascii="Courier New" w:hAnsi="Courier New"/>
            <w:noProof/>
            <w:sz w:val="16"/>
            <w:szCs w:val="20"/>
          </w:rPr>
          <w:t>}</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ins>
    </w:p>
    <w:p w14:paraId="5CB4EE43"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3" w:author="ERICSSON" w:date="2017-09-27T10:42:00Z"/>
          <w:rFonts w:ascii="Courier New" w:hAnsi="Courier New"/>
          <w:noProof/>
          <w:sz w:val="16"/>
          <w:szCs w:val="20"/>
        </w:rPr>
      </w:pPr>
    </w:p>
    <w:p w14:paraId="2425795A"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4" w:author="ERICSSON" w:date="2017-09-27T10:42:00Z"/>
          <w:rFonts w:ascii="Courier New" w:hAnsi="Courier New"/>
          <w:noProof/>
          <w:sz w:val="16"/>
          <w:szCs w:val="20"/>
        </w:rPr>
      </w:pPr>
      <w:bookmarkStart w:id="575" w:name="_Hlk494004712"/>
      <w:ins w:id="576" w:author="ERICSSON" w:date="2017-09-27T10:42:00Z">
        <w:r w:rsidRPr="00C14D3C">
          <w:rPr>
            <w:rFonts w:ascii="Courier New" w:hAnsi="Courier New"/>
            <w:sz w:val="16"/>
            <w:szCs w:val="20"/>
          </w:rPr>
          <w:t>MeasResultServFreqList</w:t>
        </w:r>
        <w:bookmarkEnd w:id="575"/>
        <w:r w:rsidRPr="00C14D3C">
          <w:rPr>
            <w:rFonts w:ascii="Courier New" w:hAnsi="Courier New"/>
            <w:noProof/>
            <w:sz w:val="16"/>
            <w:szCs w:val="20"/>
          </w:rPr>
          <w:t xml:space="preserve"> ::=</w:t>
        </w:r>
        <w:r w:rsidRPr="00C14D3C">
          <w:rPr>
            <w:rFonts w:ascii="Courier New" w:hAnsi="Courier New"/>
            <w:noProof/>
            <w:sz w:val="16"/>
            <w:szCs w:val="20"/>
          </w:rPr>
          <w:tab/>
          <w:t>SEQUENCE (SIZE (1..maxServCell)) OF MeasResultServFreq</w:t>
        </w:r>
      </w:ins>
    </w:p>
    <w:p w14:paraId="4CAD3295"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7" w:author="ERICSSON" w:date="2017-09-27T10:42:00Z"/>
          <w:rFonts w:ascii="Courier New" w:hAnsi="Courier New"/>
          <w:noProof/>
          <w:sz w:val="16"/>
          <w:szCs w:val="20"/>
        </w:rPr>
      </w:pPr>
    </w:p>
    <w:p w14:paraId="2B7A6382"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8" w:author="ERICSSON" w:date="2017-09-27T10:42:00Z"/>
          <w:rFonts w:ascii="Courier New" w:hAnsi="Courier New"/>
          <w:noProof/>
          <w:sz w:val="16"/>
          <w:szCs w:val="20"/>
        </w:rPr>
      </w:pPr>
      <w:ins w:id="579" w:author="ERICSSON" w:date="2017-09-27T10:42:00Z">
        <w:r w:rsidRPr="00C14D3C">
          <w:rPr>
            <w:rFonts w:ascii="Courier New" w:hAnsi="Courier New"/>
            <w:noProof/>
            <w:sz w:val="16"/>
            <w:szCs w:val="20"/>
          </w:rPr>
          <w:t>MeasResultServFreq ::=</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SEQUENCE {</w:t>
        </w:r>
      </w:ins>
    </w:p>
    <w:p w14:paraId="114842DA"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0" w:author="ERICSSON" w:date="2017-09-27T10:42:00Z"/>
          <w:rFonts w:ascii="Courier New" w:hAnsi="Courier New"/>
          <w:noProof/>
          <w:sz w:val="16"/>
          <w:szCs w:val="20"/>
        </w:rPr>
      </w:pPr>
      <w:ins w:id="581" w:author="ERICSSON" w:date="2017-09-27T10:42:00Z">
        <w:r w:rsidRPr="00C14D3C">
          <w:rPr>
            <w:rFonts w:ascii="Courier New" w:hAnsi="Courier New"/>
            <w:noProof/>
            <w:sz w:val="16"/>
            <w:szCs w:val="20"/>
          </w:rPr>
          <w:tab/>
          <w:t>servFreqId</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ServCellIndex</w:t>
        </w:r>
        <w:r w:rsidRPr="00C14D3C">
          <w:rPr>
            <w:rFonts w:ascii="Courier New" w:hAnsi="Courier New"/>
            <w:noProof/>
            <w:sz w:val="16"/>
            <w:szCs w:val="20"/>
          </w:rPr>
          <w:tab/>
        </w:r>
        <w:r w:rsidRPr="00C14D3C">
          <w:rPr>
            <w:rFonts w:ascii="Courier New" w:hAnsi="Courier New"/>
            <w:noProof/>
            <w:sz w:val="16"/>
            <w:szCs w:val="20"/>
          </w:rPr>
          <w:tab/>
          <w:t>OPTIONAL,</w:t>
        </w:r>
      </w:ins>
    </w:p>
    <w:p w14:paraId="1C3969C2"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2" w:author="ERICSSON" w:date="2017-09-27T10:42:00Z"/>
          <w:rFonts w:ascii="Courier New" w:hAnsi="Courier New"/>
          <w:noProof/>
          <w:sz w:val="16"/>
          <w:szCs w:val="20"/>
        </w:rPr>
      </w:pPr>
      <w:ins w:id="583" w:author="ERICSSON" w:date="2017-09-27T10:42:00Z">
        <w:r w:rsidRPr="00C14D3C">
          <w:rPr>
            <w:rFonts w:ascii="Courier New" w:hAnsi="Courier New"/>
            <w:noProof/>
            <w:sz w:val="16"/>
            <w:szCs w:val="20"/>
          </w:rPr>
          <w:tab/>
          <w:t>measResultServingCell</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MeasResultNR,</w:t>
        </w:r>
      </w:ins>
    </w:p>
    <w:p w14:paraId="619AF2AB"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4" w:author="ERICSSON" w:date="2017-09-27T10:42:00Z"/>
          <w:rFonts w:ascii="Courier New" w:hAnsi="Courier New"/>
          <w:noProof/>
          <w:sz w:val="16"/>
          <w:szCs w:val="20"/>
        </w:rPr>
      </w:pPr>
      <w:ins w:id="585" w:author="ERICSSON" w:date="2017-09-27T10:42:00Z">
        <w:r w:rsidRPr="00C14D3C">
          <w:rPr>
            <w:rFonts w:ascii="Courier New" w:hAnsi="Courier New"/>
            <w:noProof/>
            <w:sz w:val="16"/>
            <w:szCs w:val="20"/>
          </w:rPr>
          <w:tab/>
          <w:t>measResultBestNeighServingCell</w:t>
        </w:r>
        <w:r w:rsidRPr="00C14D3C">
          <w:rPr>
            <w:rFonts w:ascii="Courier New" w:hAnsi="Courier New"/>
            <w:noProof/>
            <w:sz w:val="16"/>
            <w:szCs w:val="20"/>
          </w:rPr>
          <w:tab/>
        </w:r>
        <w:r w:rsidRPr="00C14D3C">
          <w:rPr>
            <w:rFonts w:ascii="Courier New" w:hAnsi="Courier New"/>
            <w:noProof/>
            <w:sz w:val="16"/>
            <w:szCs w:val="20"/>
          </w:rPr>
          <w:tab/>
          <w:t>MeasResultNR</w:t>
        </w:r>
        <w:r w:rsidRPr="00C14D3C">
          <w:rPr>
            <w:rFonts w:ascii="Courier New" w:hAnsi="Courier New"/>
            <w:noProof/>
            <w:sz w:val="16"/>
            <w:szCs w:val="20"/>
          </w:rPr>
          <w:tab/>
        </w:r>
        <w:r w:rsidRPr="00C14D3C">
          <w:rPr>
            <w:rFonts w:ascii="Courier New" w:hAnsi="Courier New"/>
            <w:noProof/>
            <w:sz w:val="16"/>
            <w:szCs w:val="20"/>
          </w:rPr>
          <w:tab/>
          <w:t>OPTIONAL</w:t>
        </w:r>
      </w:ins>
    </w:p>
    <w:p w14:paraId="105C76FF"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6" w:author="ERICSSON" w:date="2017-09-27T10:42:00Z"/>
          <w:rFonts w:ascii="Courier New" w:hAnsi="Courier New"/>
          <w:noProof/>
          <w:sz w:val="16"/>
          <w:szCs w:val="20"/>
        </w:rPr>
      </w:pPr>
      <w:ins w:id="587" w:author="ERICSSON" w:date="2017-09-27T10:42:00Z">
        <w:r w:rsidRPr="00C14D3C" w:rsidDel="00AF4A81">
          <w:rPr>
            <w:rFonts w:ascii="Courier New" w:hAnsi="Courier New"/>
            <w:noProof/>
            <w:sz w:val="16"/>
            <w:szCs w:val="20"/>
          </w:rPr>
          <w:t>}</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ins>
    </w:p>
    <w:p w14:paraId="464DC531"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8" w:author="ERICSSON" w:date="2017-09-27T10:42:00Z"/>
          <w:rFonts w:ascii="Courier New" w:hAnsi="Courier New"/>
          <w:noProof/>
          <w:sz w:val="16"/>
          <w:szCs w:val="20"/>
        </w:rPr>
      </w:pPr>
    </w:p>
    <w:p w14:paraId="3092B741"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9" w:author="ERICSSON" w:date="2017-09-27T10:42:00Z"/>
          <w:rFonts w:ascii="Courier New" w:hAnsi="Courier New"/>
          <w:noProof/>
          <w:sz w:val="16"/>
          <w:szCs w:val="20"/>
        </w:rPr>
      </w:pPr>
      <w:ins w:id="590" w:author="ERICSSON" w:date="2017-09-27T10:42:00Z">
        <w:r w:rsidRPr="00C14D3C">
          <w:rPr>
            <w:rFonts w:ascii="Courier New" w:hAnsi="Courier New"/>
            <w:noProof/>
            <w:sz w:val="16"/>
            <w:szCs w:val="20"/>
          </w:rPr>
          <w:t>MeasResultListNR</w:t>
        </w:r>
        <w:r w:rsidRPr="00C14D3C">
          <w:rPr>
            <w:rFonts w:ascii="Courier New" w:hAnsi="Courier New"/>
            <w:sz w:val="16"/>
            <w:szCs w:val="20"/>
          </w:rPr>
          <w:t xml:space="preserve"> ::=</w:t>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t>SEQUENCE (SIZE (1..maxCellReport)) OF MeasResultNR</w:t>
        </w:r>
      </w:ins>
    </w:p>
    <w:p w14:paraId="078CF2E9"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1" w:author="ERICSSON" w:date="2017-09-27T10:42:00Z"/>
          <w:rFonts w:ascii="Courier New" w:hAnsi="Courier New"/>
          <w:noProof/>
          <w:sz w:val="16"/>
          <w:szCs w:val="20"/>
        </w:rPr>
      </w:pPr>
    </w:p>
    <w:p w14:paraId="454F9442"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2" w:author="ERICSSON" w:date="2017-09-27T10:42:00Z"/>
          <w:rFonts w:ascii="Courier New" w:hAnsi="Courier New"/>
          <w:noProof/>
          <w:sz w:val="16"/>
          <w:szCs w:val="20"/>
        </w:rPr>
      </w:pPr>
      <w:ins w:id="593" w:author="ERICSSON" w:date="2017-09-27T10:42:00Z">
        <w:r w:rsidRPr="00C14D3C">
          <w:rPr>
            <w:rFonts w:ascii="Courier New" w:hAnsi="Courier New"/>
            <w:sz w:val="16"/>
            <w:szCs w:val="20"/>
          </w:rPr>
          <w:t>MeasResultNR ::=</w:t>
        </w:r>
        <w:r w:rsidRPr="00C14D3C">
          <w:rPr>
            <w:rFonts w:ascii="Courier New" w:hAnsi="Courier New"/>
            <w:sz w:val="16"/>
            <w:szCs w:val="20"/>
          </w:rPr>
          <w:tab/>
          <w:t>SEQUENCE {</w:t>
        </w:r>
      </w:ins>
    </w:p>
    <w:p w14:paraId="18F789FC"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4" w:author="ERICSSON" w:date="2017-09-27T10:42:00Z"/>
          <w:rFonts w:ascii="Courier New" w:hAnsi="Courier New"/>
          <w:noProof/>
          <w:sz w:val="16"/>
          <w:szCs w:val="20"/>
        </w:rPr>
      </w:pPr>
      <w:ins w:id="595" w:author="ERICSSON" w:date="2017-09-27T10:42:00Z">
        <w:r w:rsidRPr="00C14D3C">
          <w:rPr>
            <w:rFonts w:ascii="Courier New" w:hAnsi="Courier New"/>
            <w:noProof/>
            <w:sz w:val="16"/>
            <w:szCs w:val="20"/>
          </w:rPr>
          <w:tab/>
        </w:r>
        <w:r w:rsidRPr="00C14D3C">
          <w:rPr>
            <w:rFonts w:ascii="Courier New" w:hAnsi="Courier New"/>
            <w:sz w:val="16"/>
            <w:szCs w:val="20"/>
          </w:rPr>
          <w:t>physCellId</w:t>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t>PhysCellId</w:t>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t>OPTIONAL,</w:t>
        </w:r>
      </w:ins>
    </w:p>
    <w:p w14:paraId="6B755280"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6" w:author="ERICSSON" w:date="2017-09-27T10:42:00Z"/>
          <w:rFonts w:ascii="Courier New" w:hAnsi="Courier New"/>
          <w:noProof/>
          <w:color w:val="A6A6A6"/>
          <w:sz w:val="16"/>
          <w:szCs w:val="20"/>
        </w:rPr>
      </w:pPr>
      <w:ins w:id="597" w:author="ERICSSON" w:date="2017-09-27T10:42:00Z">
        <w:r w:rsidRPr="00C14D3C">
          <w:rPr>
            <w:rFonts w:ascii="Courier New" w:hAnsi="Courier New"/>
            <w:noProof/>
            <w:color w:val="A6A6A6"/>
            <w:sz w:val="16"/>
            <w:szCs w:val="20"/>
          </w:rPr>
          <w:tab/>
          <w:t xml:space="preserve">--FFS: Details of cgi info </w:t>
        </w:r>
      </w:ins>
    </w:p>
    <w:p w14:paraId="0EEADD0F"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8" w:author="ERICSSON" w:date="2017-09-27T10:42:00Z"/>
          <w:rFonts w:ascii="Courier New" w:hAnsi="Courier New"/>
          <w:noProof/>
          <w:sz w:val="16"/>
          <w:szCs w:val="20"/>
        </w:rPr>
      </w:pPr>
      <w:ins w:id="599" w:author="ERICSSON" w:date="2017-09-27T10:42:00Z">
        <w:r w:rsidRPr="00C14D3C">
          <w:rPr>
            <w:rFonts w:ascii="Courier New" w:hAnsi="Courier New"/>
            <w:noProof/>
            <w:sz w:val="16"/>
            <w:szCs w:val="20"/>
          </w:rPr>
          <w:tab/>
          <w:t>cgi-Info</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TYPE_FFS!</w:t>
        </w:r>
      </w:ins>
    </w:p>
    <w:p w14:paraId="632F32EF"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0" w:author="ERICSSON" w:date="2017-09-27T10:42:00Z"/>
          <w:rFonts w:ascii="Courier New" w:hAnsi="Courier New"/>
          <w:noProof/>
          <w:sz w:val="16"/>
          <w:szCs w:val="20"/>
        </w:rPr>
      </w:pPr>
      <w:ins w:id="601" w:author="ERICSSON" w:date="2017-09-27T10:42:00Z">
        <w:r w:rsidRPr="00C14D3C">
          <w:rPr>
            <w:rFonts w:ascii="Courier New" w:hAnsi="Courier New"/>
            <w:noProof/>
            <w:sz w:val="16"/>
            <w:szCs w:val="20"/>
          </w:rPr>
          <w:tab/>
          <w:t>measResult</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SEQUENCE {</w:t>
        </w:r>
      </w:ins>
    </w:p>
    <w:p w14:paraId="24C1D44A"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2" w:author="ERICSSON" w:date="2017-09-27T10:42:00Z"/>
          <w:rFonts w:ascii="Courier New" w:hAnsi="Courier New"/>
          <w:noProof/>
          <w:sz w:val="16"/>
          <w:szCs w:val="20"/>
        </w:rPr>
      </w:pPr>
      <w:ins w:id="603" w:author="ERICSSON" w:date="2017-09-27T10:42:00Z">
        <w:r w:rsidRPr="00C14D3C">
          <w:rPr>
            <w:rFonts w:ascii="Courier New" w:hAnsi="Courier New"/>
            <w:noProof/>
            <w:sz w:val="16"/>
            <w:szCs w:val="20"/>
          </w:rPr>
          <w:tab/>
        </w:r>
        <w:r w:rsidRPr="00C14D3C">
          <w:rPr>
            <w:rFonts w:ascii="Courier New" w:hAnsi="Courier New"/>
            <w:noProof/>
            <w:sz w:val="16"/>
            <w:szCs w:val="20"/>
          </w:rPr>
          <w:tab/>
          <w:t>cellResults</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SEQUENCE{</w:t>
        </w:r>
      </w:ins>
    </w:p>
    <w:p w14:paraId="3AF9F014"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ins w:id="604" w:author="ERICSSON" w:date="2017-09-27T10:42:00Z"/>
          <w:rFonts w:ascii="Courier New" w:hAnsi="Courier New"/>
          <w:noProof/>
          <w:sz w:val="16"/>
          <w:szCs w:val="20"/>
        </w:rPr>
      </w:pPr>
      <w:ins w:id="605" w:author="ERICSSON" w:date="2017-09-27T10:42:00Z">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resultsSSBCell</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ResultsSSBCell</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OPTIONAL,</w:t>
        </w:r>
      </w:ins>
    </w:p>
    <w:p w14:paraId="217BF6E6"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ins w:id="606" w:author="ERICSSON" w:date="2017-09-27T10:42:00Z"/>
          <w:rFonts w:ascii="Courier New" w:hAnsi="Courier New"/>
          <w:noProof/>
          <w:sz w:val="16"/>
          <w:szCs w:val="20"/>
        </w:rPr>
      </w:pPr>
      <w:ins w:id="607" w:author="ERICSSON" w:date="2017-09-27T10:42:00Z">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 xml:space="preserve">resultsCSI-RSCell </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ResultsCSI-RSCell</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OPTIONAL</w:t>
        </w:r>
      </w:ins>
    </w:p>
    <w:p w14:paraId="2BBBA1E8"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8" w:author="ERICSSON" w:date="2017-09-27T10:42:00Z"/>
          <w:rFonts w:ascii="Courier New" w:hAnsi="Courier New"/>
          <w:noProof/>
          <w:sz w:val="16"/>
          <w:szCs w:val="20"/>
        </w:rPr>
      </w:pPr>
      <w:ins w:id="609" w:author="ERICSSON" w:date="2017-09-27T10:42:00Z">
        <w:r w:rsidRPr="00C14D3C">
          <w:rPr>
            <w:rFonts w:ascii="Courier New" w:hAnsi="Courier New"/>
            <w:noProof/>
            <w:sz w:val="16"/>
            <w:szCs w:val="20"/>
          </w:rPr>
          <w:tab/>
        </w:r>
        <w:r w:rsidRPr="00C14D3C">
          <w:rPr>
            <w:rFonts w:ascii="Courier New" w:hAnsi="Courier New"/>
            <w:noProof/>
            <w:sz w:val="16"/>
            <w:szCs w:val="20"/>
          </w:rPr>
          <w:tab/>
          <w:t>}</w:t>
        </w:r>
      </w:ins>
    </w:p>
    <w:p w14:paraId="583F1EA4"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0" w:author="ERICSSON" w:date="2017-09-27T10:42:00Z"/>
          <w:rFonts w:ascii="Courier New" w:hAnsi="Courier New"/>
          <w:noProof/>
          <w:sz w:val="16"/>
          <w:szCs w:val="20"/>
        </w:rPr>
      </w:pPr>
      <w:ins w:id="611" w:author="ERICSSON" w:date="2017-09-27T10:42:00Z">
        <w:r w:rsidRPr="00C14D3C">
          <w:rPr>
            <w:rFonts w:ascii="Courier New" w:hAnsi="Courier New"/>
            <w:noProof/>
            <w:sz w:val="16"/>
            <w:szCs w:val="20"/>
          </w:rPr>
          <w:tab/>
        </w:r>
        <w:r w:rsidRPr="00C14D3C">
          <w:rPr>
            <w:rFonts w:ascii="Courier New" w:hAnsi="Courier New"/>
            <w:noProof/>
            <w:sz w:val="16"/>
            <w:szCs w:val="20"/>
          </w:rPr>
          <w:tab/>
          <w:t>rsIndexResults</w:t>
        </w:r>
        <w:r w:rsidRPr="00C14D3C">
          <w:rPr>
            <w:rFonts w:ascii="Courier New" w:hAnsi="Courier New"/>
            <w:noProof/>
            <w:sz w:val="16"/>
            <w:szCs w:val="20"/>
          </w:rPr>
          <w:tab/>
        </w:r>
        <w:r w:rsidRPr="00C14D3C">
          <w:rPr>
            <w:rFonts w:ascii="Courier New" w:hAnsi="Courier New"/>
            <w:noProof/>
            <w:sz w:val="16"/>
            <w:szCs w:val="20"/>
          </w:rPr>
          <w:tab/>
          <w:t>SEQUENCE{</w:t>
        </w:r>
      </w:ins>
    </w:p>
    <w:p w14:paraId="08875FDC"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2" w:author="ERICSSON" w:date="2017-09-27T10:42:00Z"/>
          <w:rFonts w:ascii="Courier New" w:hAnsi="Courier New"/>
          <w:noProof/>
          <w:sz w:val="16"/>
          <w:szCs w:val="20"/>
        </w:rPr>
      </w:pPr>
      <w:ins w:id="613" w:author="ERICSSON" w:date="2017-09-27T10:42:00Z">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resultsSSBIndexes</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ResultsPerSSBIndexList</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 xml:space="preserve">OPTIONAL, </w:t>
        </w:r>
      </w:ins>
    </w:p>
    <w:p w14:paraId="4C752C13"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4" w:author="ERICSSON" w:date="2017-09-27T10:42:00Z"/>
          <w:rFonts w:ascii="Courier New" w:hAnsi="Courier New"/>
          <w:noProof/>
          <w:sz w:val="16"/>
          <w:szCs w:val="20"/>
        </w:rPr>
      </w:pPr>
      <w:ins w:id="615" w:author="ERICSSON" w:date="2017-09-27T10:42:00Z">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resultsCSI-RSIndexes</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 xml:space="preserve">ResultsPerCSI-RSIndexList </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OPTIONAL</w:t>
        </w:r>
        <w:r w:rsidRPr="00C14D3C">
          <w:rPr>
            <w:rFonts w:ascii="Courier New" w:hAnsi="Courier New"/>
            <w:noProof/>
            <w:sz w:val="16"/>
            <w:szCs w:val="20"/>
          </w:rPr>
          <w:tab/>
        </w:r>
        <w:r w:rsidRPr="00C14D3C">
          <w:rPr>
            <w:rFonts w:ascii="Courier New" w:hAnsi="Courier New"/>
            <w:noProof/>
            <w:sz w:val="16"/>
            <w:szCs w:val="20"/>
          </w:rPr>
          <w:tab/>
        </w:r>
      </w:ins>
    </w:p>
    <w:p w14:paraId="4628B4BC"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6" w:author="ERICSSON" w:date="2017-09-27T10:42:00Z"/>
          <w:rFonts w:ascii="Courier New" w:hAnsi="Courier New"/>
          <w:noProof/>
          <w:sz w:val="14"/>
          <w:szCs w:val="20"/>
        </w:rPr>
      </w:pPr>
      <w:ins w:id="617" w:author="ERICSSON" w:date="2017-09-27T10:42:00Z">
        <w:r w:rsidRPr="00C14D3C">
          <w:rPr>
            <w:rFonts w:ascii="Courier New" w:hAnsi="Courier New"/>
            <w:noProof/>
            <w:sz w:val="16"/>
            <w:szCs w:val="20"/>
          </w:rPr>
          <w:tab/>
        </w:r>
        <w:r w:rsidRPr="00C14D3C">
          <w:rPr>
            <w:rFonts w:ascii="Courier New" w:hAnsi="Courier New"/>
            <w:noProof/>
            <w:sz w:val="16"/>
            <w:szCs w:val="20"/>
          </w:rPr>
          <w:tab/>
          <w:t>}</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OPTIONAL</w:t>
        </w:r>
      </w:ins>
    </w:p>
    <w:p w14:paraId="22AA765A"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8" w:author="ERICSSON" w:date="2017-09-27T10:42:00Z"/>
          <w:rFonts w:ascii="Courier New" w:hAnsi="Courier New"/>
          <w:noProof/>
          <w:sz w:val="16"/>
          <w:szCs w:val="20"/>
        </w:rPr>
      </w:pPr>
      <w:ins w:id="619" w:author="ERICSSON" w:date="2017-09-27T10:42:00Z">
        <w:r w:rsidRPr="00C14D3C">
          <w:rPr>
            <w:rFonts w:ascii="Courier New" w:hAnsi="Courier New"/>
            <w:noProof/>
            <w:sz w:val="16"/>
            <w:szCs w:val="20"/>
          </w:rPr>
          <w:tab/>
          <w:t>}</w:t>
        </w:r>
      </w:ins>
    </w:p>
    <w:p w14:paraId="008B1D50"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0" w:author="ERICSSON" w:date="2017-09-27T10:42:00Z"/>
          <w:rFonts w:ascii="Courier New" w:hAnsi="Courier New"/>
          <w:noProof/>
          <w:sz w:val="16"/>
          <w:szCs w:val="20"/>
        </w:rPr>
      </w:pPr>
      <w:ins w:id="621" w:author="ERICSSON" w:date="2017-09-27T10:42:00Z">
        <w:r w:rsidRPr="00C14D3C">
          <w:rPr>
            <w:rFonts w:ascii="Courier New" w:hAnsi="Courier New"/>
            <w:noProof/>
            <w:sz w:val="16"/>
            <w:szCs w:val="20"/>
          </w:rPr>
          <w:lastRenderedPageBreak/>
          <w:t>}</w:t>
        </w:r>
      </w:ins>
    </w:p>
    <w:p w14:paraId="73F02588"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2" w:author="ERICSSON" w:date="2017-09-27T10:42:00Z"/>
          <w:rFonts w:ascii="Courier New" w:hAnsi="Courier New"/>
          <w:noProof/>
          <w:sz w:val="16"/>
          <w:szCs w:val="20"/>
        </w:rPr>
      </w:pPr>
    </w:p>
    <w:p w14:paraId="5EDCB756"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3" w:author="ERICSSON" w:date="2017-09-27T10:42:00Z"/>
          <w:rFonts w:ascii="Courier New" w:hAnsi="Courier New"/>
          <w:noProof/>
          <w:sz w:val="16"/>
          <w:szCs w:val="20"/>
        </w:rPr>
      </w:pPr>
      <w:ins w:id="624" w:author="ERICSSON" w:date="2017-09-27T10:42:00Z">
        <w:r w:rsidRPr="00C14D3C">
          <w:rPr>
            <w:rFonts w:ascii="Courier New" w:hAnsi="Courier New"/>
            <w:noProof/>
            <w:sz w:val="16"/>
            <w:szCs w:val="20"/>
          </w:rPr>
          <w:t>ResultsSSBCell ::= SEQUENCE {</w:t>
        </w:r>
      </w:ins>
    </w:p>
    <w:p w14:paraId="54723708"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5" w:author="ERICSSON" w:date="2017-09-27T10:42:00Z"/>
          <w:rFonts w:ascii="Courier New" w:hAnsi="Courier New"/>
          <w:noProof/>
          <w:sz w:val="16"/>
          <w:szCs w:val="20"/>
        </w:rPr>
      </w:pPr>
      <w:ins w:id="626" w:author="ERICSSON" w:date="2017-09-27T10:42:00Z">
        <w:r w:rsidRPr="00C14D3C">
          <w:rPr>
            <w:rFonts w:ascii="Courier New" w:hAnsi="Courier New"/>
            <w:noProof/>
            <w:sz w:val="16"/>
            <w:szCs w:val="20"/>
          </w:rPr>
          <w:tab/>
          <w:t>ssb-Cellrsrp</w:t>
        </w:r>
        <w:r w:rsidRPr="00C14D3C">
          <w:rPr>
            <w:rFonts w:ascii="Courier New" w:hAnsi="Courier New"/>
            <w:noProof/>
            <w:sz w:val="16"/>
            <w:szCs w:val="20"/>
          </w:rPr>
          <w:tab/>
        </w:r>
        <w:r w:rsidRPr="00C14D3C">
          <w:rPr>
            <w:rFonts w:ascii="Courier New" w:hAnsi="Courier New"/>
            <w:noProof/>
            <w:sz w:val="16"/>
            <w:szCs w:val="20"/>
          </w:rPr>
          <w:tab/>
          <w:t>RSRP-Range</w:t>
        </w:r>
        <w:r w:rsidRPr="00C14D3C">
          <w:rPr>
            <w:rFonts w:ascii="Courier New" w:hAnsi="Courier New"/>
            <w:noProof/>
            <w:sz w:val="16"/>
            <w:szCs w:val="20"/>
          </w:rPr>
          <w:tab/>
          <w:t>OPTIONAL,</w:t>
        </w:r>
      </w:ins>
    </w:p>
    <w:p w14:paraId="3CB6111D"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7" w:author="ERICSSON" w:date="2017-09-27T10:42:00Z"/>
          <w:rFonts w:ascii="Courier New" w:hAnsi="Courier New"/>
          <w:noProof/>
          <w:sz w:val="16"/>
          <w:szCs w:val="20"/>
        </w:rPr>
      </w:pPr>
      <w:ins w:id="628" w:author="ERICSSON" w:date="2017-09-27T10:42:00Z">
        <w:r w:rsidRPr="00C14D3C">
          <w:rPr>
            <w:rFonts w:ascii="Courier New" w:hAnsi="Courier New"/>
            <w:noProof/>
            <w:sz w:val="16"/>
            <w:szCs w:val="20"/>
          </w:rPr>
          <w:tab/>
          <w:t>ssb-Cellrsrq</w:t>
        </w:r>
        <w:r w:rsidRPr="00C14D3C">
          <w:rPr>
            <w:rFonts w:ascii="Courier New" w:hAnsi="Courier New"/>
            <w:noProof/>
            <w:sz w:val="16"/>
            <w:szCs w:val="20"/>
          </w:rPr>
          <w:tab/>
        </w:r>
        <w:r w:rsidRPr="00C14D3C">
          <w:rPr>
            <w:rFonts w:ascii="Courier New" w:hAnsi="Courier New"/>
            <w:noProof/>
            <w:sz w:val="16"/>
            <w:szCs w:val="20"/>
          </w:rPr>
          <w:tab/>
          <w:t>RSRQ-Range</w:t>
        </w:r>
        <w:r w:rsidRPr="00C14D3C">
          <w:rPr>
            <w:rFonts w:ascii="Courier New" w:hAnsi="Courier New"/>
            <w:noProof/>
            <w:sz w:val="16"/>
            <w:szCs w:val="20"/>
          </w:rPr>
          <w:tab/>
          <w:t>OPTIONAL,</w:t>
        </w:r>
      </w:ins>
    </w:p>
    <w:p w14:paraId="2FBB4BE5"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9" w:author="ERICSSON" w:date="2017-09-27T10:42:00Z"/>
          <w:rFonts w:ascii="Courier New" w:hAnsi="Courier New"/>
          <w:noProof/>
          <w:sz w:val="16"/>
          <w:szCs w:val="20"/>
        </w:rPr>
      </w:pPr>
      <w:ins w:id="630" w:author="ERICSSON" w:date="2017-09-27T10:42:00Z">
        <w:r w:rsidRPr="00C14D3C">
          <w:rPr>
            <w:rFonts w:ascii="Courier New" w:hAnsi="Courier New"/>
            <w:noProof/>
            <w:sz w:val="16"/>
            <w:szCs w:val="20"/>
          </w:rPr>
          <w:tab/>
          <w:t>ssb-Cellsinr</w:t>
        </w:r>
        <w:r w:rsidRPr="00C14D3C">
          <w:rPr>
            <w:rFonts w:ascii="Courier New" w:hAnsi="Courier New"/>
            <w:noProof/>
            <w:sz w:val="16"/>
            <w:szCs w:val="20"/>
          </w:rPr>
          <w:tab/>
        </w:r>
        <w:r w:rsidRPr="00C14D3C">
          <w:rPr>
            <w:rFonts w:ascii="Courier New" w:hAnsi="Courier New"/>
            <w:noProof/>
            <w:sz w:val="16"/>
            <w:szCs w:val="20"/>
          </w:rPr>
          <w:tab/>
          <w:t>SINR-Range</w:t>
        </w:r>
        <w:r w:rsidRPr="00C14D3C">
          <w:rPr>
            <w:rFonts w:ascii="Courier New" w:hAnsi="Courier New"/>
            <w:noProof/>
            <w:sz w:val="16"/>
            <w:szCs w:val="20"/>
          </w:rPr>
          <w:tab/>
          <w:t>OPTIONAL</w:t>
        </w:r>
      </w:ins>
    </w:p>
    <w:p w14:paraId="3F5B592C"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1" w:author="ERICSSON" w:date="2017-09-27T10:42:00Z"/>
          <w:rFonts w:ascii="Courier New" w:hAnsi="Courier New"/>
          <w:noProof/>
          <w:sz w:val="16"/>
          <w:szCs w:val="20"/>
        </w:rPr>
      </w:pPr>
      <w:ins w:id="632" w:author="ERICSSON" w:date="2017-09-27T10:42:00Z">
        <w:r w:rsidRPr="00C14D3C">
          <w:rPr>
            <w:rFonts w:ascii="Courier New" w:hAnsi="Courier New"/>
            <w:noProof/>
            <w:sz w:val="16"/>
            <w:szCs w:val="20"/>
          </w:rPr>
          <w:t>}</w:t>
        </w:r>
      </w:ins>
    </w:p>
    <w:p w14:paraId="2E78C3AE"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3" w:author="ERICSSON" w:date="2017-09-27T10:42:00Z"/>
          <w:rFonts w:ascii="Courier New" w:hAnsi="Courier New"/>
          <w:noProof/>
          <w:sz w:val="16"/>
          <w:szCs w:val="20"/>
        </w:rPr>
      </w:pPr>
    </w:p>
    <w:p w14:paraId="69F7A3C1"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4" w:author="ERICSSON" w:date="2017-09-27T10:42:00Z"/>
          <w:rFonts w:ascii="Courier New" w:hAnsi="Courier New"/>
          <w:noProof/>
          <w:sz w:val="16"/>
          <w:szCs w:val="20"/>
        </w:rPr>
      </w:pPr>
      <w:ins w:id="635" w:author="ERICSSON" w:date="2017-09-27T10:42:00Z">
        <w:r w:rsidRPr="00C14D3C">
          <w:rPr>
            <w:rFonts w:ascii="Courier New" w:hAnsi="Courier New"/>
            <w:noProof/>
            <w:sz w:val="16"/>
            <w:szCs w:val="20"/>
          </w:rPr>
          <w:t>ResultsCSI-RSCell ::= SEQUENCE {</w:t>
        </w:r>
      </w:ins>
    </w:p>
    <w:p w14:paraId="5C521022"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6" w:author="ERICSSON" w:date="2017-09-27T10:42:00Z"/>
          <w:rFonts w:ascii="Courier New" w:hAnsi="Courier New"/>
          <w:noProof/>
          <w:sz w:val="16"/>
          <w:szCs w:val="20"/>
        </w:rPr>
      </w:pPr>
      <w:ins w:id="637" w:author="ERICSSON" w:date="2017-09-27T10:42:00Z">
        <w:r w:rsidRPr="00C14D3C">
          <w:rPr>
            <w:rFonts w:ascii="Courier New" w:hAnsi="Courier New"/>
            <w:noProof/>
            <w:sz w:val="16"/>
            <w:szCs w:val="20"/>
          </w:rPr>
          <w:tab/>
          <w:t>csi-rs-Cellrsrp</w:t>
        </w:r>
        <w:r w:rsidRPr="00C14D3C">
          <w:rPr>
            <w:rFonts w:ascii="Courier New" w:hAnsi="Courier New"/>
            <w:noProof/>
            <w:sz w:val="16"/>
            <w:szCs w:val="20"/>
          </w:rPr>
          <w:tab/>
        </w:r>
        <w:r w:rsidRPr="00C14D3C">
          <w:rPr>
            <w:rFonts w:ascii="Courier New" w:hAnsi="Courier New"/>
            <w:noProof/>
            <w:sz w:val="16"/>
            <w:szCs w:val="20"/>
          </w:rPr>
          <w:tab/>
          <w:t>RSRP-Range</w:t>
        </w:r>
        <w:r w:rsidRPr="00C14D3C">
          <w:rPr>
            <w:rFonts w:ascii="Courier New" w:hAnsi="Courier New"/>
            <w:noProof/>
            <w:sz w:val="16"/>
            <w:szCs w:val="20"/>
          </w:rPr>
          <w:tab/>
          <w:t>OPTIONAL,</w:t>
        </w:r>
      </w:ins>
    </w:p>
    <w:p w14:paraId="5341CD34"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8" w:author="ERICSSON" w:date="2017-09-27T10:42:00Z"/>
          <w:rFonts w:ascii="Courier New" w:hAnsi="Courier New"/>
          <w:noProof/>
          <w:sz w:val="16"/>
          <w:szCs w:val="20"/>
        </w:rPr>
      </w:pPr>
      <w:ins w:id="639" w:author="ERICSSON" w:date="2017-09-27T10:42:00Z">
        <w:r w:rsidRPr="00C14D3C">
          <w:rPr>
            <w:rFonts w:ascii="Courier New" w:hAnsi="Courier New"/>
            <w:noProof/>
            <w:sz w:val="16"/>
            <w:szCs w:val="20"/>
          </w:rPr>
          <w:tab/>
          <w:t>csi-rs-Cellrsrq</w:t>
        </w:r>
        <w:r w:rsidRPr="00C14D3C">
          <w:rPr>
            <w:rFonts w:ascii="Courier New" w:hAnsi="Courier New"/>
            <w:noProof/>
            <w:sz w:val="16"/>
            <w:szCs w:val="20"/>
          </w:rPr>
          <w:tab/>
        </w:r>
        <w:r w:rsidRPr="00C14D3C">
          <w:rPr>
            <w:rFonts w:ascii="Courier New" w:hAnsi="Courier New"/>
            <w:noProof/>
            <w:sz w:val="16"/>
            <w:szCs w:val="20"/>
          </w:rPr>
          <w:tab/>
          <w:t>RSRQ-Range</w:t>
        </w:r>
        <w:r w:rsidRPr="00C14D3C">
          <w:rPr>
            <w:rFonts w:ascii="Courier New" w:hAnsi="Courier New"/>
            <w:noProof/>
            <w:sz w:val="16"/>
            <w:szCs w:val="20"/>
          </w:rPr>
          <w:tab/>
          <w:t>OPTIONAL,</w:t>
        </w:r>
      </w:ins>
    </w:p>
    <w:p w14:paraId="1E6A3077"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0" w:author="ERICSSON" w:date="2017-09-27T10:42:00Z"/>
          <w:rFonts w:ascii="Courier New" w:hAnsi="Courier New"/>
          <w:noProof/>
          <w:sz w:val="16"/>
          <w:szCs w:val="20"/>
        </w:rPr>
      </w:pPr>
      <w:ins w:id="641" w:author="ERICSSON" w:date="2017-09-27T10:42:00Z">
        <w:r w:rsidRPr="00C14D3C">
          <w:rPr>
            <w:rFonts w:ascii="Courier New" w:hAnsi="Courier New"/>
            <w:noProof/>
            <w:sz w:val="16"/>
            <w:szCs w:val="20"/>
          </w:rPr>
          <w:tab/>
          <w:t>csi-rs-Cellsinr</w:t>
        </w:r>
        <w:r w:rsidRPr="00C14D3C">
          <w:rPr>
            <w:rFonts w:ascii="Courier New" w:hAnsi="Courier New"/>
            <w:noProof/>
            <w:sz w:val="16"/>
            <w:szCs w:val="20"/>
          </w:rPr>
          <w:tab/>
        </w:r>
        <w:r w:rsidRPr="00C14D3C">
          <w:rPr>
            <w:rFonts w:ascii="Courier New" w:hAnsi="Courier New"/>
            <w:noProof/>
            <w:sz w:val="16"/>
            <w:szCs w:val="20"/>
          </w:rPr>
          <w:tab/>
          <w:t>SINR-Range</w:t>
        </w:r>
        <w:r w:rsidRPr="00C14D3C">
          <w:rPr>
            <w:rFonts w:ascii="Courier New" w:hAnsi="Courier New"/>
            <w:noProof/>
            <w:sz w:val="16"/>
            <w:szCs w:val="20"/>
          </w:rPr>
          <w:tab/>
          <w:t>OPTIONAL</w:t>
        </w:r>
      </w:ins>
    </w:p>
    <w:p w14:paraId="6AD20046"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2" w:author="ERICSSON" w:date="2017-09-27T10:42:00Z"/>
          <w:rFonts w:ascii="Courier New" w:hAnsi="Courier New"/>
          <w:noProof/>
          <w:sz w:val="16"/>
          <w:szCs w:val="20"/>
        </w:rPr>
      </w:pPr>
      <w:ins w:id="643" w:author="ERICSSON" w:date="2017-09-27T10:42:00Z">
        <w:r w:rsidRPr="00C14D3C">
          <w:rPr>
            <w:rFonts w:ascii="Courier New" w:hAnsi="Courier New"/>
            <w:noProof/>
            <w:sz w:val="16"/>
            <w:szCs w:val="20"/>
          </w:rPr>
          <w:t>}</w:t>
        </w:r>
      </w:ins>
    </w:p>
    <w:p w14:paraId="15615C5E"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4" w:author="ERICSSON" w:date="2017-09-27T10:42:00Z"/>
          <w:rFonts w:ascii="Courier New" w:hAnsi="Courier New"/>
          <w:noProof/>
          <w:sz w:val="16"/>
          <w:szCs w:val="20"/>
        </w:rPr>
      </w:pPr>
    </w:p>
    <w:p w14:paraId="53213B05"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5" w:author="ERICSSON" w:date="2017-09-27T10:42:00Z"/>
          <w:rFonts w:ascii="Courier New" w:hAnsi="Courier New"/>
          <w:noProof/>
          <w:sz w:val="16"/>
          <w:szCs w:val="20"/>
        </w:rPr>
      </w:pPr>
      <w:ins w:id="646" w:author="ERICSSON" w:date="2017-09-27T10:42:00Z">
        <w:r w:rsidRPr="00C14D3C">
          <w:rPr>
            <w:rFonts w:ascii="Courier New" w:hAnsi="Courier New"/>
            <w:noProof/>
            <w:sz w:val="16"/>
            <w:szCs w:val="20"/>
          </w:rPr>
          <w:t>ResultsPerSSBIndexList::= SEQUENCE (SIZE (1..maxNroSSBs)) OF ResultsPerSSBIndex</w:t>
        </w:r>
      </w:ins>
    </w:p>
    <w:p w14:paraId="3CE2037C"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7" w:author="ERICSSON" w:date="2017-09-27T10:42:00Z"/>
          <w:rFonts w:ascii="Courier New" w:hAnsi="Courier New"/>
          <w:noProof/>
          <w:sz w:val="16"/>
          <w:szCs w:val="20"/>
        </w:rPr>
      </w:pPr>
    </w:p>
    <w:p w14:paraId="45AC8FA0"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8" w:author="ERICSSON" w:date="2017-09-27T10:42:00Z"/>
          <w:rFonts w:ascii="Courier New" w:hAnsi="Courier New"/>
          <w:noProof/>
          <w:sz w:val="16"/>
          <w:szCs w:val="20"/>
        </w:rPr>
      </w:pPr>
      <w:ins w:id="649" w:author="ERICSSON" w:date="2017-09-27T10:42:00Z">
        <w:r w:rsidRPr="00C14D3C">
          <w:rPr>
            <w:rFonts w:ascii="Courier New" w:hAnsi="Courier New"/>
            <w:noProof/>
            <w:sz w:val="16"/>
            <w:szCs w:val="20"/>
          </w:rPr>
          <w:t>ResultsPerSSBIndex ::= SEQUENCE {</w:t>
        </w:r>
      </w:ins>
    </w:p>
    <w:p w14:paraId="080ED654"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0" w:author="ERICSSON" w:date="2017-09-27T10:42:00Z"/>
          <w:rFonts w:ascii="Courier New" w:hAnsi="Courier New"/>
          <w:noProof/>
          <w:sz w:val="16"/>
          <w:szCs w:val="20"/>
        </w:rPr>
      </w:pPr>
      <w:ins w:id="651" w:author="ERICSSON" w:date="2017-09-27T10:42:00Z">
        <w:r w:rsidRPr="00C14D3C">
          <w:rPr>
            <w:rFonts w:ascii="Courier New" w:hAnsi="Courier New"/>
            <w:noProof/>
            <w:sz w:val="16"/>
            <w:szCs w:val="20"/>
          </w:rPr>
          <w:tab/>
          <w:t>ssbIndex</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SSBIndex,</w:t>
        </w:r>
      </w:ins>
    </w:p>
    <w:p w14:paraId="3C4108E4"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2" w:author="ERICSSON" w:date="2017-09-27T10:42:00Z"/>
          <w:rFonts w:ascii="Courier New" w:hAnsi="Courier New"/>
          <w:noProof/>
          <w:sz w:val="16"/>
          <w:szCs w:val="20"/>
        </w:rPr>
      </w:pPr>
      <w:ins w:id="653" w:author="ERICSSON" w:date="2017-09-27T10:42:00Z">
        <w:r w:rsidRPr="00C14D3C">
          <w:rPr>
            <w:rFonts w:ascii="Courier New" w:hAnsi="Courier New"/>
            <w:noProof/>
            <w:sz w:val="16"/>
            <w:szCs w:val="20"/>
          </w:rPr>
          <w:tab/>
          <w:t>ss-rsrp</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RSRP-Range</w:t>
        </w:r>
        <w:r w:rsidRPr="00C14D3C">
          <w:rPr>
            <w:rFonts w:ascii="Courier New" w:hAnsi="Courier New"/>
            <w:noProof/>
            <w:sz w:val="16"/>
            <w:szCs w:val="20"/>
          </w:rPr>
          <w:tab/>
          <w:t>OPTIONAL,</w:t>
        </w:r>
      </w:ins>
    </w:p>
    <w:p w14:paraId="25FEEB65"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4" w:author="ERICSSON" w:date="2017-09-27T10:42:00Z"/>
          <w:rFonts w:ascii="Courier New" w:hAnsi="Courier New"/>
          <w:noProof/>
          <w:sz w:val="16"/>
          <w:szCs w:val="20"/>
        </w:rPr>
      </w:pPr>
      <w:ins w:id="655" w:author="ERICSSON" w:date="2017-09-27T10:42:00Z">
        <w:r w:rsidRPr="00C14D3C">
          <w:rPr>
            <w:rFonts w:ascii="Courier New" w:hAnsi="Courier New"/>
            <w:noProof/>
            <w:sz w:val="16"/>
            <w:szCs w:val="20"/>
          </w:rPr>
          <w:tab/>
          <w:t>ss-rsrq</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RSRQ-Range</w:t>
        </w:r>
        <w:r w:rsidRPr="00C14D3C">
          <w:rPr>
            <w:rFonts w:ascii="Courier New" w:hAnsi="Courier New"/>
            <w:noProof/>
            <w:sz w:val="16"/>
            <w:szCs w:val="20"/>
          </w:rPr>
          <w:tab/>
          <w:t>OPTIONAL,</w:t>
        </w:r>
      </w:ins>
    </w:p>
    <w:p w14:paraId="3F994FFE"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6" w:author="ERICSSON" w:date="2017-09-27T10:42:00Z"/>
          <w:rFonts w:ascii="Courier New" w:hAnsi="Courier New"/>
          <w:noProof/>
          <w:sz w:val="16"/>
          <w:szCs w:val="20"/>
        </w:rPr>
      </w:pPr>
      <w:ins w:id="657" w:author="ERICSSON" w:date="2017-09-27T10:42:00Z">
        <w:r w:rsidRPr="00C14D3C">
          <w:rPr>
            <w:rFonts w:ascii="Courier New" w:hAnsi="Courier New"/>
            <w:noProof/>
            <w:sz w:val="16"/>
            <w:szCs w:val="20"/>
          </w:rPr>
          <w:tab/>
          <w:t>ss-sinr</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SINR-Range</w:t>
        </w:r>
        <w:r w:rsidRPr="00C14D3C">
          <w:rPr>
            <w:rFonts w:ascii="Courier New" w:hAnsi="Courier New"/>
            <w:noProof/>
            <w:sz w:val="16"/>
            <w:szCs w:val="20"/>
          </w:rPr>
          <w:tab/>
          <w:t>OPTIONAL</w:t>
        </w:r>
      </w:ins>
    </w:p>
    <w:p w14:paraId="779E95FE"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8" w:author="ERICSSON" w:date="2017-09-27T10:42:00Z"/>
          <w:rFonts w:ascii="Courier New" w:hAnsi="Courier New"/>
          <w:noProof/>
          <w:sz w:val="16"/>
          <w:szCs w:val="20"/>
        </w:rPr>
      </w:pPr>
      <w:ins w:id="659" w:author="ERICSSON" w:date="2017-09-27T10:42:00Z">
        <w:r w:rsidRPr="00C14D3C">
          <w:rPr>
            <w:rFonts w:ascii="Courier New" w:hAnsi="Courier New"/>
            <w:noProof/>
            <w:sz w:val="16"/>
            <w:szCs w:val="20"/>
          </w:rPr>
          <w:t>}</w:t>
        </w:r>
      </w:ins>
    </w:p>
    <w:p w14:paraId="19ED1F7F"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0" w:author="ERICSSON" w:date="2017-09-27T10:42:00Z"/>
          <w:rFonts w:ascii="Courier New" w:hAnsi="Courier New"/>
          <w:noProof/>
          <w:sz w:val="16"/>
          <w:szCs w:val="20"/>
        </w:rPr>
      </w:pPr>
    </w:p>
    <w:p w14:paraId="38DE061B"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1" w:author="ERICSSON" w:date="2017-09-27T10:42:00Z"/>
          <w:rFonts w:ascii="Courier New" w:hAnsi="Courier New"/>
          <w:noProof/>
          <w:sz w:val="16"/>
          <w:szCs w:val="20"/>
        </w:rPr>
      </w:pPr>
      <w:ins w:id="662" w:author="ERICSSON" w:date="2017-09-27T10:42:00Z">
        <w:r w:rsidRPr="00C14D3C">
          <w:rPr>
            <w:rFonts w:ascii="Courier New" w:hAnsi="Courier New"/>
            <w:noProof/>
            <w:sz w:val="16"/>
            <w:szCs w:val="20"/>
          </w:rPr>
          <w:t>resultsPerCSI-RSIndexList::= SEQUENCE (SIZE (1..maxNroCSI-RS)) OF ResultsPerCSI-RSIndex</w:t>
        </w:r>
      </w:ins>
    </w:p>
    <w:p w14:paraId="389D11C6"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3" w:author="ERICSSON" w:date="2017-09-27T10:42:00Z"/>
          <w:rFonts w:ascii="Courier New" w:hAnsi="Courier New"/>
          <w:noProof/>
          <w:sz w:val="16"/>
          <w:szCs w:val="20"/>
        </w:rPr>
      </w:pPr>
    </w:p>
    <w:p w14:paraId="7CBFBC35"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4" w:author="ERICSSON" w:date="2017-09-27T10:42:00Z"/>
          <w:rFonts w:ascii="Courier New" w:hAnsi="Courier New"/>
          <w:noProof/>
          <w:sz w:val="16"/>
          <w:szCs w:val="20"/>
        </w:rPr>
      </w:pPr>
      <w:ins w:id="665" w:author="ERICSSON" w:date="2017-09-27T10:42:00Z">
        <w:r w:rsidRPr="00C14D3C">
          <w:rPr>
            <w:rFonts w:ascii="Courier New" w:hAnsi="Courier New"/>
            <w:noProof/>
            <w:sz w:val="16"/>
            <w:szCs w:val="20"/>
          </w:rPr>
          <w:t>ResultsPerCSI-RSIndex ::= SEQUENCE {</w:t>
        </w:r>
      </w:ins>
    </w:p>
    <w:p w14:paraId="62A430F1"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6" w:author="ERICSSON" w:date="2017-09-27T10:42:00Z"/>
          <w:rFonts w:ascii="Courier New" w:hAnsi="Courier New"/>
          <w:noProof/>
          <w:sz w:val="16"/>
          <w:szCs w:val="20"/>
        </w:rPr>
      </w:pPr>
      <w:ins w:id="667" w:author="ERICSSON" w:date="2017-09-27T10:42:00Z">
        <w:r w:rsidRPr="00C14D3C">
          <w:rPr>
            <w:rFonts w:ascii="Courier New" w:hAnsi="Courier New"/>
            <w:noProof/>
            <w:sz w:val="16"/>
            <w:szCs w:val="20"/>
          </w:rPr>
          <w:tab/>
          <w:t>csi-rsIndex</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CSI-RSIndex,</w:t>
        </w:r>
      </w:ins>
    </w:p>
    <w:p w14:paraId="4FF678C6"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8" w:author="ERICSSON" w:date="2017-09-27T10:42:00Z"/>
          <w:rFonts w:ascii="Courier New" w:hAnsi="Courier New"/>
          <w:noProof/>
          <w:sz w:val="16"/>
          <w:szCs w:val="20"/>
        </w:rPr>
      </w:pPr>
      <w:ins w:id="669" w:author="ERICSSON" w:date="2017-09-27T10:42:00Z">
        <w:r w:rsidRPr="00C14D3C">
          <w:rPr>
            <w:rFonts w:ascii="Courier New" w:hAnsi="Courier New"/>
            <w:noProof/>
            <w:sz w:val="16"/>
            <w:szCs w:val="20"/>
          </w:rPr>
          <w:lastRenderedPageBreak/>
          <w:tab/>
          <w:t>csi-rsrp</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RSRP-Range</w:t>
        </w:r>
        <w:r w:rsidRPr="00C14D3C">
          <w:rPr>
            <w:rFonts w:ascii="Courier New" w:hAnsi="Courier New"/>
            <w:noProof/>
            <w:sz w:val="16"/>
            <w:szCs w:val="20"/>
          </w:rPr>
          <w:tab/>
          <w:t>OPTIONAL,</w:t>
        </w:r>
      </w:ins>
    </w:p>
    <w:p w14:paraId="3D841AFF"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0" w:author="ERICSSON" w:date="2017-09-27T10:42:00Z"/>
          <w:rFonts w:ascii="Courier New" w:hAnsi="Courier New"/>
          <w:noProof/>
          <w:sz w:val="16"/>
          <w:szCs w:val="20"/>
        </w:rPr>
      </w:pPr>
      <w:ins w:id="671" w:author="ERICSSON" w:date="2017-09-27T10:42:00Z">
        <w:r w:rsidRPr="00C14D3C">
          <w:rPr>
            <w:rFonts w:ascii="Courier New" w:hAnsi="Courier New"/>
            <w:noProof/>
            <w:sz w:val="16"/>
            <w:szCs w:val="20"/>
          </w:rPr>
          <w:tab/>
          <w:t>csi-rsrq</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RSRQ-Range</w:t>
        </w:r>
        <w:r w:rsidRPr="00C14D3C">
          <w:rPr>
            <w:rFonts w:ascii="Courier New" w:hAnsi="Courier New"/>
            <w:noProof/>
            <w:sz w:val="16"/>
            <w:szCs w:val="20"/>
          </w:rPr>
          <w:tab/>
          <w:t>OPTIONAL,</w:t>
        </w:r>
      </w:ins>
    </w:p>
    <w:p w14:paraId="100C8507"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2" w:author="ERICSSON" w:date="2017-09-27T10:42:00Z"/>
          <w:rFonts w:ascii="Courier New" w:hAnsi="Courier New"/>
          <w:noProof/>
          <w:sz w:val="16"/>
          <w:szCs w:val="20"/>
        </w:rPr>
      </w:pPr>
      <w:ins w:id="673" w:author="ERICSSON" w:date="2017-09-27T10:42:00Z">
        <w:r w:rsidRPr="00C14D3C">
          <w:rPr>
            <w:rFonts w:ascii="Courier New" w:hAnsi="Courier New"/>
            <w:noProof/>
            <w:sz w:val="16"/>
            <w:szCs w:val="20"/>
          </w:rPr>
          <w:tab/>
          <w:t>csi-sinr</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SINR-Range</w:t>
        </w:r>
        <w:r w:rsidRPr="00C14D3C">
          <w:rPr>
            <w:rFonts w:ascii="Courier New" w:hAnsi="Courier New"/>
            <w:noProof/>
            <w:sz w:val="16"/>
            <w:szCs w:val="20"/>
          </w:rPr>
          <w:tab/>
          <w:t>OPTIONAL</w:t>
        </w:r>
      </w:ins>
    </w:p>
    <w:p w14:paraId="4B580F98"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4" w:author="ERICSSON" w:date="2017-09-27T10:42:00Z"/>
          <w:rFonts w:ascii="Courier New" w:hAnsi="Courier New"/>
          <w:noProof/>
          <w:sz w:val="16"/>
          <w:szCs w:val="20"/>
        </w:rPr>
      </w:pPr>
      <w:ins w:id="675" w:author="ERICSSON" w:date="2017-09-27T10:42:00Z">
        <w:r w:rsidRPr="00C14D3C">
          <w:rPr>
            <w:rFonts w:ascii="Courier New" w:hAnsi="Courier New"/>
            <w:noProof/>
            <w:sz w:val="16"/>
            <w:szCs w:val="20"/>
          </w:rPr>
          <w:t xml:space="preserve">} </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ins>
    </w:p>
    <w:p w14:paraId="0C5B20F3"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6" w:author="ERICSSON" w:date="2017-09-27T10:42:00Z"/>
          <w:rFonts w:ascii="Courier New" w:hAnsi="Courier New"/>
          <w:noProof/>
          <w:sz w:val="16"/>
          <w:szCs w:val="20"/>
        </w:rPr>
      </w:pPr>
    </w:p>
    <w:p w14:paraId="1F0BBEE1"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7" w:author="ERICSSON" w:date="2017-09-27T10:42:00Z"/>
          <w:rFonts w:ascii="Courier New" w:hAnsi="Courier New"/>
          <w:noProof/>
          <w:sz w:val="16"/>
          <w:szCs w:val="20"/>
        </w:rPr>
      </w:pPr>
    </w:p>
    <w:p w14:paraId="20A684D9"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8" w:author="ERICSSON" w:date="2017-09-27T10:42:00Z"/>
          <w:rFonts w:ascii="Courier New" w:hAnsi="Courier New"/>
          <w:noProof/>
          <w:sz w:val="16"/>
          <w:szCs w:val="20"/>
        </w:rPr>
      </w:pPr>
    </w:p>
    <w:p w14:paraId="2F433AC5"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9" w:author="ERICSSON" w:date="2017-09-27T10:42:00Z"/>
          <w:rFonts w:ascii="Courier New" w:hAnsi="Courier New"/>
          <w:noProof/>
          <w:sz w:val="16"/>
          <w:szCs w:val="20"/>
        </w:rPr>
      </w:pPr>
      <w:ins w:id="680" w:author="ERICSSON" w:date="2017-09-27T10:42:00Z">
        <w:r w:rsidRPr="00C14D3C">
          <w:rPr>
            <w:rFonts w:ascii="Courier New" w:hAnsi="Courier New"/>
            <w:noProof/>
            <w:sz w:val="16"/>
            <w:szCs w:val="20"/>
          </w:rPr>
          <w:t>-- ASN1STOP</w:t>
        </w:r>
      </w:ins>
    </w:p>
    <w:p w14:paraId="41326B69" w14:textId="77777777" w:rsidR="00FC03C3" w:rsidRDefault="00FC03C3" w:rsidP="00FC03C3">
      <w:pPr>
        <w:rPr>
          <w:ins w:id="681" w:author="ERICSSON" w:date="2017-09-27T10:42:00Z"/>
          <w:lang w:val="en-GB"/>
        </w:rPr>
      </w:pPr>
    </w:p>
    <w:p w14:paraId="464F7ECD" w14:textId="77777777" w:rsidR="00FC03C3" w:rsidRDefault="00FC03C3" w:rsidP="00FC03C3">
      <w:pPr>
        <w:rPr>
          <w:ins w:id="682" w:author="ERICSSON" w:date="2017-09-27T10:42:00Z"/>
          <w:i/>
          <w:color w:val="FF0000"/>
          <w:lang w:val="en-GB"/>
        </w:rPr>
      </w:pPr>
      <w:ins w:id="683" w:author="ERICSSON" w:date="2017-09-27T10:42:00Z">
        <w:r w:rsidRPr="00021293">
          <w:rPr>
            <w:i/>
            <w:color w:val="FF0000"/>
            <w:lang w:val="en-GB"/>
          </w:rPr>
          <w:t>FFS MeasResultForECID.</w:t>
        </w:r>
      </w:ins>
    </w:p>
    <w:p w14:paraId="72C04846" w14:textId="77777777" w:rsidR="00FC03C3" w:rsidRDefault="00FC03C3" w:rsidP="00FC03C3">
      <w:pPr>
        <w:rPr>
          <w:i/>
          <w:color w:val="FF0000"/>
          <w:lang w:val="en-GB"/>
        </w:rPr>
      </w:pPr>
      <w:ins w:id="684" w:author="ERICSSON" w:date="2017-09-27T10:42:00Z">
        <w:r>
          <w:rPr>
            <w:i/>
            <w:color w:val="FF0000"/>
            <w:lang w:val="en-GB"/>
          </w:rPr>
          <w:t>FFS</w:t>
        </w:r>
        <w:r w:rsidRPr="00033785">
          <w:t xml:space="preserve"> </w:t>
        </w:r>
        <w:r w:rsidRPr="00033785">
          <w:rPr>
            <w:i/>
            <w:color w:val="FF0000"/>
            <w:lang w:val="en-GB"/>
          </w:rPr>
          <w:t>locationInfo</w:t>
        </w:r>
        <w:r>
          <w:rPr>
            <w:i/>
            <w:color w:val="FF0000"/>
            <w:lang w:val="en-GB"/>
          </w:rPr>
          <w:t>.</w:t>
        </w:r>
      </w:ins>
    </w:p>
    <w:p w14:paraId="55A1A269" w14:textId="77777777" w:rsidR="00AB66BD" w:rsidRPr="00021293" w:rsidRDefault="00AB66BD" w:rsidP="00AB66BD">
      <w:pPr>
        <w:rPr>
          <w:ins w:id="685" w:author="ERICSSON" w:date="2017-09-27T10:42:00Z"/>
          <w:i/>
          <w:color w:val="FF0000"/>
          <w:lang w:val="en-GB"/>
        </w:rPr>
      </w:pPr>
      <w:ins w:id="686" w:author="ERICSSON" w:date="2017-09-27T10:42:00Z">
        <w:r>
          <w:rPr>
            <w:i/>
            <w:color w:val="FF0000"/>
            <w:lang w:val="en-GB"/>
          </w:rPr>
          <w:t>FFS</w:t>
        </w:r>
        <w:r w:rsidRPr="00033785">
          <w:t xml:space="preserve"> </w:t>
        </w:r>
      </w:ins>
      <w:ins w:id="687" w:author="ERICSSON" w:date="2017-09-27T11:02:00Z">
        <w:r>
          <w:rPr>
            <w:i/>
            <w:color w:val="FF0000"/>
            <w:lang w:val="en-GB"/>
          </w:rPr>
          <w:t>E-UTRA measurement results</w:t>
        </w:r>
      </w:ins>
      <w:ins w:id="688" w:author="ERICSSON" w:date="2017-09-27T10:42:00Z">
        <w:r>
          <w:rPr>
            <w:i/>
            <w:color w:val="FF0000"/>
            <w:lang w:val="en-GB"/>
          </w:rPr>
          <w:t>.</w:t>
        </w:r>
      </w:ins>
    </w:p>
    <w:p w14:paraId="34E06F16" w14:textId="77777777" w:rsidR="00AB66BD" w:rsidRPr="00021293" w:rsidRDefault="00AB66BD" w:rsidP="00FC03C3">
      <w:pPr>
        <w:rPr>
          <w:ins w:id="689" w:author="ERICSSON" w:date="2017-09-27T10:42:00Z"/>
          <w:i/>
          <w:color w:val="FF0000"/>
          <w:lang w:val="en-GB"/>
        </w:rPr>
      </w:pPr>
    </w:p>
    <w:tbl>
      <w:tblPr>
        <w:tblW w:w="9662"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62"/>
      </w:tblGrid>
      <w:tr w:rsidR="00FC03C3" w:rsidRPr="00C14D3C" w14:paraId="5A708F0B" w14:textId="77777777" w:rsidTr="00E705D6">
        <w:trPr>
          <w:cantSplit/>
          <w:tblHeader/>
          <w:ins w:id="690" w:author="ERICSSON" w:date="2017-09-27T10:42:00Z"/>
        </w:trPr>
        <w:tc>
          <w:tcPr>
            <w:tcW w:w="9662" w:type="dxa"/>
          </w:tcPr>
          <w:p w14:paraId="211269C6" w14:textId="77777777" w:rsidR="00FC03C3" w:rsidRPr="00C14D3C" w:rsidRDefault="00FC03C3" w:rsidP="00E705D6">
            <w:pPr>
              <w:keepNext/>
              <w:keepLines/>
              <w:overflowPunct w:val="0"/>
              <w:autoSpaceDE w:val="0"/>
              <w:autoSpaceDN w:val="0"/>
              <w:adjustRightInd w:val="0"/>
              <w:jc w:val="center"/>
              <w:textAlignment w:val="baseline"/>
              <w:rPr>
                <w:ins w:id="691" w:author="ERICSSON" w:date="2017-09-27T10:42:00Z"/>
                <w:rFonts w:ascii="Arial" w:hAnsi="Arial"/>
                <w:b/>
                <w:sz w:val="18"/>
                <w:szCs w:val="20"/>
                <w:lang w:val="en-GB" w:eastAsia="en-GB"/>
              </w:rPr>
            </w:pPr>
            <w:ins w:id="692" w:author="ERICSSON" w:date="2017-09-27T10:42:00Z">
              <w:r w:rsidRPr="00C14D3C">
                <w:rPr>
                  <w:rFonts w:ascii="Arial" w:hAnsi="Arial"/>
                  <w:b/>
                  <w:i/>
                  <w:noProof/>
                  <w:sz w:val="18"/>
                  <w:szCs w:val="20"/>
                  <w:lang w:val="en-GB" w:eastAsia="en-GB"/>
                </w:rPr>
                <w:lastRenderedPageBreak/>
                <w:t>MeasResults</w:t>
              </w:r>
              <w:r w:rsidRPr="00C14D3C">
                <w:rPr>
                  <w:rFonts w:ascii="Arial" w:hAnsi="Arial"/>
                  <w:b/>
                  <w:iCs/>
                  <w:noProof/>
                  <w:sz w:val="18"/>
                  <w:szCs w:val="20"/>
                  <w:lang w:val="en-GB" w:eastAsia="en-GB"/>
                </w:rPr>
                <w:t xml:space="preserve"> field descriptions</w:t>
              </w:r>
            </w:ins>
          </w:p>
        </w:tc>
      </w:tr>
      <w:tr w:rsidR="00FC03C3" w:rsidRPr="00C14D3C" w14:paraId="57DD8E6C" w14:textId="77777777" w:rsidTr="00E705D6">
        <w:trPr>
          <w:cantSplit/>
          <w:trHeight w:val="105"/>
          <w:ins w:id="693" w:author="ERICSSON" w:date="2017-09-27T10:42:00Z"/>
        </w:trPr>
        <w:tc>
          <w:tcPr>
            <w:tcW w:w="9662" w:type="dxa"/>
          </w:tcPr>
          <w:p w14:paraId="2B2C8917" w14:textId="77777777" w:rsidR="00FC03C3" w:rsidRPr="00C14D3C" w:rsidRDefault="00FC03C3" w:rsidP="00E705D6">
            <w:pPr>
              <w:keepNext/>
              <w:keepLines/>
              <w:overflowPunct w:val="0"/>
              <w:autoSpaceDE w:val="0"/>
              <w:autoSpaceDN w:val="0"/>
              <w:adjustRightInd w:val="0"/>
              <w:textAlignment w:val="baseline"/>
              <w:rPr>
                <w:ins w:id="694" w:author="ERICSSON" w:date="2017-09-27T10:42:00Z"/>
                <w:rFonts w:ascii="Arial" w:hAnsi="Arial"/>
                <w:b/>
                <w:i/>
                <w:sz w:val="18"/>
                <w:szCs w:val="20"/>
                <w:lang w:eastAsia="en-GB"/>
              </w:rPr>
            </w:pPr>
            <w:ins w:id="695" w:author="ERICSSON" w:date="2017-09-27T10:42:00Z">
              <w:r w:rsidRPr="00C14D3C">
                <w:rPr>
                  <w:rFonts w:ascii="Arial" w:hAnsi="Arial"/>
                  <w:b/>
                  <w:i/>
                  <w:sz w:val="18"/>
                  <w:szCs w:val="20"/>
                  <w:lang w:eastAsia="en-GB"/>
                </w:rPr>
                <w:t>csi-rs-Cellrsrp</w:t>
              </w:r>
            </w:ins>
          </w:p>
          <w:p w14:paraId="66940701" w14:textId="77777777" w:rsidR="00FC03C3" w:rsidRPr="00C14D3C" w:rsidRDefault="00FC03C3" w:rsidP="00E705D6">
            <w:pPr>
              <w:keepNext/>
              <w:keepLines/>
              <w:overflowPunct w:val="0"/>
              <w:autoSpaceDE w:val="0"/>
              <w:autoSpaceDN w:val="0"/>
              <w:adjustRightInd w:val="0"/>
              <w:textAlignment w:val="baseline"/>
              <w:rPr>
                <w:ins w:id="696" w:author="ERICSSON" w:date="2017-09-27T10:42:00Z"/>
                <w:rFonts w:ascii="Arial" w:hAnsi="Arial"/>
                <w:b/>
                <w:i/>
                <w:sz w:val="18"/>
                <w:szCs w:val="20"/>
                <w:lang w:eastAsia="en-GB"/>
              </w:rPr>
            </w:pPr>
            <w:ins w:id="697" w:author="ERICSSON" w:date="2017-09-27T10:42:00Z">
              <w:r w:rsidRPr="00C14D3C">
                <w:rPr>
                  <w:rFonts w:ascii="Arial" w:hAnsi="Arial"/>
                  <w:bCs/>
                  <w:iCs/>
                  <w:sz w:val="18"/>
                  <w:szCs w:val="20"/>
                  <w:lang w:eastAsia="en-GB"/>
                </w:rPr>
                <w:t>Measured RSRP result per NR cell based on CSI-RSRP value(s) from the L1 filter(s).</w:t>
              </w:r>
            </w:ins>
          </w:p>
        </w:tc>
      </w:tr>
      <w:tr w:rsidR="00FC03C3" w:rsidRPr="00C14D3C" w14:paraId="5BEF0C55" w14:textId="77777777" w:rsidTr="00E705D6">
        <w:trPr>
          <w:cantSplit/>
          <w:trHeight w:val="105"/>
          <w:ins w:id="698" w:author="ERICSSON" w:date="2017-09-27T10:42:00Z"/>
        </w:trPr>
        <w:tc>
          <w:tcPr>
            <w:tcW w:w="9662" w:type="dxa"/>
          </w:tcPr>
          <w:p w14:paraId="69ADB600" w14:textId="77777777" w:rsidR="00FC03C3" w:rsidRPr="00C14D3C" w:rsidRDefault="00FC03C3" w:rsidP="00E705D6">
            <w:pPr>
              <w:keepNext/>
              <w:keepLines/>
              <w:overflowPunct w:val="0"/>
              <w:autoSpaceDE w:val="0"/>
              <w:autoSpaceDN w:val="0"/>
              <w:adjustRightInd w:val="0"/>
              <w:textAlignment w:val="baseline"/>
              <w:rPr>
                <w:ins w:id="699" w:author="ERICSSON" w:date="2017-09-27T10:42:00Z"/>
                <w:rFonts w:ascii="Arial" w:hAnsi="Arial"/>
                <w:b/>
                <w:i/>
                <w:sz w:val="18"/>
                <w:szCs w:val="20"/>
                <w:lang w:eastAsia="en-GB"/>
              </w:rPr>
            </w:pPr>
            <w:ins w:id="700" w:author="ERICSSON" w:date="2017-09-27T10:42:00Z">
              <w:r w:rsidRPr="00C14D3C">
                <w:rPr>
                  <w:rFonts w:ascii="Arial" w:hAnsi="Arial"/>
                  <w:b/>
                  <w:i/>
                  <w:sz w:val="18"/>
                  <w:szCs w:val="20"/>
                  <w:lang w:eastAsia="en-GB"/>
                </w:rPr>
                <w:t>csi-rs-Cellrsrq</w:t>
              </w:r>
            </w:ins>
          </w:p>
          <w:p w14:paraId="482C0600" w14:textId="77777777" w:rsidR="00FC03C3" w:rsidRPr="00C14D3C" w:rsidRDefault="00FC03C3" w:rsidP="00E705D6">
            <w:pPr>
              <w:keepNext/>
              <w:keepLines/>
              <w:overflowPunct w:val="0"/>
              <w:autoSpaceDE w:val="0"/>
              <w:autoSpaceDN w:val="0"/>
              <w:adjustRightInd w:val="0"/>
              <w:textAlignment w:val="baseline"/>
              <w:rPr>
                <w:ins w:id="701" w:author="ERICSSON" w:date="2017-09-27T10:42:00Z"/>
                <w:rFonts w:ascii="Arial" w:hAnsi="Arial"/>
                <w:b/>
                <w:i/>
                <w:sz w:val="18"/>
                <w:szCs w:val="20"/>
                <w:lang w:eastAsia="en-GB"/>
              </w:rPr>
            </w:pPr>
            <w:ins w:id="702" w:author="ERICSSON" w:date="2017-09-27T10:42:00Z">
              <w:r w:rsidRPr="00C14D3C">
                <w:rPr>
                  <w:rFonts w:ascii="Arial" w:hAnsi="Arial"/>
                  <w:bCs/>
                  <w:iCs/>
                  <w:sz w:val="18"/>
                  <w:szCs w:val="20"/>
                  <w:lang w:eastAsia="en-GB"/>
                </w:rPr>
                <w:t>Measured RSRQ result per NR cell based on CSI-RSRQ value(s) from the L1 filter(s).</w:t>
              </w:r>
            </w:ins>
          </w:p>
        </w:tc>
      </w:tr>
      <w:tr w:rsidR="00FC03C3" w:rsidRPr="00C14D3C" w14:paraId="3010270B" w14:textId="77777777" w:rsidTr="00E705D6">
        <w:trPr>
          <w:cantSplit/>
          <w:trHeight w:val="105"/>
          <w:ins w:id="703" w:author="ERICSSON" w:date="2017-09-27T10:42:00Z"/>
        </w:trPr>
        <w:tc>
          <w:tcPr>
            <w:tcW w:w="9662" w:type="dxa"/>
          </w:tcPr>
          <w:p w14:paraId="7CB90D04" w14:textId="77777777" w:rsidR="00FC03C3" w:rsidRPr="00C14D3C" w:rsidRDefault="00FC03C3" w:rsidP="00E705D6">
            <w:pPr>
              <w:keepNext/>
              <w:keepLines/>
              <w:overflowPunct w:val="0"/>
              <w:autoSpaceDE w:val="0"/>
              <w:autoSpaceDN w:val="0"/>
              <w:adjustRightInd w:val="0"/>
              <w:textAlignment w:val="baseline"/>
              <w:rPr>
                <w:ins w:id="704" w:author="ERICSSON" w:date="2017-09-27T10:42:00Z"/>
                <w:rFonts w:ascii="Arial" w:hAnsi="Arial"/>
                <w:b/>
                <w:i/>
                <w:sz w:val="18"/>
                <w:szCs w:val="20"/>
                <w:lang w:eastAsia="en-GB"/>
              </w:rPr>
            </w:pPr>
            <w:ins w:id="705" w:author="ERICSSON" w:date="2017-09-27T10:42:00Z">
              <w:r w:rsidRPr="00C14D3C">
                <w:rPr>
                  <w:rFonts w:ascii="Arial" w:hAnsi="Arial"/>
                  <w:b/>
                  <w:i/>
                  <w:sz w:val="18"/>
                  <w:szCs w:val="20"/>
                  <w:lang w:eastAsia="en-GB"/>
                </w:rPr>
                <w:t>csi-rs-Cellsinr</w:t>
              </w:r>
            </w:ins>
          </w:p>
          <w:p w14:paraId="6235411F" w14:textId="77777777" w:rsidR="00FC03C3" w:rsidRPr="00C14D3C" w:rsidRDefault="00FC03C3" w:rsidP="00E705D6">
            <w:pPr>
              <w:keepNext/>
              <w:keepLines/>
              <w:overflowPunct w:val="0"/>
              <w:autoSpaceDE w:val="0"/>
              <w:autoSpaceDN w:val="0"/>
              <w:adjustRightInd w:val="0"/>
              <w:textAlignment w:val="baseline"/>
              <w:rPr>
                <w:ins w:id="706" w:author="ERICSSON" w:date="2017-09-27T10:42:00Z"/>
                <w:rFonts w:ascii="Arial" w:hAnsi="Arial"/>
                <w:b/>
                <w:i/>
                <w:sz w:val="18"/>
                <w:szCs w:val="20"/>
                <w:lang w:eastAsia="en-GB"/>
              </w:rPr>
            </w:pPr>
            <w:ins w:id="707" w:author="ERICSSON" w:date="2017-09-27T10:42:00Z">
              <w:r w:rsidRPr="00C14D3C">
                <w:rPr>
                  <w:rFonts w:ascii="Arial" w:hAnsi="Arial"/>
                  <w:bCs/>
                  <w:iCs/>
                  <w:sz w:val="18"/>
                  <w:szCs w:val="20"/>
                  <w:lang w:eastAsia="en-GB"/>
                </w:rPr>
                <w:t>Measured SINR result per NR cell based on CSI-SINR value(s) from the L1 filter(s).</w:t>
              </w:r>
            </w:ins>
          </w:p>
        </w:tc>
      </w:tr>
      <w:tr w:rsidR="00FC03C3" w:rsidRPr="00C14D3C" w14:paraId="1F65D5CA" w14:textId="77777777" w:rsidTr="00E705D6">
        <w:trPr>
          <w:cantSplit/>
          <w:trHeight w:val="105"/>
          <w:ins w:id="708" w:author="ERICSSON" w:date="2017-09-27T10:42:00Z"/>
        </w:trPr>
        <w:tc>
          <w:tcPr>
            <w:tcW w:w="9662" w:type="dxa"/>
          </w:tcPr>
          <w:p w14:paraId="76B6903C" w14:textId="77777777" w:rsidR="00FC03C3" w:rsidRPr="00C14D3C" w:rsidRDefault="00FC03C3" w:rsidP="00E705D6">
            <w:pPr>
              <w:keepNext/>
              <w:keepLines/>
              <w:overflowPunct w:val="0"/>
              <w:autoSpaceDE w:val="0"/>
              <w:autoSpaceDN w:val="0"/>
              <w:adjustRightInd w:val="0"/>
              <w:textAlignment w:val="baseline"/>
              <w:rPr>
                <w:ins w:id="709" w:author="ERICSSON" w:date="2017-09-27T10:42:00Z"/>
                <w:rFonts w:ascii="Arial" w:hAnsi="Arial"/>
                <w:b/>
                <w:i/>
                <w:sz w:val="18"/>
                <w:szCs w:val="20"/>
                <w:lang w:eastAsia="en-GB"/>
              </w:rPr>
            </w:pPr>
            <w:ins w:id="710" w:author="ERICSSON" w:date="2017-09-27T10:42:00Z">
              <w:r w:rsidRPr="00C14D3C">
                <w:rPr>
                  <w:rFonts w:ascii="Arial" w:hAnsi="Arial"/>
                  <w:b/>
                  <w:i/>
                  <w:sz w:val="18"/>
                  <w:szCs w:val="20"/>
                  <w:lang w:eastAsia="en-GB"/>
                </w:rPr>
                <w:t>csi-rsIndex</w:t>
              </w:r>
            </w:ins>
          </w:p>
          <w:p w14:paraId="54C83353" w14:textId="77777777" w:rsidR="00FC03C3" w:rsidRPr="00C14D3C" w:rsidRDefault="00FC03C3" w:rsidP="00E705D6">
            <w:pPr>
              <w:keepNext/>
              <w:keepLines/>
              <w:overflowPunct w:val="0"/>
              <w:autoSpaceDE w:val="0"/>
              <w:autoSpaceDN w:val="0"/>
              <w:adjustRightInd w:val="0"/>
              <w:textAlignment w:val="baseline"/>
              <w:rPr>
                <w:ins w:id="711" w:author="ERICSSON" w:date="2017-09-27T10:42:00Z"/>
                <w:rFonts w:ascii="Arial" w:hAnsi="Arial"/>
                <w:b/>
                <w:i/>
                <w:sz w:val="18"/>
                <w:szCs w:val="20"/>
                <w:lang w:eastAsia="en-GB"/>
              </w:rPr>
            </w:pPr>
            <w:ins w:id="712" w:author="ERICSSON" w:date="2017-09-27T10:42:00Z">
              <w:r w:rsidRPr="00C14D3C">
                <w:rPr>
                  <w:rFonts w:ascii="Arial" w:hAnsi="Arial"/>
                  <w:bCs/>
                  <w:iCs/>
                  <w:sz w:val="18"/>
                  <w:szCs w:val="20"/>
                  <w:lang w:eastAsia="en-GB"/>
                </w:rPr>
                <w:t>CSI-RS resource index associated to the measurement information to be reported.</w:t>
              </w:r>
            </w:ins>
          </w:p>
        </w:tc>
      </w:tr>
      <w:tr w:rsidR="00FC03C3" w:rsidRPr="00C14D3C" w14:paraId="7ADECD89" w14:textId="77777777" w:rsidTr="00E705D6">
        <w:trPr>
          <w:cantSplit/>
          <w:trHeight w:val="105"/>
          <w:ins w:id="713" w:author="ERICSSON" w:date="2017-09-27T10:42:00Z"/>
        </w:trPr>
        <w:tc>
          <w:tcPr>
            <w:tcW w:w="9662" w:type="dxa"/>
          </w:tcPr>
          <w:p w14:paraId="20C769AC" w14:textId="77777777" w:rsidR="00FC03C3" w:rsidRPr="00C14D3C" w:rsidRDefault="00FC03C3" w:rsidP="00E705D6">
            <w:pPr>
              <w:keepNext/>
              <w:keepLines/>
              <w:overflowPunct w:val="0"/>
              <w:autoSpaceDE w:val="0"/>
              <w:autoSpaceDN w:val="0"/>
              <w:adjustRightInd w:val="0"/>
              <w:textAlignment w:val="baseline"/>
              <w:rPr>
                <w:ins w:id="714" w:author="ERICSSON" w:date="2017-09-27T10:42:00Z"/>
                <w:rFonts w:ascii="Arial" w:hAnsi="Arial"/>
                <w:b/>
                <w:i/>
                <w:sz w:val="18"/>
                <w:szCs w:val="20"/>
                <w:lang w:eastAsia="en-GB"/>
              </w:rPr>
            </w:pPr>
            <w:ins w:id="715" w:author="ERICSSON" w:date="2017-09-27T10:42:00Z">
              <w:r w:rsidRPr="00C14D3C">
                <w:rPr>
                  <w:rFonts w:ascii="Arial" w:hAnsi="Arial"/>
                  <w:b/>
                  <w:i/>
                  <w:sz w:val="18"/>
                  <w:szCs w:val="20"/>
                  <w:lang w:eastAsia="en-GB"/>
                </w:rPr>
                <w:t>csi-rsrp</w:t>
              </w:r>
            </w:ins>
          </w:p>
          <w:p w14:paraId="1D2DA34F" w14:textId="77777777" w:rsidR="00FC03C3" w:rsidRPr="00C14D3C" w:rsidRDefault="00FC03C3" w:rsidP="00E705D6">
            <w:pPr>
              <w:keepNext/>
              <w:keepLines/>
              <w:overflowPunct w:val="0"/>
              <w:autoSpaceDE w:val="0"/>
              <w:autoSpaceDN w:val="0"/>
              <w:adjustRightInd w:val="0"/>
              <w:textAlignment w:val="baseline"/>
              <w:rPr>
                <w:ins w:id="716" w:author="ERICSSON" w:date="2017-09-27T10:42:00Z"/>
                <w:rFonts w:ascii="Arial" w:hAnsi="Arial"/>
                <w:sz w:val="18"/>
                <w:szCs w:val="20"/>
                <w:lang w:eastAsia="en-GB"/>
              </w:rPr>
            </w:pPr>
            <w:ins w:id="717" w:author="ERICSSON" w:date="2017-09-27T10:42:00Z">
              <w:r w:rsidRPr="00C14D3C">
                <w:rPr>
                  <w:rFonts w:ascii="Arial" w:hAnsi="Arial"/>
                  <w:sz w:val="18"/>
                  <w:szCs w:val="20"/>
                  <w:lang w:eastAsia="en-GB"/>
                </w:rPr>
                <w:t>L3 filtered CSI-RSRP measurement per CSI-RS resource index, as defined in 5.5.4.x. CSI-RSRP is defined in TS 38.215 [x].</w:t>
              </w:r>
            </w:ins>
          </w:p>
        </w:tc>
      </w:tr>
      <w:tr w:rsidR="00FC03C3" w:rsidRPr="00C14D3C" w14:paraId="37BBBACF" w14:textId="77777777" w:rsidTr="00E705D6">
        <w:trPr>
          <w:cantSplit/>
          <w:trHeight w:val="105"/>
          <w:ins w:id="718" w:author="ERICSSON" w:date="2017-09-27T10:42:00Z"/>
        </w:trPr>
        <w:tc>
          <w:tcPr>
            <w:tcW w:w="9662" w:type="dxa"/>
          </w:tcPr>
          <w:p w14:paraId="507FF7AE" w14:textId="77777777" w:rsidR="00FC03C3" w:rsidRPr="00C14D3C" w:rsidRDefault="00FC03C3" w:rsidP="00E705D6">
            <w:pPr>
              <w:keepNext/>
              <w:keepLines/>
              <w:overflowPunct w:val="0"/>
              <w:autoSpaceDE w:val="0"/>
              <w:autoSpaceDN w:val="0"/>
              <w:adjustRightInd w:val="0"/>
              <w:textAlignment w:val="baseline"/>
              <w:rPr>
                <w:ins w:id="719" w:author="ERICSSON" w:date="2017-09-27T10:42:00Z"/>
                <w:rFonts w:ascii="Arial" w:hAnsi="Arial"/>
                <w:b/>
                <w:i/>
                <w:sz w:val="18"/>
                <w:szCs w:val="20"/>
                <w:lang w:eastAsia="en-GB"/>
              </w:rPr>
            </w:pPr>
            <w:ins w:id="720" w:author="ERICSSON" w:date="2017-09-27T10:42:00Z">
              <w:r w:rsidRPr="00C14D3C">
                <w:rPr>
                  <w:rFonts w:ascii="Arial" w:hAnsi="Arial"/>
                  <w:b/>
                  <w:i/>
                  <w:sz w:val="18"/>
                  <w:szCs w:val="20"/>
                  <w:lang w:eastAsia="en-GB"/>
                </w:rPr>
                <w:t>csi-rsrq</w:t>
              </w:r>
            </w:ins>
          </w:p>
          <w:p w14:paraId="584DB23D" w14:textId="77777777" w:rsidR="00FC03C3" w:rsidRPr="00C14D3C" w:rsidRDefault="00FC03C3" w:rsidP="00E705D6">
            <w:pPr>
              <w:keepNext/>
              <w:keepLines/>
              <w:overflowPunct w:val="0"/>
              <w:autoSpaceDE w:val="0"/>
              <w:autoSpaceDN w:val="0"/>
              <w:adjustRightInd w:val="0"/>
              <w:textAlignment w:val="baseline"/>
              <w:rPr>
                <w:ins w:id="721" w:author="ERICSSON" w:date="2017-09-27T10:42:00Z"/>
                <w:rFonts w:ascii="Arial" w:hAnsi="Arial"/>
                <w:b/>
                <w:i/>
                <w:sz w:val="18"/>
                <w:szCs w:val="20"/>
                <w:lang w:eastAsia="en-GB"/>
              </w:rPr>
            </w:pPr>
            <w:ins w:id="722" w:author="ERICSSON" w:date="2017-09-27T10:42:00Z">
              <w:r w:rsidRPr="00C14D3C">
                <w:rPr>
                  <w:rFonts w:ascii="Arial" w:hAnsi="Arial"/>
                  <w:sz w:val="18"/>
                  <w:szCs w:val="20"/>
                  <w:lang w:eastAsia="en-GB"/>
                </w:rPr>
                <w:t>L3 filtered CSI-RSRQ measurement per CSI-RS resource index, as defined in 5.5.4.x. CSI-RSRQ is defined in TS 38.215 [x].</w:t>
              </w:r>
            </w:ins>
          </w:p>
        </w:tc>
      </w:tr>
      <w:tr w:rsidR="00FC03C3" w:rsidRPr="00C14D3C" w14:paraId="3BEA267F" w14:textId="77777777" w:rsidTr="00E705D6">
        <w:trPr>
          <w:cantSplit/>
          <w:trHeight w:val="105"/>
          <w:ins w:id="723" w:author="ERICSSON" w:date="2017-09-27T10:42:00Z"/>
        </w:trPr>
        <w:tc>
          <w:tcPr>
            <w:tcW w:w="9662" w:type="dxa"/>
          </w:tcPr>
          <w:p w14:paraId="37FA5936" w14:textId="77777777" w:rsidR="00FC03C3" w:rsidRPr="00C14D3C" w:rsidRDefault="00FC03C3" w:rsidP="00E705D6">
            <w:pPr>
              <w:keepNext/>
              <w:keepLines/>
              <w:overflowPunct w:val="0"/>
              <w:autoSpaceDE w:val="0"/>
              <w:autoSpaceDN w:val="0"/>
              <w:adjustRightInd w:val="0"/>
              <w:textAlignment w:val="baseline"/>
              <w:rPr>
                <w:ins w:id="724" w:author="ERICSSON" w:date="2017-09-27T10:42:00Z"/>
                <w:rFonts w:ascii="Arial" w:hAnsi="Arial"/>
                <w:b/>
                <w:i/>
                <w:sz w:val="18"/>
                <w:szCs w:val="20"/>
                <w:lang w:eastAsia="en-GB"/>
              </w:rPr>
            </w:pPr>
            <w:ins w:id="725" w:author="ERICSSON" w:date="2017-09-27T10:42:00Z">
              <w:r w:rsidRPr="00C14D3C">
                <w:rPr>
                  <w:rFonts w:ascii="Arial" w:hAnsi="Arial"/>
                  <w:b/>
                  <w:i/>
                  <w:sz w:val="18"/>
                  <w:szCs w:val="20"/>
                  <w:lang w:eastAsia="en-GB"/>
                </w:rPr>
                <w:t>csi-sinr</w:t>
              </w:r>
            </w:ins>
          </w:p>
          <w:p w14:paraId="1A3D476F" w14:textId="77777777" w:rsidR="00FC03C3" w:rsidRPr="00C14D3C" w:rsidRDefault="00FC03C3" w:rsidP="00E705D6">
            <w:pPr>
              <w:keepNext/>
              <w:keepLines/>
              <w:overflowPunct w:val="0"/>
              <w:autoSpaceDE w:val="0"/>
              <w:autoSpaceDN w:val="0"/>
              <w:adjustRightInd w:val="0"/>
              <w:textAlignment w:val="baseline"/>
              <w:rPr>
                <w:ins w:id="726" w:author="ERICSSON" w:date="2017-09-27T10:42:00Z"/>
                <w:rFonts w:ascii="Arial" w:hAnsi="Arial"/>
                <w:b/>
                <w:i/>
                <w:sz w:val="18"/>
                <w:szCs w:val="20"/>
                <w:lang w:eastAsia="en-GB"/>
              </w:rPr>
            </w:pPr>
            <w:ins w:id="727" w:author="ERICSSON" w:date="2017-09-27T10:42:00Z">
              <w:r w:rsidRPr="00C14D3C">
                <w:rPr>
                  <w:rFonts w:ascii="Arial" w:hAnsi="Arial"/>
                  <w:sz w:val="18"/>
                  <w:szCs w:val="20"/>
                  <w:lang w:eastAsia="en-GB"/>
                </w:rPr>
                <w:t>L3 filtered CSI-SINR measurement per CSI-RS resource index, as defined in 5.5.4.x. CSI-SINR is defined in TS 38.215 [x].</w:t>
              </w:r>
            </w:ins>
          </w:p>
        </w:tc>
      </w:tr>
      <w:tr w:rsidR="00FC03C3" w:rsidRPr="00C14D3C" w14:paraId="0AFED705" w14:textId="77777777" w:rsidTr="00E705D6">
        <w:trPr>
          <w:cantSplit/>
          <w:trHeight w:val="105"/>
          <w:ins w:id="728" w:author="ERICSSON" w:date="2017-09-27T10:42:00Z"/>
        </w:trPr>
        <w:tc>
          <w:tcPr>
            <w:tcW w:w="9662" w:type="dxa"/>
          </w:tcPr>
          <w:p w14:paraId="20D3A051" w14:textId="77777777" w:rsidR="00FC03C3" w:rsidRPr="00C14D3C" w:rsidRDefault="00FC03C3" w:rsidP="00E705D6">
            <w:pPr>
              <w:keepNext/>
              <w:keepLines/>
              <w:overflowPunct w:val="0"/>
              <w:autoSpaceDE w:val="0"/>
              <w:autoSpaceDN w:val="0"/>
              <w:adjustRightInd w:val="0"/>
              <w:textAlignment w:val="baseline"/>
              <w:rPr>
                <w:ins w:id="729" w:author="ERICSSON" w:date="2017-09-27T10:42:00Z"/>
                <w:rFonts w:ascii="Arial" w:hAnsi="Arial"/>
                <w:b/>
                <w:bCs/>
                <w:i/>
                <w:noProof/>
                <w:sz w:val="18"/>
                <w:szCs w:val="20"/>
                <w:lang w:eastAsia="en-GB"/>
              </w:rPr>
            </w:pPr>
            <w:ins w:id="730" w:author="ERICSSON" w:date="2017-09-27T10:42:00Z">
              <w:r w:rsidRPr="00C14D3C">
                <w:rPr>
                  <w:rFonts w:ascii="Arial" w:hAnsi="Arial"/>
                  <w:b/>
                  <w:bCs/>
                  <w:i/>
                  <w:noProof/>
                  <w:sz w:val="18"/>
                  <w:szCs w:val="20"/>
                  <w:lang w:eastAsia="en-GB"/>
                </w:rPr>
                <w:t>measId</w:t>
              </w:r>
            </w:ins>
          </w:p>
          <w:p w14:paraId="71BA1685" w14:textId="77777777" w:rsidR="00FC03C3" w:rsidRPr="00C14D3C" w:rsidRDefault="00FC03C3" w:rsidP="00E705D6">
            <w:pPr>
              <w:keepNext/>
              <w:keepLines/>
              <w:overflowPunct w:val="0"/>
              <w:autoSpaceDE w:val="0"/>
              <w:autoSpaceDN w:val="0"/>
              <w:adjustRightInd w:val="0"/>
              <w:textAlignment w:val="baseline"/>
              <w:rPr>
                <w:ins w:id="731" w:author="ERICSSON" w:date="2017-09-27T10:42:00Z"/>
                <w:rFonts w:ascii="Arial" w:hAnsi="Arial"/>
                <w:sz w:val="18"/>
                <w:szCs w:val="20"/>
                <w:lang w:eastAsia="en-GB"/>
              </w:rPr>
            </w:pPr>
            <w:ins w:id="732" w:author="ERICSSON" w:date="2017-09-27T10:42:00Z">
              <w:r w:rsidRPr="00C14D3C">
                <w:rPr>
                  <w:rFonts w:ascii="Arial" w:hAnsi="Arial"/>
                  <w:sz w:val="18"/>
                  <w:szCs w:val="20"/>
                  <w:lang w:eastAsia="en-GB"/>
                </w:rPr>
                <w:t>Identifies the measurement identity for which the reporting is being performed.</w:t>
              </w:r>
            </w:ins>
          </w:p>
        </w:tc>
      </w:tr>
      <w:tr w:rsidR="00FC03C3" w:rsidRPr="00C14D3C" w14:paraId="3100D828" w14:textId="77777777" w:rsidTr="00E705D6">
        <w:trPr>
          <w:cantSplit/>
          <w:ins w:id="733" w:author="ERICSSON" w:date="2017-09-27T10:42:00Z"/>
        </w:trPr>
        <w:tc>
          <w:tcPr>
            <w:tcW w:w="9662" w:type="dxa"/>
          </w:tcPr>
          <w:p w14:paraId="6D8B811A" w14:textId="77777777" w:rsidR="00FC03C3" w:rsidRPr="00C14D3C" w:rsidRDefault="00FC03C3" w:rsidP="00E705D6">
            <w:pPr>
              <w:keepNext/>
              <w:keepLines/>
              <w:overflowPunct w:val="0"/>
              <w:autoSpaceDE w:val="0"/>
              <w:autoSpaceDN w:val="0"/>
              <w:adjustRightInd w:val="0"/>
              <w:textAlignment w:val="baseline"/>
              <w:rPr>
                <w:ins w:id="734" w:author="ERICSSON" w:date="2017-09-27T10:42:00Z"/>
                <w:rFonts w:ascii="Arial" w:hAnsi="Arial"/>
                <w:b/>
                <w:bCs/>
                <w:i/>
                <w:noProof/>
                <w:sz w:val="18"/>
                <w:szCs w:val="20"/>
                <w:lang w:eastAsia="en-GB"/>
              </w:rPr>
            </w:pPr>
            <w:ins w:id="735" w:author="ERICSSON" w:date="2017-09-27T10:42:00Z">
              <w:r w:rsidRPr="00C14D3C">
                <w:rPr>
                  <w:rFonts w:ascii="Arial" w:hAnsi="Arial"/>
                  <w:b/>
                  <w:bCs/>
                  <w:i/>
                  <w:noProof/>
                  <w:sz w:val="18"/>
                  <w:szCs w:val="20"/>
                  <w:lang w:eastAsia="en-GB"/>
                </w:rPr>
                <w:t>measResult</w:t>
              </w:r>
            </w:ins>
          </w:p>
          <w:p w14:paraId="1BE4BBAF" w14:textId="77777777" w:rsidR="00FC03C3" w:rsidRPr="00C14D3C" w:rsidRDefault="00FC03C3" w:rsidP="00E705D6">
            <w:pPr>
              <w:keepNext/>
              <w:keepLines/>
              <w:overflowPunct w:val="0"/>
              <w:autoSpaceDE w:val="0"/>
              <w:autoSpaceDN w:val="0"/>
              <w:adjustRightInd w:val="0"/>
              <w:textAlignment w:val="baseline"/>
              <w:rPr>
                <w:ins w:id="736" w:author="ERICSSON" w:date="2017-09-27T10:42:00Z"/>
                <w:rFonts w:ascii="Arial" w:hAnsi="Arial"/>
                <w:sz w:val="18"/>
                <w:szCs w:val="20"/>
                <w:lang w:eastAsia="en-GB"/>
              </w:rPr>
            </w:pPr>
            <w:ins w:id="737" w:author="ERICSSON" w:date="2017-09-27T10:42:00Z">
              <w:r w:rsidRPr="00C14D3C">
                <w:rPr>
                  <w:rFonts w:ascii="Arial" w:hAnsi="Arial"/>
                  <w:sz w:val="18"/>
                  <w:szCs w:val="20"/>
                  <w:lang w:eastAsia="en-GB"/>
                </w:rPr>
                <w:t>Measured results of an NR cell.</w:t>
              </w:r>
            </w:ins>
          </w:p>
        </w:tc>
      </w:tr>
      <w:tr w:rsidR="00FC03C3" w:rsidRPr="00C14D3C" w14:paraId="4652654F" w14:textId="77777777" w:rsidTr="00E705D6">
        <w:trPr>
          <w:cantSplit/>
          <w:ins w:id="738" w:author="ERICSSON" w:date="2017-09-27T10:42:00Z"/>
        </w:trPr>
        <w:tc>
          <w:tcPr>
            <w:tcW w:w="9662" w:type="dxa"/>
          </w:tcPr>
          <w:p w14:paraId="08713720" w14:textId="77777777" w:rsidR="00FC03C3" w:rsidRPr="00C14D3C" w:rsidRDefault="00FC03C3" w:rsidP="00E705D6">
            <w:pPr>
              <w:keepNext/>
              <w:keepLines/>
              <w:overflowPunct w:val="0"/>
              <w:autoSpaceDE w:val="0"/>
              <w:autoSpaceDN w:val="0"/>
              <w:adjustRightInd w:val="0"/>
              <w:textAlignment w:val="baseline"/>
              <w:rPr>
                <w:ins w:id="739" w:author="ERICSSON" w:date="2017-09-27T10:42:00Z"/>
                <w:rFonts w:ascii="Arial" w:hAnsi="Arial"/>
                <w:b/>
                <w:bCs/>
                <w:i/>
                <w:noProof/>
                <w:sz w:val="18"/>
                <w:szCs w:val="20"/>
                <w:lang w:eastAsia="en-GB"/>
              </w:rPr>
            </w:pPr>
            <w:ins w:id="740" w:author="ERICSSON" w:date="2017-09-27T10:42:00Z">
              <w:r w:rsidRPr="00C14D3C">
                <w:rPr>
                  <w:rFonts w:ascii="Arial" w:hAnsi="Arial"/>
                  <w:b/>
                  <w:bCs/>
                  <w:i/>
                  <w:noProof/>
                  <w:sz w:val="18"/>
                  <w:szCs w:val="20"/>
                  <w:lang w:eastAsia="en-GB"/>
                </w:rPr>
                <w:t>measResultListNR</w:t>
              </w:r>
            </w:ins>
          </w:p>
          <w:p w14:paraId="7A5C69C3" w14:textId="77777777" w:rsidR="00FC03C3" w:rsidRPr="00C14D3C" w:rsidRDefault="00FC03C3" w:rsidP="00E705D6">
            <w:pPr>
              <w:keepNext/>
              <w:keepLines/>
              <w:overflowPunct w:val="0"/>
              <w:autoSpaceDE w:val="0"/>
              <w:autoSpaceDN w:val="0"/>
              <w:adjustRightInd w:val="0"/>
              <w:textAlignment w:val="baseline"/>
              <w:rPr>
                <w:ins w:id="741" w:author="ERICSSON" w:date="2017-09-27T10:42:00Z"/>
                <w:rFonts w:ascii="Arial" w:hAnsi="Arial"/>
                <w:b/>
                <w:bCs/>
                <w:i/>
                <w:noProof/>
                <w:sz w:val="18"/>
                <w:szCs w:val="20"/>
                <w:lang w:eastAsia="en-GB"/>
              </w:rPr>
            </w:pPr>
            <w:ins w:id="742" w:author="ERICSSON" w:date="2017-09-27T10:42:00Z">
              <w:r w:rsidRPr="00C14D3C">
                <w:rPr>
                  <w:rFonts w:ascii="Arial" w:hAnsi="Arial"/>
                  <w:sz w:val="18"/>
                  <w:szCs w:val="20"/>
                  <w:lang w:eastAsia="en-GB"/>
                </w:rPr>
                <w:t>List of measured results for the maximum number of reported best cells for an NR measurement identity.</w:t>
              </w:r>
            </w:ins>
          </w:p>
        </w:tc>
      </w:tr>
      <w:tr w:rsidR="00FC03C3" w:rsidRPr="00C14D3C" w14:paraId="563D0D7B" w14:textId="77777777" w:rsidTr="00E705D6">
        <w:trPr>
          <w:cantSplit/>
          <w:ins w:id="743" w:author="ERICSSON" w:date="2017-09-27T10:42:00Z"/>
        </w:trPr>
        <w:tc>
          <w:tcPr>
            <w:tcW w:w="9662" w:type="dxa"/>
          </w:tcPr>
          <w:p w14:paraId="6205711F" w14:textId="77777777" w:rsidR="00FC03C3" w:rsidRPr="00C14D3C" w:rsidRDefault="00FC03C3" w:rsidP="00E705D6">
            <w:pPr>
              <w:keepNext/>
              <w:keepLines/>
              <w:overflowPunct w:val="0"/>
              <w:autoSpaceDE w:val="0"/>
              <w:autoSpaceDN w:val="0"/>
              <w:adjustRightInd w:val="0"/>
              <w:textAlignment w:val="baseline"/>
              <w:rPr>
                <w:ins w:id="744" w:author="ERICSSON" w:date="2017-09-27T10:42:00Z"/>
                <w:rFonts w:ascii="Arial" w:hAnsi="Arial"/>
                <w:b/>
                <w:bCs/>
                <w:i/>
                <w:noProof/>
                <w:sz w:val="18"/>
                <w:szCs w:val="20"/>
                <w:lang w:eastAsia="en-GB"/>
              </w:rPr>
            </w:pPr>
            <w:ins w:id="745" w:author="ERICSSON" w:date="2017-09-27T10:42:00Z">
              <w:r w:rsidRPr="00C14D3C">
                <w:rPr>
                  <w:rFonts w:ascii="Arial" w:hAnsi="Arial"/>
                  <w:b/>
                  <w:bCs/>
                  <w:i/>
                  <w:noProof/>
                  <w:sz w:val="18"/>
                  <w:szCs w:val="20"/>
                  <w:lang w:eastAsia="en-GB"/>
                </w:rPr>
                <w:lastRenderedPageBreak/>
                <w:t xml:space="preserve">measResultServingFreqList </w:t>
              </w:r>
            </w:ins>
          </w:p>
          <w:p w14:paraId="05D1A1E9" w14:textId="77777777" w:rsidR="00FC03C3" w:rsidRPr="00C14D3C" w:rsidRDefault="00FC03C3" w:rsidP="00E705D6">
            <w:pPr>
              <w:keepNext/>
              <w:keepLines/>
              <w:overflowPunct w:val="0"/>
              <w:autoSpaceDE w:val="0"/>
              <w:autoSpaceDN w:val="0"/>
              <w:adjustRightInd w:val="0"/>
              <w:textAlignment w:val="baseline"/>
              <w:rPr>
                <w:ins w:id="746" w:author="ERICSSON" w:date="2017-09-27T10:42:00Z"/>
                <w:rFonts w:ascii="Arial" w:hAnsi="Arial"/>
                <w:b/>
                <w:bCs/>
                <w:i/>
                <w:noProof/>
                <w:sz w:val="18"/>
                <w:szCs w:val="20"/>
                <w:lang w:eastAsia="en-GB"/>
              </w:rPr>
            </w:pPr>
            <w:ins w:id="747" w:author="ERICSSON" w:date="2017-09-27T10:42:00Z">
              <w:r w:rsidRPr="00C14D3C">
                <w:rPr>
                  <w:rFonts w:ascii="Arial" w:hAnsi="Arial"/>
                  <w:sz w:val="18"/>
                  <w:szCs w:val="20"/>
                  <w:lang w:eastAsia="en-GB"/>
                </w:rPr>
                <w:t>Measured results of the serving frequencies including measurement results of PCell, configured SCell(s) and best neighbouring cell on each serving frequency.</w:t>
              </w:r>
              <w:r w:rsidRPr="00C14D3C">
                <w:rPr>
                  <w:rFonts w:ascii="Arial" w:hAnsi="Arial"/>
                  <w:bCs/>
                  <w:noProof/>
                  <w:sz w:val="18"/>
                  <w:szCs w:val="20"/>
                  <w:lang w:eastAsia="en-GB"/>
                </w:rPr>
                <w:t xml:space="preserve"> </w:t>
              </w:r>
            </w:ins>
          </w:p>
        </w:tc>
      </w:tr>
      <w:tr w:rsidR="00FC03C3" w:rsidRPr="00C14D3C" w14:paraId="38DAF661" w14:textId="77777777" w:rsidTr="00E705D6">
        <w:trPr>
          <w:cantSplit/>
          <w:ins w:id="748" w:author="ERICSSON" w:date="2017-09-27T10:42:00Z"/>
        </w:trPr>
        <w:tc>
          <w:tcPr>
            <w:tcW w:w="9662" w:type="dxa"/>
          </w:tcPr>
          <w:p w14:paraId="7F3B1D78" w14:textId="77777777" w:rsidR="00FC03C3" w:rsidRPr="00C14D3C" w:rsidRDefault="00FC03C3" w:rsidP="00E705D6">
            <w:pPr>
              <w:keepNext/>
              <w:keepLines/>
              <w:overflowPunct w:val="0"/>
              <w:autoSpaceDE w:val="0"/>
              <w:autoSpaceDN w:val="0"/>
              <w:adjustRightInd w:val="0"/>
              <w:textAlignment w:val="baseline"/>
              <w:rPr>
                <w:ins w:id="749" w:author="ERICSSON" w:date="2017-09-27T10:42:00Z"/>
                <w:rFonts w:ascii="Arial" w:hAnsi="Arial"/>
                <w:b/>
                <w:bCs/>
                <w:i/>
                <w:iCs/>
                <w:sz w:val="18"/>
                <w:szCs w:val="20"/>
                <w:lang w:eastAsia="en-GB"/>
              </w:rPr>
            </w:pPr>
            <w:ins w:id="750" w:author="ERICSSON" w:date="2017-09-27T10:42:00Z">
              <w:r w:rsidRPr="00C14D3C">
                <w:rPr>
                  <w:rFonts w:ascii="Arial" w:hAnsi="Arial"/>
                  <w:b/>
                  <w:bCs/>
                  <w:i/>
                  <w:iCs/>
                  <w:sz w:val="18"/>
                  <w:szCs w:val="20"/>
                  <w:lang w:eastAsia="en-GB"/>
                </w:rPr>
                <w:t xml:space="preserve">resultsCSI-RSIndexes </w:t>
              </w:r>
            </w:ins>
          </w:p>
          <w:p w14:paraId="19E6731E" w14:textId="77777777" w:rsidR="00FC03C3" w:rsidRPr="00C14D3C" w:rsidRDefault="00FC03C3" w:rsidP="00E705D6">
            <w:pPr>
              <w:keepNext/>
              <w:keepLines/>
              <w:overflowPunct w:val="0"/>
              <w:autoSpaceDE w:val="0"/>
              <w:autoSpaceDN w:val="0"/>
              <w:adjustRightInd w:val="0"/>
              <w:textAlignment w:val="baseline"/>
              <w:rPr>
                <w:ins w:id="751" w:author="ERICSSON" w:date="2017-09-27T10:42:00Z"/>
                <w:rFonts w:ascii="Arial" w:hAnsi="Arial"/>
                <w:b/>
                <w:bCs/>
                <w:i/>
                <w:iCs/>
                <w:sz w:val="18"/>
                <w:szCs w:val="20"/>
                <w:lang w:eastAsia="en-GB"/>
              </w:rPr>
            </w:pPr>
            <w:ins w:id="752" w:author="ERICSSON" w:date="2017-09-27T10:42:00Z">
              <w:r w:rsidRPr="00C14D3C">
                <w:rPr>
                  <w:rFonts w:ascii="Arial" w:hAnsi="Arial"/>
                  <w:sz w:val="18"/>
                  <w:szCs w:val="20"/>
                  <w:lang w:eastAsia="en-GB"/>
                </w:rPr>
                <w:t>List of measurement information per CSI-RS resource index of an NR cell.</w:t>
              </w:r>
            </w:ins>
          </w:p>
        </w:tc>
      </w:tr>
      <w:tr w:rsidR="00FC03C3" w:rsidRPr="00C14D3C" w14:paraId="0B7A925E" w14:textId="77777777" w:rsidTr="00E705D6">
        <w:trPr>
          <w:cantSplit/>
          <w:ins w:id="753" w:author="ERICSSON" w:date="2017-09-27T10:42:00Z"/>
        </w:trPr>
        <w:tc>
          <w:tcPr>
            <w:tcW w:w="9662" w:type="dxa"/>
          </w:tcPr>
          <w:p w14:paraId="432AAEB8" w14:textId="77777777" w:rsidR="00FC03C3" w:rsidRPr="00C14D3C" w:rsidRDefault="00FC03C3" w:rsidP="00E705D6">
            <w:pPr>
              <w:keepNext/>
              <w:keepLines/>
              <w:overflowPunct w:val="0"/>
              <w:autoSpaceDE w:val="0"/>
              <w:autoSpaceDN w:val="0"/>
              <w:adjustRightInd w:val="0"/>
              <w:textAlignment w:val="baseline"/>
              <w:rPr>
                <w:ins w:id="754" w:author="ERICSSON" w:date="2017-09-27T10:42:00Z"/>
                <w:rFonts w:ascii="Arial" w:hAnsi="Arial"/>
                <w:b/>
                <w:bCs/>
                <w:i/>
                <w:iCs/>
                <w:sz w:val="18"/>
                <w:szCs w:val="20"/>
                <w:lang w:eastAsia="en-GB"/>
              </w:rPr>
            </w:pPr>
            <w:ins w:id="755" w:author="ERICSSON" w:date="2017-09-27T10:42:00Z">
              <w:r w:rsidRPr="00C14D3C">
                <w:rPr>
                  <w:rFonts w:ascii="Arial" w:hAnsi="Arial"/>
                  <w:b/>
                  <w:bCs/>
                  <w:i/>
                  <w:iCs/>
                  <w:sz w:val="18"/>
                  <w:szCs w:val="20"/>
                  <w:lang w:eastAsia="en-GB"/>
                </w:rPr>
                <w:t>resultsSSBIndexes</w:t>
              </w:r>
            </w:ins>
          </w:p>
          <w:p w14:paraId="577DAD9F" w14:textId="77777777" w:rsidR="00FC03C3" w:rsidRPr="00C14D3C" w:rsidRDefault="00FC03C3" w:rsidP="00E705D6">
            <w:pPr>
              <w:keepNext/>
              <w:keepLines/>
              <w:overflowPunct w:val="0"/>
              <w:autoSpaceDE w:val="0"/>
              <w:autoSpaceDN w:val="0"/>
              <w:adjustRightInd w:val="0"/>
              <w:textAlignment w:val="baseline"/>
              <w:rPr>
                <w:ins w:id="756" w:author="ERICSSON" w:date="2017-09-27T10:42:00Z"/>
                <w:rFonts w:ascii="Arial" w:hAnsi="Arial"/>
                <w:b/>
                <w:bCs/>
                <w:i/>
                <w:iCs/>
                <w:sz w:val="18"/>
                <w:szCs w:val="20"/>
                <w:lang w:eastAsia="en-GB"/>
              </w:rPr>
            </w:pPr>
            <w:ins w:id="757" w:author="ERICSSON" w:date="2017-09-27T10:42:00Z">
              <w:r w:rsidRPr="00C14D3C">
                <w:rPr>
                  <w:rFonts w:ascii="Arial" w:hAnsi="Arial"/>
                  <w:sz w:val="18"/>
                  <w:szCs w:val="20"/>
                  <w:lang w:eastAsia="en-GB"/>
                </w:rPr>
                <w:t>List of measurement information per SS/PBCH index of an NR cell.</w:t>
              </w:r>
            </w:ins>
          </w:p>
        </w:tc>
      </w:tr>
      <w:tr w:rsidR="00FC03C3" w:rsidRPr="00C14D3C" w14:paraId="77755C97" w14:textId="77777777" w:rsidTr="00E705D6">
        <w:trPr>
          <w:cantSplit/>
          <w:ins w:id="758" w:author="ERICSSON" w:date="2017-09-27T10:42:00Z"/>
        </w:trPr>
        <w:tc>
          <w:tcPr>
            <w:tcW w:w="9662" w:type="dxa"/>
          </w:tcPr>
          <w:p w14:paraId="784DDF4F" w14:textId="77777777" w:rsidR="00FC03C3" w:rsidRPr="00C14D3C" w:rsidRDefault="00FC03C3" w:rsidP="00E705D6">
            <w:pPr>
              <w:keepNext/>
              <w:keepLines/>
              <w:overflowPunct w:val="0"/>
              <w:autoSpaceDE w:val="0"/>
              <w:autoSpaceDN w:val="0"/>
              <w:adjustRightInd w:val="0"/>
              <w:textAlignment w:val="baseline"/>
              <w:rPr>
                <w:ins w:id="759" w:author="ERICSSON" w:date="2017-09-27T10:42:00Z"/>
                <w:rFonts w:ascii="Arial" w:hAnsi="Arial"/>
                <w:b/>
                <w:bCs/>
                <w:i/>
                <w:iCs/>
                <w:sz w:val="18"/>
                <w:szCs w:val="20"/>
                <w:lang w:eastAsia="en-GB"/>
              </w:rPr>
            </w:pPr>
            <w:ins w:id="760" w:author="ERICSSON" w:date="2017-09-27T10:42:00Z">
              <w:r w:rsidRPr="00C14D3C">
                <w:rPr>
                  <w:rFonts w:ascii="Arial" w:hAnsi="Arial"/>
                  <w:b/>
                  <w:bCs/>
                  <w:i/>
                  <w:iCs/>
                  <w:sz w:val="18"/>
                  <w:szCs w:val="20"/>
                  <w:lang w:eastAsia="en-GB"/>
                </w:rPr>
                <w:t>resultsCSI-RSCell</w:t>
              </w:r>
            </w:ins>
          </w:p>
          <w:p w14:paraId="5E7CDE9F" w14:textId="77777777" w:rsidR="00FC03C3" w:rsidRPr="00C14D3C" w:rsidRDefault="00FC03C3" w:rsidP="00E705D6">
            <w:pPr>
              <w:keepNext/>
              <w:keepLines/>
              <w:overflowPunct w:val="0"/>
              <w:autoSpaceDE w:val="0"/>
              <w:autoSpaceDN w:val="0"/>
              <w:adjustRightInd w:val="0"/>
              <w:textAlignment w:val="baseline"/>
              <w:rPr>
                <w:ins w:id="761" w:author="ERICSSON" w:date="2017-09-27T10:42:00Z"/>
                <w:rFonts w:ascii="Arial" w:hAnsi="Arial"/>
                <w:b/>
                <w:bCs/>
                <w:i/>
                <w:iCs/>
                <w:sz w:val="18"/>
                <w:szCs w:val="20"/>
                <w:lang w:eastAsia="en-GB"/>
              </w:rPr>
            </w:pPr>
            <w:ins w:id="762" w:author="ERICSSON" w:date="2017-09-27T10:42:00Z">
              <w:r w:rsidRPr="00C14D3C">
                <w:rPr>
                  <w:rFonts w:ascii="Arial" w:hAnsi="Arial"/>
                  <w:bCs/>
                  <w:iCs/>
                  <w:sz w:val="18"/>
                  <w:szCs w:val="20"/>
                  <w:lang w:eastAsia="en-GB"/>
                </w:rPr>
                <w:t>Cell level measurement results (e.g. RSRP, RSRQ, SINR) to be reported derived from CSI-RS measurements.</w:t>
              </w:r>
            </w:ins>
          </w:p>
        </w:tc>
      </w:tr>
      <w:tr w:rsidR="00FC03C3" w:rsidRPr="00C14D3C" w14:paraId="008185C3" w14:textId="77777777" w:rsidTr="00E705D6">
        <w:trPr>
          <w:cantSplit/>
          <w:ins w:id="763" w:author="ERICSSON" w:date="2017-09-27T10:42:00Z"/>
        </w:trPr>
        <w:tc>
          <w:tcPr>
            <w:tcW w:w="9662" w:type="dxa"/>
          </w:tcPr>
          <w:p w14:paraId="6C6DFD18" w14:textId="77777777" w:rsidR="00FC03C3" w:rsidRPr="00C14D3C" w:rsidRDefault="00FC03C3" w:rsidP="00E705D6">
            <w:pPr>
              <w:keepNext/>
              <w:keepLines/>
              <w:overflowPunct w:val="0"/>
              <w:autoSpaceDE w:val="0"/>
              <w:autoSpaceDN w:val="0"/>
              <w:adjustRightInd w:val="0"/>
              <w:textAlignment w:val="baseline"/>
              <w:rPr>
                <w:ins w:id="764" w:author="ERICSSON" w:date="2017-09-27T10:42:00Z"/>
                <w:rFonts w:ascii="Arial" w:hAnsi="Arial"/>
                <w:b/>
                <w:bCs/>
                <w:i/>
                <w:iCs/>
                <w:sz w:val="18"/>
                <w:szCs w:val="20"/>
                <w:lang w:eastAsia="en-GB"/>
              </w:rPr>
            </w:pPr>
            <w:ins w:id="765" w:author="ERICSSON" w:date="2017-09-27T10:42:00Z">
              <w:r w:rsidRPr="00C14D3C">
                <w:rPr>
                  <w:rFonts w:ascii="Arial" w:hAnsi="Arial"/>
                  <w:b/>
                  <w:bCs/>
                  <w:i/>
                  <w:iCs/>
                  <w:sz w:val="18"/>
                  <w:szCs w:val="20"/>
                  <w:lang w:eastAsia="en-GB"/>
                </w:rPr>
                <w:t xml:space="preserve">resultSSBCell </w:t>
              </w:r>
            </w:ins>
          </w:p>
          <w:p w14:paraId="529385D1" w14:textId="77777777" w:rsidR="00FC03C3" w:rsidRPr="00C14D3C" w:rsidRDefault="00FC03C3" w:rsidP="00E705D6">
            <w:pPr>
              <w:keepNext/>
              <w:keepLines/>
              <w:overflowPunct w:val="0"/>
              <w:autoSpaceDE w:val="0"/>
              <w:autoSpaceDN w:val="0"/>
              <w:adjustRightInd w:val="0"/>
              <w:textAlignment w:val="baseline"/>
              <w:rPr>
                <w:ins w:id="766" w:author="ERICSSON" w:date="2017-09-27T10:42:00Z"/>
                <w:rFonts w:ascii="Arial" w:hAnsi="Arial"/>
                <w:sz w:val="18"/>
                <w:szCs w:val="20"/>
                <w:lang w:eastAsia="en-GB"/>
              </w:rPr>
            </w:pPr>
            <w:ins w:id="767" w:author="ERICSSON" w:date="2017-09-27T10:42:00Z">
              <w:r w:rsidRPr="00C14D3C">
                <w:rPr>
                  <w:rFonts w:ascii="Arial" w:hAnsi="Arial"/>
                  <w:bCs/>
                  <w:iCs/>
                  <w:sz w:val="18"/>
                  <w:szCs w:val="20"/>
                  <w:lang w:eastAsia="en-GB"/>
                </w:rPr>
                <w:t>Cell level measurement results (e.g. RSRP, RSRQ, SINR) to be reported derived on SS/PBCH block measurements.</w:t>
              </w:r>
            </w:ins>
          </w:p>
        </w:tc>
      </w:tr>
      <w:tr w:rsidR="00FC03C3" w:rsidRPr="00C14D3C" w14:paraId="137F6F43" w14:textId="77777777" w:rsidTr="00E705D6">
        <w:trPr>
          <w:cantSplit/>
          <w:ins w:id="768" w:author="ERICSSON" w:date="2017-09-27T10:42:00Z"/>
        </w:trPr>
        <w:tc>
          <w:tcPr>
            <w:tcW w:w="9662" w:type="dxa"/>
          </w:tcPr>
          <w:p w14:paraId="03F52D5C" w14:textId="77777777" w:rsidR="00FC03C3" w:rsidRPr="00C14D3C" w:rsidRDefault="00FC03C3" w:rsidP="00E705D6">
            <w:pPr>
              <w:keepNext/>
              <w:keepLines/>
              <w:overflowPunct w:val="0"/>
              <w:autoSpaceDE w:val="0"/>
              <w:autoSpaceDN w:val="0"/>
              <w:adjustRightInd w:val="0"/>
              <w:textAlignment w:val="baseline"/>
              <w:rPr>
                <w:ins w:id="769" w:author="ERICSSON" w:date="2017-09-27T10:42:00Z"/>
                <w:rFonts w:ascii="Arial" w:hAnsi="Arial"/>
                <w:b/>
                <w:bCs/>
                <w:i/>
                <w:iCs/>
                <w:sz w:val="18"/>
                <w:szCs w:val="20"/>
                <w:lang w:eastAsia="en-GB"/>
              </w:rPr>
            </w:pPr>
            <w:ins w:id="770" w:author="ERICSSON" w:date="2017-09-27T10:42:00Z">
              <w:r w:rsidRPr="00C14D3C">
                <w:rPr>
                  <w:rFonts w:ascii="Arial" w:hAnsi="Arial"/>
                  <w:b/>
                  <w:bCs/>
                  <w:i/>
                  <w:iCs/>
                  <w:sz w:val="18"/>
                  <w:szCs w:val="20"/>
                  <w:lang w:eastAsia="en-GB"/>
                </w:rPr>
                <w:t>ssb-Cellrsrp</w:t>
              </w:r>
            </w:ins>
          </w:p>
          <w:p w14:paraId="6FD9D9A5" w14:textId="77777777" w:rsidR="00FC03C3" w:rsidRPr="00C14D3C" w:rsidRDefault="00FC03C3" w:rsidP="00E705D6">
            <w:pPr>
              <w:keepNext/>
              <w:keepLines/>
              <w:overflowPunct w:val="0"/>
              <w:autoSpaceDE w:val="0"/>
              <w:autoSpaceDN w:val="0"/>
              <w:adjustRightInd w:val="0"/>
              <w:textAlignment w:val="baseline"/>
              <w:rPr>
                <w:ins w:id="771" w:author="ERICSSON" w:date="2017-09-27T10:42:00Z"/>
                <w:rFonts w:ascii="Arial" w:hAnsi="Arial"/>
                <w:b/>
                <w:bCs/>
                <w:i/>
                <w:iCs/>
                <w:sz w:val="18"/>
                <w:szCs w:val="20"/>
                <w:lang w:eastAsia="en-GB"/>
              </w:rPr>
            </w:pPr>
            <w:ins w:id="772" w:author="ERICSSON" w:date="2017-09-27T10:42:00Z">
              <w:r w:rsidRPr="00C14D3C">
                <w:rPr>
                  <w:rFonts w:ascii="Arial" w:hAnsi="Arial"/>
                  <w:sz w:val="18"/>
                  <w:szCs w:val="20"/>
                  <w:lang w:eastAsia="en-GB"/>
                </w:rPr>
                <w:t>Measured RSRP result per NR cell based on SS-RSRP value(s) from the L1 filter(s).</w:t>
              </w:r>
            </w:ins>
          </w:p>
        </w:tc>
      </w:tr>
      <w:tr w:rsidR="00FC03C3" w:rsidRPr="00C14D3C" w14:paraId="15E8DD20" w14:textId="77777777" w:rsidTr="00E705D6">
        <w:trPr>
          <w:cantSplit/>
          <w:ins w:id="773" w:author="ERICSSON" w:date="2017-09-27T10:42:00Z"/>
        </w:trPr>
        <w:tc>
          <w:tcPr>
            <w:tcW w:w="9662" w:type="dxa"/>
          </w:tcPr>
          <w:p w14:paraId="1ADC092D" w14:textId="77777777" w:rsidR="00FC03C3" w:rsidRPr="00C14D3C" w:rsidRDefault="00FC03C3" w:rsidP="00E705D6">
            <w:pPr>
              <w:keepNext/>
              <w:keepLines/>
              <w:overflowPunct w:val="0"/>
              <w:autoSpaceDE w:val="0"/>
              <w:autoSpaceDN w:val="0"/>
              <w:adjustRightInd w:val="0"/>
              <w:textAlignment w:val="baseline"/>
              <w:rPr>
                <w:ins w:id="774" w:author="ERICSSON" w:date="2017-09-27T10:42:00Z"/>
                <w:rFonts w:ascii="Arial" w:hAnsi="Arial"/>
                <w:b/>
                <w:bCs/>
                <w:i/>
                <w:iCs/>
                <w:sz w:val="18"/>
                <w:szCs w:val="20"/>
                <w:lang w:eastAsia="en-GB"/>
              </w:rPr>
            </w:pPr>
            <w:ins w:id="775" w:author="ERICSSON" w:date="2017-09-27T10:42:00Z">
              <w:r w:rsidRPr="00C14D3C">
                <w:rPr>
                  <w:rFonts w:ascii="Arial" w:hAnsi="Arial"/>
                  <w:b/>
                  <w:bCs/>
                  <w:i/>
                  <w:iCs/>
                  <w:sz w:val="18"/>
                  <w:szCs w:val="20"/>
                  <w:lang w:eastAsia="en-GB"/>
                </w:rPr>
                <w:t>ssb-Cellrsrq</w:t>
              </w:r>
            </w:ins>
          </w:p>
          <w:p w14:paraId="0658C0CB" w14:textId="77777777" w:rsidR="00FC03C3" w:rsidRPr="00C14D3C" w:rsidRDefault="00FC03C3" w:rsidP="00E705D6">
            <w:pPr>
              <w:keepNext/>
              <w:keepLines/>
              <w:overflowPunct w:val="0"/>
              <w:autoSpaceDE w:val="0"/>
              <w:autoSpaceDN w:val="0"/>
              <w:adjustRightInd w:val="0"/>
              <w:textAlignment w:val="baseline"/>
              <w:rPr>
                <w:ins w:id="776" w:author="ERICSSON" w:date="2017-09-27T10:42:00Z"/>
                <w:rFonts w:ascii="Arial" w:hAnsi="Arial"/>
                <w:b/>
                <w:bCs/>
                <w:i/>
                <w:iCs/>
                <w:sz w:val="18"/>
                <w:szCs w:val="20"/>
                <w:lang w:eastAsia="en-GB"/>
              </w:rPr>
            </w:pPr>
            <w:ins w:id="777" w:author="ERICSSON" w:date="2017-09-27T10:42:00Z">
              <w:r w:rsidRPr="00C14D3C">
                <w:rPr>
                  <w:rFonts w:ascii="Arial" w:hAnsi="Arial"/>
                  <w:sz w:val="18"/>
                  <w:szCs w:val="20"/>
                  <w:lang w:eastAsia="en-GB"/>
                </w:rPr>
                <w:t>Measured RSRQ result of an NR Cell based on SS-RSRP value(s) from the L1 filter(s).</w:t>
              </w:r>
            </w:ins>
          </w:p>
        </w:tc>
      </w:tr>
      <w:tr w:rsidR="00FC03C3" w:rsidRPr="00C14D3C" w14:paraId="7DC05A08" w14:textId="77777777" w:rsidTr="00E705D6">
        <w:trPr>
          <w:cantSplit/>
          <w:ins w:id="778" w:author="ERICSSON" w:date="2017-09-27T10:42:00Z"/>
        </w:trPr>
        <w:tc>
          <w:tcPr>
            <w:tcW w:w="9662" w:type="dxa"/>
          </w:tcPr>
          <w:p w14:paraId="2177E301" w14:textId="77777777" w:rsidR="00FC03C3" w:rsidRPr="00C14D3C" w:rsidRDefault="00FC03C3" w:rsidP="00E705D6">
            <w:pPr>
              <w:keepNext/>
              <w:keepLines/>
              <w:overflowPunct w:val="0"/>
              <w:autoSpaceDE w:val="0"/>
              <w:autoSpaceDN w:val="0"/>
              <w:adjustRightInd w:val="0"/>
              <w:textAlignment w:val="baseline"/>
              <w:rPr>
                <w:ins w:id="779" w:author="ERICSSON" w:date="2017-09-27T10:42:00Z"/>
                <w:rFonts w:ascii="Arial" w:hAnsi="Arial"/>
                <w:b/>
                <w:bCs/>
                <w:i/>
                <w:iCs/>
                <w:sz w:val="18"/>
                <w:szCs w:val="20"/>
                <w:lang w:eastAsia="en-GB"/>
              </w:rPr>
            </w:pPr>
            <w:ins w:id="780" w:author="ERICSSON" w:date="2017-09-27T10:42:00Z">
              <w:r w:rsidRPr="00C14D3C">
                <w:rPr>
                  <w:rFonts w:ascii="Arial" w:hAnsi="Arial"/>
                  <w:b/>
                  <w:bCs/>
                  <w:i/>
                  <w:iCs/>
                  <w:sz w:val="18"/>
                  <w:szCs w:val="20"/>
                  <w:lang w:eastAsia="en-GB"/>
                </w:rPr>
                <w:t>ssb-Cellsinr</w:t>
              </w:r>
            </w:ins>
          </w:p>
          <w:p w14:paraId="0F4C50B1" w14:textId="77777777" w:rsidR="00FC03C3" w:rsidRPr="00C14D3C" w:rsidRDefault="00FC03C3" w:rsidP="00E705D6">
            <w:pPr>
              <w:keepNext/>
              <w:keepLines/>
              <w:overflowPunct w:val="0"/>
              <w:autoSpaceDE w:val="0"/>
              <w:autoSpaceDN w:val="0"/>
              <w:adjustRightInd w:val="0"/>
              <w:textAlignment w:val="baseline"/>
              <w:rPr>
                <w:ins w:id="781" w:author="ERICSSON" w:date="2017-09-27T10:42:00Z"/>
                <w:rFonts w:ascii="Arial" w:hAnsi="Arial"/>
                <w:b/>
                <w:bCs/>
                <w:i/>
                <w:iCs/>
                <w:sz w:val="18"/>
                <w:szCs w:val="20"/>
                <w:lang w:eastAsia="en-GB"/>
              </w:rPr>
            </w:pPr>
            <w:ins w:id="782" w:author="ERICSSON" w:date="2017-09-27T10:42:00Z">
              <w:r w:rsidRPr="00C14D3C">
                <w:rPr>
                  <w:rFonts w:ascii="Arial" w:hAnsi="Arial"/>
                  <w:sz w:val="18"/>
                  <w:szCs w:val="20"/>
                  <w:lang w:eastAsia="en-GB"/>
                </w:rPr>
                <w:t>Measured SS-SINR result of an NR Cell based on SS-SINR value(s) from the L1 filter(s).</w:t>
              </w:r>
              <w:r w:rsidRPr="00C14D3C">
                <w:rPr>
                  <w:rFonts w:ascii="Arial" w:hAnsi="Arial"/>
                  <w:iCs/>
                  <w:noProof/>
                  <w:sz w:val="18"/>
                  <w:szCs w:val="20"/>
                  <w:lang w:eastAsia="en-GB"/>
                </w:rPr>
                <w:t>.</w:t>
              </w:r>
            </w:ins>
          </w:p>
        </w:tc>
      </w:tr>
      <w:tr w:rsidR="00FC03C3" w:rsidRPr="00C14D3C" w14:paraId="734A005B" w14:textId="77777777" w:rsidTr="00E705D6">
        <w:trPr>
          <w:cantSplit/>
          <w:ins w:id="783" w:author="ERICSSON" w:date="2017-09-27T10:42:00Z"/>
        </w:trPr>
        <w:tc>
          <w:tcPr>
            <w:tcW w:w="9662" w:type="dxa"/>
          </w:tcPr>
          <w:p w14:paraId="574AECE6" w14:textId="77777777" w:rsidR="00FC03C3" w:rsidRPr="00C14D3C" w:rsidRDefault="00FC03C3" w:rsidP="00E705D6">
            <w:pPr>
              <w:keepNext/>
              <w:keepLines/>
              <w:overflowPunct w:val="0"/>
              <w:autoSpaceDE w:val="0"/>
              <w:autoSpaceDN w:val="0"/>
              <w:adjustRightInd w:val="0"/>
              <w:textAlignment w:val="baseline"/>
              <w:rPr>
                <w:ins w:id="784" w:author="ERICSSON" w:date="2017-09-27T10:42:00Z"/>
                <w:rFonts w:ascii="Arial" w:hAnsi="Arial"/>
                <w:b/>
                <w:bCs/>
                <w:i/>
                <w:iCs/>
                <w:sz w:val="18"/>
                <w:szCs w:val="20"/>
                <w:lang w:eastAsia="en-GB"/>
              </w:rPr>
            </w:pPr>
            <w:ins w:id="785" w:author="ERICSSON" w:date="2017-09-27T10:42:00Z">
              <w:r w:rsidRPr="00C14D3C">
                <w:rPr>
                  <w:rFonts w:ascii="Arial" w:hAnsi="Arial"/>
                  <w:b/>
                  <w:bCs/>
                  <w:i/>
                  <w:iCs/>
                  <w:sz w:val="18"/>
                  <w:szCs w:val="20"/>
                  <w:lang w:eastAsia="en-GB"/>
                </w:rPr>
                <w:t>ssbIndex</w:t>
              </w:r>
            </w:ins>
          </w:p>
          <w:p w14:paraId="706F2777" w14:textId="77777777" w:rsidR="00FC03C3" w:rsidRPr="00C14D3C" w:rsidRDefault="00FC03C3" w:rsidP="00E705D6">
            <w:pPr>
              <w:keepNext/>
              <w:keepLines/>
              <w:overflowPunct w:val="0"/>
              <w:autoSpaceDE w:val="0"/>
              <w:autoSpaceDN w:val="0"/>
              <w:adjustRightInd w:val="0"/>
              <w:textAlignment w:val="baseline"/>
              <w:rPr>
                <w:ins w:id="786" w:author="ERICSSON" w:date="2017-09-27T10:42:00Z"/>
                <w:rFonts w:ascii="Arial" w:hAnsi="Arial"/>
                <w:b/>
                <w:bCs/>
                <w:i/>
                <w:iCs/>
                <w:sz w:val="18"/>
                <w:szCs w:val="20"/>
                <w:lang w:eastAsia="en-GB"/>
              </w:rPr>
            </w:pPr>
            <w:ins w:id="787" w:author="ERICSSON" w:date="2017-09-27T10:42:00Z">
              <w:r w:rsidRPr="00C14D3C">
                <w:rPr>
                  <w:rFonts w:ascii="Arial" w:hAnsi="Arial"/>
                  <w:sz w:val="18"/>
                  <w:szCs w:val="20"/>
                  <w:lang w:eastAsia="en-GB"/>
                </w:rPr>
                <w:t>SS/PBCH block index associated to the measurement information to be reported.</w:t>
              </w:r>
            </w:ins>
          </w:p>
        </w:tc>
      </w:tr>
      <w:tr w:rsidR="00FC03C3" w:rsidRPr="00C14D3C" w14:paraId="4FB6594B" w14:textId="77777777" w:rsidTr="00E705D6">
        <w:trPr>
          <w:cantSplit/>
          <w:ins w:id="788" w:author="ERICSSON" w:date="2017-09-27T10:42:00Z"/>
        </w:trPr>
        <w:tc>
          <w:tcPr>
            <w:tcW w:w="9662" w:type="dxa"/>
          </w:tcPr>
          <w:p w14:paraId="78FC9446" w14:textId="77777777" w:rsidR="00FC03C3" w:rsidRPr="00C14D3C" w:rsidRDefault="00FC03C3" w:rsidP="00E705D6">
            <w:pPr>
              <w:keepNext/>
              <w:keepLines/>
              <w:overflowPunct w:val="0"/>
              <w:autoSpaceDE w:val="0"/>
              <w:autoSpaceDN w:val="0"/>
              <w:adjustRightInd w:val="0"/>
              <w:textAlignment w:val="baseline"/>
              <w:rPr>
                <w:ins w:id="789" w:author="ERICSSON" w:date="2017-09-27T10:42:00Z"/>
                <w:rFonts w:ascii="Arial" w:hAnsi="Arial"/>
                <w:b/>
                <w:bCs/>
                <w:i/>
                <w:iCs/>
                <w:sz w:val="18"/>
                <w:szCs w:val="20"/>
                <w:lang w:eastAsia="en-GB"/>
              </w:rPr>
            </w:pPr>
            <w:ins w:id="790" w:author="ERICSSON" w:date="2017-09-27T10:42:00Z">
              <w:r w:rsidRPr="00C14D3C">
                <w:rPr>
                  <w:rFonts w:ascii="Arial" w:hAnsi="Arial"/>
                  <w:b/>
                  <w:bCs/>
                  <w:i/>
                  <w:iCs/>
                  <w:sz w:val="18"/>
                  <w:szCs w:val="20"/>
                  <w:lang w:eastAsia="en-GB"/>
                </w:rPr>
                <w:t>ss-rsrp</w:t>
              </w:r>
            </w:ins>
          </w:p>
          <w:p w14:paraId="0CD12CF5" w14:textId="77777777" w:rsidR="00FC03C3" w:rsidRPr="00C14D3C" w:rsidRDefault="00FC03C3" w:rsidP="00E705D6">
            <w:pPr>
              <w:keepNext/>
              <w:keepLines/>
              <w:overflowPunct w:val="0"/>
              <w:autoSpaceDE w:val="0"/>
              <w:autoSpaceDN w:val="0"/>
              <w:adjustRightInd w:val="0"/>
              <w:textAlignment w:val="baseline"/>
              <w:rPr>
                <w:ins w:id="791" w:author="ERICSSON" w:date="2017-09-27T10:42:00Z"/>
                <w:rFonts w:ascii="Arial" w:hAnsi="Arial"/>
                <w:sz w:val="18"/>
                <w:szCs w:val="20"/>
                <w:lang w:eastAsia="en-GB"/>
              </w:rPr>
            </w:pPr>
            <w:ins w:id="792" w:author="ERICSSON" w:date="2017-09-27T10:42:00Z">
              <w:r w:rsidRPr="00C14D3C">
                <w:rPr>
                  <w:rFonts w:ascii="Arial" w:hAnsi="Arial"/>
                  <w:sz w:val="18"/>
                  <w:szCs w:val="20"/>
                  <w:lang w:eastAsia="en-GB"/>
                </w:rPr>
                <w:t>L3 filtered SS-RSRP measurement per SS/PBCH block index, as defined in 5.5.4.x. SS-RSRP is defined in TS 38.215 [x].</w:t>
              </w:r>
            </w:ins>
          </w:p>
        </w:tc>
      </w:tr>
      <w:tr w:rsidR="00FC03C3" w:rsidRPr="00C14D3C" w14:paraId="5BB73050" w14:textId="77777777" w:rsidTr="00E705D6">
        <w:trPr>
          <w:cantSplit/>
          <w:ins w:id="793" w:author="ERICSSON" w:date="2017-09-27T10:42:00Z"/>
        </w:trPr>
        <w:tc>
          <w:tcPr>
            <w:tcW w:w="9662" w:type="dxa"/>
          </w:tcPr>
          <w:p w14:paraId="218C651E" w14:textId="77777777" w:rsidR="00FC03C3" w:rsidRPr="00C14D3C" w:rsidRDefault="00FC03C3" w:rsidP="00E705D6">
            <w:pPr>
              <w:keepNext/>
              <w:keepLines/>
              <w:overflowPunct w:val="0"/>
              <w:autoSpaceDE w:val="0"/>
              <w:autoSpaceDN w:val="0"/>
              <w:adjustRightInd w:val="0"/>
              <w:textAlignment w:val="baseline"/>
              <w:rPr>
                <w:ins w:id="794" w:author="ERICSSON" w:date="2017-09-27T10:42:00Z"/>
                <w:rFonts w:ascii="Arial" w:hAnsi="Arial"/>
                <w:b/>
                <w:bCs/>
                <w:i/>
                <w:iCs/>
                <w:sz w:val="18"/>
                <w:szCs w:val="20"/>
                <w:lang w:eastAsia="en-GB"/>
              </w:rPr>
            </w:pPr>
            <w:ins w:id="795" w:author="ERICSSON" w:date="2017-09-27T10:42:00Z">
              <w:r w:rsidRPr="00C14D3C">
                <w:rPr>
                  <w:rFonts w:ascii="Arial" w:hAnsi="Arial"/>
                  <w:b/>
                  <w:bCs/>
                  <w:i/>
                  <w:iCs/>
                  <w:sz w:val="18"/>
                  <w:szCs w:val="20"/>
                  <w:lang w:eastAsia="en-GB"/>
                </w:rPr>
                <w:t>ss-rsrq</w:t>
              </w:r>
            </w:ins>
          </w:p>
          <w:p w14:paraId="221005B2" w14:textId="77777777" w:rsidR="00FC03C3" w:rsidRPr="00C14D3C" w:rsidRDefault="00FC03C3" w:rsidP="00E705D6">
            <w:pPr>
              <w:keepNext/>
              <w:keepLines/>
              <w:overflowPunct w:val="0"/>
              <w:autoSpaceDE w:val="0"/>
              <w:autoSpaceDN w:val="0"/>
              <w:adjustRightInd w:val="0"/>
              <w:textAlignment w:val="baseline"/>
              <w:rPr>
                <w:ins w:id="796" w:author="ERICSSON" w:date="2017-09-27T10:42:00Z"/>
                <w:rFonts w:ascii="Arial" w:hAnsi="Arial"/>
                <w:b/>
                <w:bCs/>
                <w:i/>
                <w:iCs/>
                <w:sz w:val="18"/>
                <w:szCs w:val="20"/>
                <w:lang w:eastAsia="en-GB"/>
              </w:rPr>
            </w:pPr>
            <w:ins w:id="797" w:author="ERICSSON" w:date="2017-09-27T10:42:00Z">
              <w:r w:rsidRPr="00C14D3C">
                <w:rPr>
                  <w:rFonts w:ascii="Arial" w:hAnsi="Arial"/>
                  <w:sz w:val="18"/>
                  <w:szCs w:val="20"/>
                  <w:lang w:eastAsia="en-GB"/>
                </w:rPr>
                <w:t>L3 filtered SS-RSRQ measurement per SS/PBCH block index, as defined in 5.5.4.x. SS-RSRQ is defined in TS 38.215 [x].</w:t>
              </w:r>
            </w:ins>
          </w:p>
        </w:tc>
      </w:tr>
      <w:tr w:rsidR="00FC03C3" w:rsidRPr="00C14D3C" w14:paraId="4B89DF13" w14:textId="77777777" w:rsidTr="00E705D6">
        <w:trPr>
          <w:cantSplit/>
          <w:ins w:id="798" w:author="ERICSSON" w:date="2017-09-27T10:42:00Z"/>
        </w:trPr>
        <w:tc>
          <w:tcPr>
            <w:tcW w:w="9662" w:type="dxa"/>
          </w:tcPr>
          <w:p w14:paraId="1DC5652D" w14:textId="77777777" w:rsidR="00FC03C3" w:rsidRPr="00C14D3C" w:rsidRDefault="00FC03C3" w:rsidP="00E705D6">
            <w:pPr>
              <w:keepNext/>
              <w:keepLines/>
              <w:overflowPunct w:val="0"/>
              <w:autoSpaceDE w:val="0"/>
              <w:autoSpaceDN w:val="0"/>
              <w:adjustRightInd w:val="0"/>
              <w:textAlignment w:val="baseline"/>
              <w:rPr>
                <w:ins w:id="799" w:author="ERICSSON" w:date="2017-09-27T10:42:00Z"/>
                <w:rFonts w:ascii="Arial" w:hAnsi="Arial"/>
                <w:b/>
                <w:bCs/>
                <w:i/>
                <w:iCs/>
                <w:sz w:val="18"/>
                <w:szCs w:val="20"/>
                <w:lang w:eastAsia="en-GB"/>
              </w:rPr>
            </w:pPr>
            <w:ins w:id="800" w:author="ERICSSON" w:date="2017-09-27T10:42:00Z">
              <w:r w:rsidRPr="00C14D3C">
                <w:rPr>
                  <w:rFonts w:ascii="Arial" w:hAnsi="Arial"/>
                  <w:b/>
                  <w:bCs/>
                  <w:i/>
                  <w:iCs/>
                  <w:sz w:val="18"/>
                  <w:szCs w:val="20"/>
                  <w:lang w:eastAsia="en-GB"/>
                </w:rPr>
                <w:lastRenderedPageBreak/>
                <w:t>ss-sinr</w:t>
              </w:r>
            </w:ins>
          </w:p>
          <w:p w14:paraId="38C72958" w14:textId="77777777" w:rsidR="00FC03C3" w:rsidRPr="00C14D3C" w:rsidRDefault="00FC03C3" w:rsidP="00E705D6">
            <w:pPr>
              <w:keepNext/>
              <w:keepLines/>
              <w:overflowPunct w:val="0"/>
              <w:autoSpaceDE w:val="0"/>
              <w:autoSpaceDN w:val="0"/>
              <w:adjustRightInd w:val="0"/>
              <w:textAlignment w:val="baseline"/>
              <w:rPr>
                <w:ins w:id="801" w:author="ERICSSON" w:date="2017-09-27T10:42:00Z"/>
                <w:rFonts w:ascii="Arial" w:hAnsi="Arial"/>
                <w:b/>
                <w:bCs/>
                <w:i/>
                <w:iCs/>
                <w:sz w:val="18"/>
                <w:szCs w:val="20"/>
                <w:lang w:eastAsia="en-GB"/>
              </w:rPr>
            </w:pPr>
            <w:ins w:id="802" w:author="ERICSSON" w:date="2017-09-27T10:42:00Z">
              <w:r w:rsidRPr="00C14D3C">
                <w:rPr>
                  <w:rFonts w:ascii="Arial" w:hAnsi="Arial"/>
                  <w:sz w:val="18"/>
                  <w:szCs w:val="20"/>
                  <w:lang w:eastAsia="en-GB"/>
                </w:rPr>
                <w:t>L3 filtered SS-SINR measurement per SS/PBCH block index, as defined in 5.5.4.x. SS-SINR is defined in TS 38.215 [x].</w:t>
              </w:r>
            </w:ins>
          </w:p>
        </w:tc>
      </w:tr>
    </w:tbl>
    <w:p w14:paraId="033FA809" w14:textId="77777777" w:rsidR="00FC03C3" w:rsidRPr="00C14D3C" w:rsidRDefault="00FC03C3" w:rsidP="00FC03C3">
      <w:pPr>
        <w:overflowPunct w:val="0"/>
        <w:autoSpaceDE w:val="0"/>
        <w:autoSpaceDN w:val="0"/>
        <w:adjustRightInd w:val="0"/>
        <w:spacing w:after="180"/>
        <w:textAlignment w:val="baseline"/>
        <w:rPr>
          <w:ins w:id="803" w:author="ERICSSON" w:date="2017-09-27T10:42:00Z"/>
          <w:rFonts w:ascii="Times New Roman" w:hAnsi="Times New Roman"/>
          <w:iCs/>
          <w:sz w:val="20"/>
          <w:szCs w:val="20"/>
          <w:lang w:val="en-GB" w:eastAsia="ja-JP"/>
        </w:rPr>
      </w:pPr>
    </w:p>
    <w:p w14:paraId="3C1E035D" w14:textId="77777777" w:rsidR="00FC03C3" w:rsidRPr="00FB3015" w:rsidRDefault="00FC03C3" w:rsidP="00FC03C3">
      <w:pPr>
        <w:overflowPunct w:val="0"/>
        <w:autoSpaceDE w:val="0"/>
        <w:autoSpaceDN w:val="0"/>
        <w:adjustRightInd w:val="0"/>
        <w:spacing w:after="180"/>
        <w:textAlignment w:val="baseline"/>
        <w:rPr>
          <w:ins w:id="804" w:author="ERICSSON" w:date="2017-09-27T10:42:00Z"/>
          <w:rFonts w:ascii="Times New Roman" w:hAnsi="Times New Roman"/>
          <w:iCs/>
          <w:sz w:val="20"/>
          <w:szCs w:val="20"/>
          <w:lang w:val="en-GB" w:eastAsia="ja-JP"/>
        </w:rPr>
      </w:pPr>
    </w:p>
    <w:p w14:paraId="6673D310" w14:textId="59E7A4FA" w:rsidR="00FC03C3" w:rsidRPr="00FB3015" w:rsidRDefault="00FC03C3" w:rsidP="00FC03C3">
      <w:pPr>
        <w:keepNext/>
        <w:keepLines/>
        <w:overflowPunct w:val="0"/>
        <w:autoSpaceDE w:val="0"/>
        <w:autoSpaceDN w:val="0"/>
        <w:adjustRightInd w:val="0"/>
        <w:spacing w:before="120" w:after="180"/>
        <w:ind w:left="1418" w:hanging="1418"/>
        <w:textAlignment w:val="baseline"/>
        <w:outlineLvl w:val="3"/>
        <w:rPr>
          <w:ins w:id="805" w:author="ERICSSON" w:date="2017-09-27T10:42:00Z"/>
          <w:rFonts w:ascii="Arial" w:hAnsi="Arial"/>
          <w:sz w:val="24"/>
          <w:szCs w:val="20"/>
          <w:lang w:val="x-none" w:eastAsia="x-none"/>
        </w:rPr>
      </w:pPr>
      <w:bookmarkStart w:id="806" w:name="_Toc478015782"/>
      <w:ins w:id="807" w:author="ERICSSON" w:date="2017-09-27T10:42:00Z">
        <w:r w:rsidRPr="00FB3015">
          <w:rPr>
            <w:rFonts w:ascii="Arial" w:hAnsi="Arial"/>
            <w:sz w:val="24"/>
            <w:szCs w:val="20"/>
            <w:lang w:val="x-none" w:eastAsia="x-none"/>
          </w:rPr>
          <w:t>–</w:t>
        </w:r>
        <w:r w:rsidRPr="00FB3015">
          <w:rPr>
            <w:rFonts w:ascii="Arial" w:hAnsi="Arial"/>
            <w:sz w:val="24"/>
            <w:szCs w:val="20"/>
            <w:lang w:val="x-none" w:eastAsia="x-none"/>
          </w:rPr>
          <w:tab/>
        </w:r>
        <w:r w:rsidRPr="00FB3015">
          <w:rPr>
            <w:rFonts w:ascii="Arial" w:hAnsi="Arial"/>
            <w:i/>
            <w:noProof/>
            <w:sz w:val="24"/>
            <w:szCs w:val="20"/>
            <w:lang w:val="x-none" w:eastAsia="x-none"/>
          </w:rPr>
          <w:t>QuantityConfig</w:t>
        </w:r>
        <w:bookmarkEnd w:id="806"/>
      </w:ins>
    </w:p>
    <w:p w14:paraId="0474FA36" w14:textId="77777777" w:rsidR="00FC03C3" w:rsidRPr="00FB3015" w:rsidRDefault="00FC03C3" w:rsidP="00FC03C3">
      <w:pPr>
        <w:overflowPunct w:val="0"/>
        <w:autoSpaceDE w:val="0"/>
        <w:autoSpaceDN w:val="0"/>
        <w:adjustRightInd w:val="0"/>
        <w:spacing w:after="180"/>
        <w:textAlignment w:val="baseline"/>
        <w:rPr>
          <w:ins w:id="808" w:author="ERICSSON" w:date="2017-09-27T10:42:00Z"/>
          <w:rFonts w:ascii="Times New Roman" w:hAnsi="Times New Roman"/>
          <w:sz w:val="20"/>
          <w:szCs w:val="20"/>
          <w:lang w:eastAsia="ja-JP"/>
        </w:rPr>
      </w:pPr>
      <w:ins w:id="809" w:author="ERICSSON" w:date="2017-09-27T10:42:00Z">
        <w:r w:rsidRPr="00FB3015">
          <w:rPr>
            <w:rFonts w:ascii="Times New Roman" w:hAnsi="Times New Roman"/>
            <w:sz w:val="20"/>
            <w:szCs w:val="20"/>
            <w:lang w:eastAsia="ja-JP"/>
          </w:rPr>
          <w:t xml:space="preserve">The IE </w:t>
        </w:r>
        <w:r w:rsidRPr="00FB3015">
          <w:rPr>
            <w:rFonts w:ascii="Times New Roman" w:hAnsi="Times New Roman"/>
            <w:i/>
            <w:noProof/>
            <w:sz w:val="20"/>
            <w:szCs w:val="20"/>
            <w:lang w:eastAsia="ja-JP"/>
          </w:rPr>
          <w:t>QuantityConfig</w:t>
        </w:r>
        <w:r w:rsidRPr="00FB3015">
          <w:rPr>
            <w:rFonts w:ascii="Times New Roman" w:hAnsi="Times New Roman"/>
            <w:sz w:val="20"/>
            <w:szCs w:val="20"/>
            <w:lang w:eastAsia="ja-JP"/>
          </w:rPr>
          <w:t xml:space="preserve"> specifies the measurement quantities and layer 3 filtering coefficients for NR and inter-RAT measurements.</w:t>
        </w:r>
      </w:ins>
    </w:p>
    <w:p w14:paraId="16AFA497" w14:textId="77777777" w:rsidR="00FC03C3" w:rsidRPr="00FB3015" w:rsidRDefault="00FC03C3" w:rsidP="00FC03C3">
      <w:pPr>
        <w:keepNext/>
        <w:keepLines/>
        <w:overflowPunct w:val="0"/>
        <w:autoSpaceDE w:val="0"/>
        <w:autoSpaceDN w:val="0"/>
        <w:adjustRightInd w:val="0"/>
        <w:spacing w:before="60" w:after="180"/>
        <w:jc w:val="center"/>
        <w:textAlignment w:val="baseline"/>
        <w:rPr>
          <w:ins w:id="810" w:author="ERICSSON" w:date="2017-09-27T10:42:00Z"/>
          <w:rFonts w:ascii="Arial" w:hAnsi="Arial"/>
          <w:b/>
          <w:sz w:val="20"/>
          <w:szCs w:val="20"/>
          <w:lang w:val="x-none" w:eastAsia="x-none"/>
        </w:rPr>
      </w:pPr>
      <w:ins w:id="811" w:author="ERICSSON" w:date="2017-09-27T10:42:00Z">
        <w:r w:rsidRPr="00FB3015">
          <w:rPr>
            <w:rFonts w:ascii="Arial" w:hAnsi="Arial"/>
            <w:b/>
            <w:bCs/>
            <w:i/>
            <w:iCs/>
            <w:sz w:val="20"/>
            <w:szCs w:val="20"/>
            <w:lang w:val="x-none" w:eastAsia="x-none"/>
          </w:rPr>
          <w:t xml:space="preserve">QuantityConfig </w:t>
        </w:r>
        <w:r w:rsidRPr="00FB3015">
          <w:rPr>
            <w:rFonts w:ascii="Arial" w:hAnsi="Arial"/>
            <w:b/>
            <w:sz w:val="20"/>
            <w:szCs w:val="20"/>
            <w:lang w:val="x-none" w:eastAsia="x-none"/>
          </w:rPr>
          <w:t>information element</w:t>
        </w:r>
      </w:ins>
    </w:p>
    <w:p w14:paraId="6B49E675" w14:textId="0A89B87D"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2" w:author="ERICSSON" w:date="2017-09-27T10:42:00Z"/>
          <w:rFonts w:ascii="Courier New" w:hAnsi="Courier New"/>
          <w:noProof/>
          <w:sz w:val="16"/>
          <w:szCs w:val="20"/>
        </w:rPr>
      </w:pPr>
      <w:ins w:id="813" w:author="ERICSSON" w:date="2017-09-27T10:42:00Z">
        <w:r w:rsidRPr="00FB3015">
          <w:rPr>
            <w:rFonts w:ascii="Courier New" w:hAnsi="Courier New"/>
            <w:noProof/>
            <w:sz w:val="16"/>
            <w:szCs w:val="20"/>
          </w:rPr>
          <w:t>-- ASN1STA</w:t>
        </w:r>
        <w:smartTag w:uri="urn:schemas-microsoft-com:office:smarttags" w:element="PersonName">
          <w:r w:rsidRPr="00FB3015">
            <w:rPr>
              <w:rFonts w:ascii="Courier New" w:hAnsi="Courier New"/>
              <w:noProof/>
              <w:sz w:val="16"/>
              <w:szCs w:val="20"/>
            </w:rPr>
            <w:t>RT</w:t>
          </w:r>
        </w:smartTag>
      </w:ins>
    </w:p>
    <w:p w14:paraId="0D1AF9CA"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4" w:author="ERICSSON" w:date="2017-09-27T10:42:00Z"/>
          <w:rFonts w:ascii="Courier New" w:hAnsi="Courier New"/>
          <w:noProof/>
          <w:sz w:val="16"/>
          <w:szCs w:val="20"/>
        </w:rPr>
      </w:pPr>
    </w:p>
    <w:p w14:paraId="5EED616B"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5" w:author="ERICSSON" w:date="2017-09-27T10:42:00Z"/>
          <w:rFonts w:ascii="Courier New" w:hAnsi="Courier New"/>
          <w:noProof/>
          <w:sz w:val="16"/>
          <w:szCs w:val="20"/>
        </w:rPr>
      </w:pPr>
      <w:ins w:id="816" w:author="ERICSSON" w:date="2017-09-27T10:42:00Z">
        <w:r w:rsidRPr="00FB3015">
          <w:rPr>
            <w:rFonts w:ascii="Courier New" w:hAnsi="Courier New"/>
            <w:noProof/>
            <w:sz w:val="16"/>
            <w:szCs w:val="20"/>
          </w:rPr>
          <w:t>QuantityConfig ::=</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SEQUENCE {</w:t>
        </w:r>
      </w:ins>
    </w:p>
    <w:p w14:paraId="53BF3810"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7" w:author="ERICSSON" w:date="2017-09-27T10:42:00Z"/>
          <w:rFonts w:ascii="Courier New" w:hAnsi="Courier New"/>
          <w:noProof/>
          <w:sz w:val="16"/>
          <w:szCs w:val="20"/>
        </w:rPr>
      </w:pPr>
      <w:ins w:id="818" w:author="ERICSSON" w:date="2017-09-27T10:42:00Z">
        <w:r w:rsidRPr="00FB3015">
          <w:rPr>
            <w:rFonts w:ascii="Courier New" w:hAnsi="Courier New"/>
            <w:noProof/>
            <w:sz w:val="16"/>
            <w:szCs w:val="20"/>
          </w:rPr>
          <w:tab/>
          <w:t>quantityConfigNR</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QuantityConfigNR</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OPTIONAL</w:t>
        </w:r>
        <w:r w:rsidRPr="00FB3015">
          <w:rPr>
            <w:rFonts w:ascii="Courier New" w:hAnsi="Courier New"/>
            <w:noProof/>
            <w:sz w:val="16"/>
            <w:szCs w:val="20"/>
          </w:rPr>
          <w:tab/>
        </w:r>
      </w:ins>
    </w:p>
    <w:p w14:paraId="69D690C2"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19" w:author="ERICSSON" w:date="2017-09-27T10:42:00Z"/>
          <w:rFonts w:ascii="Courier New" w:hAnsi="Courier New"/>
          <w:noProof/>
          <w:sz w:val="16"/>
          <w:szCs w:val="20"/>
        </w:rPr>
      </w:pPr>
      <w:ins w:id="820" w:author="ERICSSON" w:date="2017-09-27T10:42:00Z">
        <w:r w:rsidRPr="00FB3015">
          <w:rPr>
            <w:rFonts w:ascii="Courier New" w:hAnsi="Courier New"/>
            <w:noProof/>
            <w:sz w:val="16"/>
            <w:szCs w:val="20"/>
          </w:rPr>
          <w:t>}</w:t>
        </w:r>
      </w:ins>
    </w:p>
    <w:p w14:paraId="677C3F3C"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21" w:author="ERICSSON" w:date="2017-09-27T10:42:00Z"/>
          <w:rFonts w:ascii="Courier New" w:hAnsi="Courier New"/>
          <w:noProof/>
          <w:sz w:val="16"/>
          <w:szCs w:val="20"/>
        </w:rPr>
      </w:pPr>
    </w:p>
    <w:p w14:paraId="2492DC0E"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22" w:author="ERICSSON" w:date="2017-09-27T10:42:00Z"/>
          <w:rFonts w:ascii="Courier New" w:hAnsi="Courier New"/>
          <w:noProof/>
          <w:sz w:val="16"/>
          <w:szCs w:val="20"/>
        </w:rPr>
      </w:pPr>
      <w:ins w:id="823" w:author="ERICSSON" w:date="2017-09-27T10:42:00Z">
        <w:r w:rsidRPr="00FB3015">
          <w:rPr>
            <w:rFonts w:ascii="Courier New" w:hAnsi="Courier New"/>
            <w:noProof/>
            <w:sz w:val="16"/>
            <w:szCs w:val="20"/>
          </w:rPr>
          <w:t>QuantityConfigNR::=</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SEQUENCE {</w:t>
        </w:r>
      </w:ins>
    </w:p>
    <w:p w14:paraId="3110D735"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24" w:author="ERICSSON" w:date="2017-09-27T10:42:00Z"/>
          <w:rFonts w:ascii="Courier New" w:hAnsi="Courier New"/>
          <w:noProof/>
          <w:sz w:val="16"/>
          <w:szCs w:val="20"/>
        </w:rPr>
      </w:pPr>
      <w:ins w:id="825" w:author="ERICSSON" w:date="2017-09-27T10:42:00Z">
        <w:r w:rsidRPr="00FB3015">
          <w:rPr>
            <w:rFonts w:ascii="Courier New" w:hAnsi="Courier New"/>
            <w:noProof/>
            <w:sz w:val="16"/>
            <w:szCs w:val="20"/>
          </w:rPr>
          <w:tab/>
          <w:t>quantityConfigCell</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QuantityConfigRS,</w:t>
        </w:r>
      </w:ins>
    </w:p>
    <w:p w14:paraId="6E1CE916"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26" w:author="ERICSSON" w:date="2017-09-27T10:42:00Z"/>
          <w:rFonts w:ascii="Courier New" w:hAnsi="Courier New"/>
          <w:noProof/>
          <w:sz w:val="16"/>
          <w:szCs w:val="20"/>
        </w:rPr>
      </w:pPr>
      <w:ins w:id="827" w:author="ERICSSON" w:date="2017-09-27T10:42:00Z">
        <w:r w:rsidRPr="00FB3015">
          <w:rPr>
            <w:rFonts w:ascii="Courier New" w:hAnsi="Courier New"/>
            <w:noProof/>
            <w:sz w:val="16"/>
            <w:szCs w:val="20"/>
          </w:rPr>
          <w:tab/>
          <w:t>quantityConfigRSindex</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QuantityConfigRS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OPTIONAL</w:t>
        </w:r>
      </w:ins>
    </w:p>
    <w:p w14:paraId="6626F337"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28" w:author="ERICSSON" w:date="2017-09-27T10:42:00Z"/>
          <w:rFonts w:ascii="Courier New" w:hAnsi="Courier New"/>
          <w:noProof/>
          <w:sz w:val="16"/>
          <w:szCs w:val="20"/>
        </w:rPr>
      </w:pPr>
      <w:ins w:id="829" w:author="ERICSSON" w:date="2017-09-27T10:42:00Z">
        <w:r w:rsidRPr="00FB3015">
          <w:rPr>
            <w:rFonts w:ascii="Courier New" w:hAnsi="Courier New"/>
            <w:noProof/>
            <w:sz w:val="16"/>
            <w:szCs w:val="20"/>
          </w:rPr>
          <w:t>}</w:t>
        </w:r>
      </w:ins>
    </w:p>
    <w:p w14:paraId="7F4D797E"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30" w:author="ERICSSON" w:date="2017-09-27T10:42:00Z"/>
          <w:rFonts w:ascii="Courier New" w:hAnsi="Courier New"/>
          <w:noProof/>
          <w:sz w:val="16"/>
          <w:szCs w:val="20"/>
        </w:rPr>
      </w:pPr>
    </w:p>
    <w:p w14:paraId="5A3AC1EB"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31" w:author="ERICSSON" w:date="2017-09-27T10:42:00Z"/>
          <w:rFonts w:ascii="Courier New" w:hAnsi="Courier New"/>
          <w:noProof/>
          <w:sz w:val="16"/>
          <w:szCs w:val="20"/>
        </w:rPr>
      </w:pPr>
      <w:ins w:id="832" w:author="ERICSSON" w:date="2017-09-27T10:42:00Z">
        <w:r w:rsidRPr="00FB3015">
          <w:rPr>
            <w:rFonts w:ascii="Courier New" w:hAnsi="Courier New"/>
            <w:noProof/>
            <w:sz w:val="16"/>
            <w:szCs w:val="20"/>
          </w:rPr>
          <w:t>QuantityConfigRS ::=</w:t>
        </w:r>
        <w:r w:rsidRPr="00FB3015">
          <w:rPr>
            <w:rFonts w:ascii="Courier New" w:hAnsi="Courier New"/>
            <w:noProof/>
            <w:sz w:val="16"/>
            <w:szCs w:val="20"/>
          </w:rPr>
          <w:tab/>
          <w:t>SEQUENCE {</w:t>
        </w:r>
      </w:ins>
    </w:p>
    <w:p w14:paraId="1B2E4AFC"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rPr>
          <w:ins w:id="833" w:author="ERICSSON" w:date="2017-09-27T10:42:00Z"/>
          <w:rFonts w:ascii="Courier New" w:hAnsi="Courier New"/>
          <w:noProof/>
          <w:sz w:val="16"/>
          <w:szCs w:val="20"/>
        </w:rPr>
      </w:pPr>
      <w:ins w:id="834" w:author="ERICSSON" w:date="2017-09-27T10:42:00Z">
        <w:r w:rsidRPr="00FB3015">
          <w:rPr>
            <w:rFonts w:ascii="Courier New" w:hAnsi="Courier New"/>
            <w:noProof/>
            <w:sz w:val="16"/>
            <w:szCs w:val="20"/>
          </w:rPr>
          <w:tab/>
        </w:r>
        <w:r w:rsidRPr="00FB3015">
          <w:rPr>
            <w:rFonts w:ascii="Courier New" w:hAnsi="Courier New"/>
            <w:noProof/>
            <w:color w:val="A6A6A6"/>
            <w:sz w:val="16"/>
            <w:szCs w:val="20"/>
          </w:rPr>
          <w:t>-- SS Block based</w:t>
        </w:r>
      </w:ins>
    </w:p>
    <w:p w14:paraId="59FF6DA0"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rPr>
          <w:ins w:id="835" w:author="ERICSSON" w:date="2017-09-27T10:42:00Z"/>
          <w:rFonts w:ascii="Courier New" w:hAnsi="Courier New"/>
          <w:noProof/>
          <w:sz w:val="16"/>
          <w:szCs w:val="20"/>
        </w:rPr>
      </w:pPr>
      <w:ins w:id="836" w:author="ERICSSON" w:date="2017-09-27T10:42:00Z">
        <w:r w:rsidRPr="00FB3015">
          <w:rPr>
            <w:rFonts w:ascii="Courier New" w:hAnsi="Courier New"/>
            <w:noProof/>
            <w:sz w:val="16"/>
            <w:szCs w:val="20"/>
          </w:rPr>
          <w:tab/>
          <w:t>ssbFilterCoefficientRSRP</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FilterCoefficient</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DEFAULT FFS!,</w:t>
        </w:r>
      </w:ins>
    </w:p>
    <w:p w14:paraId="371D894A"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rPr>
          <w:ins w:id="837" w:author="ERICSSON" w:date="2017-09-27T10:42:00Z"/>
          <w:rFonts w:ascii="Courier New" w:hAnsi="Courier New"/>
          <w:noProof/>
          <w:sz w:val="16"/>
          <w:szCs w:val="20"/>
        </w:rPr>
      </w:pPr>
      <w:ins w:id="838" w:author="ERICSSON" w:date="2017-09-27T10:42:00Z">
        <w:r w:rsidRPr="00FB3015">
          <w:rPr>
            <w:rFonts w:ascii="Courier New" w:hAnsi="Courier New"/>
            <w:noProof/>
            <w:sz w:val="16"/>
            <w:szCs w:val="20"/>
          </w:rPr>
          <w:tab/>
          <w:t>ssbFilterCoefficientRSRQ</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FilterCoefficient</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DEFAULT FFS!,</w:t>
        </w:r>
      </w:ins>
    </w:p>
    <w:p w14:paraId="0328A085"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48"/>
          <w:tab w:val="left" w:pos="8064"/>
          <w:tab w:val="left" w:pos="8448"/>
          <w:tab w:val="left" w:pos="8832"/>
        </w:tabs>
        <w:rPr>
          <w:ins w:id="839" w:author="ERICSSON" w:date="2017-09-27T10:42:00Z"/>
          <w:rFonts w:ascii="Courier New" w:hAnsi="Courier New"/>
          <w:noProof/>
          <w:sz w:val="16"/>
          <w:szCs w:val="20"/>
        </w:rPr>
      </w:pPr>
      <w:ins w:id="840" w:author="ERICSSON" w:date="2017-09-27T10:42:00Z">
        <w:r w:rsidRPr="00FB3015">
          <w:rPr>
            <w:rFonts w:ascii="Courier New" w:hAnsi="Courier New" w:hint="eastAsia"/>
            <w:noProof/>
            <w:sz w:val="16"/>
            <w:szCs w:val="20"/>
          </w:rPr>
          <w:tab/>
        </w:r>
        <w:r w:rsidRPr="00FB3015">
          <w:rPr>
            <w:rFonts w:ascii="Courier New" w:hAnsi="Courier New"/>
            <w:noProof/>
            <w:sz w:val="16"/>
            <w:szCs w:val="20"/>
          </w:rPr>
          <w:t>ssbFilterCoefficient</w:t>
        </w:r>
        <w:r w:rsidRPr="00FB3015">
          <w:rPr>
            <w:rFonts w:ascii="Courier New" w:hAnsi="Courier New" w:hint="eastAsia"/>
            <w:noProof/>
            <w:sz w:val="16"/>
            <w:szCs w:val="20"/>
            <w:lang w:eastAsia="ja-JP"/>
          </w:rPr>
          <w:t>R</w:t>
        </w:r>
        <w:r w:rsidRPr="00FB3015">
          <w:rPr>
            <w:rFonts w:ascii="Courier New" w:hAnsi="Courier New" w:hint="eastAsia"/>
            <w:noProof/>
            <w:sz w:val="16"/>
            <w:szCs w:val="20"/>
          </w:rPr>
          <w:t>S-S</w:t>
        </w:r>
        <w:r w:rsidRPr="00FB3015">
          <w:rPr>
            <w:rFonts w:ascii="Courier New" w:hAnsi="Courier New" w:hint="eastAsia"/>
            <w:noProof/>
            <w:sz w:val="16"/>
            <w:szCs w:val="20"/>
            <w:lang w:eastAsia="ja-JP"/>
          </w:rPr>
          <w:t>IN</w:t>
        </w:r>
        <w:r w:rsidRPr="00FB3015">
          <w:rPr>
            <w:rFonts w:ascii="Courier New" w:hAnsi="Courier New" w:hint="eastAsia"/>
            <w:noProof/>
            <w:sz w:val="16"/>
            <w:szCs w:val="20"/>
          </w:rPr>
          <w:t>R</w:t>
        </w:r>
        <w:r w:rsidRPr="00FB3015">
          <w:rPr>
            <w:rFonts w:ascii="Courier New" w:hAnsi="Courier New"/>
            <w:noProof/>
            <w:sz w:val="16"/>
            <w:szCs w:val="20"/>
          </w:rPr>
          <w:tab/>
        </w:r>
        <w:r w:rsidRPr="00FB3015">
          <w:rPr>
            <w:rFonts w:ascii="Courier New" w:hAnsi="Courier New" w:hint="eastAsia"/>
            <w:noProof/>
            <w:sz w:val="16"/>
            <w:szCs w:val="20"/>
          </w:rPr>
          <w:tab/>
        </w:r>
        <w:r w:rsidRPr="00FB3015">
          <w:rPr>
            <w:rFonts w:ascii="Courier New" w:hAnsi="Courier New"/>
            <w:noProof/>
            <w:sz w:val="16"/>
            <w:szCs w:val="20"/>
          </w:rPr>
          <w:tab/>
        </w:r>
        <w:r w:rsidRPr="00FB3015">
          <w:rPr>
            <w:rFonts w:ascii="Courier New" w:hAnsi="Courier New"/>
            <w:noProof/>
            <w:sz w:val="16"/>
            <w:szCs w:val="20"/>
          </w:rPr>
          <w:tab/>
          <w:t>FilterCoefficient</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 xml:space="preserve">    DEFAULT FFS!,</w:t>
        </w:r>
      </w:ins>
    </w:p>
    <w:p w14:paraId="48A2D07A"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41" w:author="ERICSSON" w:date="2017-09-27T10:42:00Z"/>
          <w:rFonts w:ascii="Courier New" w:hAnsi="Courier New"/>
          <w:noProof/>
          <w:sz w:val="16"/>
          <w:szCs w:val="20"/>
        </w:rPr>
      </w:pPr>
    </w:p>
    <w:p w14:paraId="2924C113"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rPr>
          <w:ins w:id="842" w:author="ERICSSON" w:date="2017-09-27T10:42:00Z"/>
          <w:rFonts w:ascii="Courier New" w:hAnsi="Courier New"/>
          <w:noProof/>
          <w:sz w:val="16"/>
          <w:szCs w:val="20"/>
        </w:rPr>
      </w:pPr>
      <w:ins w:id="843" w:author="ERICSSON" w:date="2017-09-27T10:42:00Z">
        <w:r w:rsidRPr="00FB3015">
          <w:rPr>
            <w:rFonts w:ascii="Courier New" w:hAnsi="Courier New"/>
            <w:noProof/>
            <w:sz w:val="16"/>
            <w:szCs w:val="20"/>
          </w:rPr>
          <w:lastRenderedPageBreak/>
          <w:tab/>
        </w:r>
        <w:r w:rsidRPr="00FB3015">
          <w:rPr>
            <w:rFonts w:ascii="Courier New" w:hAnsi="Courier New"/>
            <w:noProof/>
            <w:color w:val="A6A6A6"/>
            <w:sz w:val="16"/>
            <w:szCs w:val="20"/>
          </w:rPr>
          <w:t>-- CSI-RS based</w:t>
        </w:r>
      </w:ins>
    </w:p>
    <w:p w14:paraId="020FBDD6"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rPr>
          <w:ins w:id="844" w:author="ERICSSON" w:date="2017-09-27T10:42:00Z"/>
          <w:rFonts w:ascii="Courier New" w:hAnsi="Courier New"/>
          <w:noProof/>
          <w:sz w:val="16"/>
          <w:szCs w:val="20"/>
        </w:rPr>
      </w:pPr>
      <w:ins w:id="845" w:author="ERICSSON" w:date="2017-09-27T10:42:00Z">
        <w:r w:rsidRPr="00FB3015">
          <w:rPr>
            <w:rFonts w:ascii="Courier New" w:hAnsi="Courier New"/>
            <w:noProof/>
            <w:sz w:val="16"/>
            <w:szCs w:val="20"/>
          </w:rPr>
          <w:tab/>
          <w:t>csi-rsFilterCoefficientRSRP</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FilterCoefficient</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DEFAULT FFS!,</w:t>
        </w:r>
      </w:ins>
    </w:p>
    <w:p w14:paraId="30F27C9B"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rPr>
          <w:ins w:id="846" w:author="ERICSSON" w:date="2017-09-27T10:42:00Z"/>
          <w:rFonts w:ascii="Courier New" w:hAnsi="Courier New"/>
          <w:noProof/>
          <w:sz w:val="16"/>
          <w:szCs w:val="20"/>
        </w:rPr>
      </w:pPr>
      <w:ins w:id="847" w:author="ERICSSON" w:date="2017-09-27T10:42:00Z">
        <w:r w:rsidRPr="00FB3015">
          <w:rPr>
            <w:rFonts w:ascii="Courier New" w:hAnsi="Courier New"/>
            <w:noProof/>
            <w:sz w:val="16"/>
            <w:szCs w:val="20"/>
          </w:rPr>
          <w:tab/>
          <w:t>csi-rsFilterCoefficientRSRQ</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FilterCoefficient</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DEFAULT FFS!,</w:t>
        </w:r>
      </w:ins>
    </w:p>
    <w:p w14:paraId="61A31330"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48"/>
          <w:tab w:val="left" w:pos="8064"/>
          <w:tab w:val="left" w:pos="8448"/>
          <w:tab w:val="left" w:pos="8832"/>
        </w:tabs>
        <w:rPr>
          <w:ins w:id="848" w:author="ERICSSON" w:date="2017-09-27T10:42:00Z"/>
          <w:rFonts w:ascii="Courier New" w:hAnsi="Courier New"/>
          <w:noProof/>
          <w:sz w:val="16"/>
          <w:szCs w:val="20"/>
        </w:rPr>
      </w:pPr>
      <w:ins w:id="849" w:author="ERICSSON" w:date="2017-09-27T10:42:00Z">
        <w:r w:rsidRPr="00FB3015">
          <w:rPr>
            <w:rFonts w:ascii="Courier New" w:hAnsi="Courier New" w:hint="eastAsia"/>
            <w:noProof/>
            <w:sz w:val="16"/>
            <w:szCs w:val="20"/>
          </w:rPr>
          <w:tab/>
        </w:r>
        <w:r w:rsidRPr="00FB3015">
          <w:rPr>
            <w:rFonts w:ascii="Courier New" w:hAnsi="Courier New"/>
            <w:noProof/>
            <w:sz w:val="16"/>
            <w:szCs w:val="20"/>
          </w:rPr>
          <w:t>csi-rsFilterCoefficient</w:t>
        </w:r>
        <w:r w:rsidRPr="00FB3015">
          <w:rPr>
            <w:rFonts w:ascii="Courier New" w:hAnsi="Courier New" w:hint="eastAsia"/>
            <w:noProof/>
            <w:sz w:val="16"/>
            <w:szCs w:val="20"/>
            <w:lang w:eastAsia="ja-JP"/>
          </w:rPr>
          <w:t>R</w:t>
        </w:r>
        <w:r w:rsidRPr="00FB3015">
          <w:rPr>
            <w:rFonts w:ascii="Courier New" w:hAnsi="Courier New" w:hint="eastAsia"/>
            <w:noProof/>
            <w:sz w:val="16"/>
            <w:szCs w:val="20"/>
          </w:rPr>
          <w:t>S-S</w:t>
        </w:r>
        <w:r w:rsidRPr="00FB3015">
          <w:rPr>
            <w:rFonts w:ascii="Courier New" w:hAnsi="Courier New" w:hint="eastAsia"/>
            <w:noProof/>
            <w:sz w:val="16"/>
            <w:szCs w:val="20"/>
            <w:lang w:eastAsia="ja-JP"/>
          </w:rPr>
          <w:t>IN</w:t>
        </w:r>
        <w:r w:rsidRPr="00FB3015">
          <w:rPr>
            <w:rFonts w:ascii="Courier New" w:hAnsi="Courier New" w:hint="eastAsia"/>
            <w:noProof/>
            <w:sz w:val="16"/>
            <w:szCs w:val="20"/>
          </w:rPr>
          <w:t>R</w:t>
        </w:r>
        <w:r w:rsidRPr="00FB3015">
          <w:rPr>
            <w:rFonts w:ascii="Courier New" w:hAnsi="Courier New"/>
            <w:noProof/>
            <w:sz w:val="16"/>
            <w:szCs w:val="20"/>
          </w:rPr>
          <w:tab/>
        </w:r>
        <w:r w:rsidRPr="00FB3015">
          <w:rPr>
            <w:rFonts w:ascii="Courier New" w:hAnsi="Courier New" w:hint="eastAsia"/>
            <w:noProof/>
            <w:sz w:val="16"/>
            <w:szCs w:val="20"/>
          </w:rPr>
          <w:tab/>
        </w:r>
        <w:r w:rsidRPr="00FB3015">
          <w:rPr>
            <w:rFonts w:ascii="Courier New" w:hAnsi="Courier New"/>
            <w:noProof/>
            <w:sz w:val="16"/>
            <w:szCs w:val="20"/>
          </w:rPr>
          <w:tab/>
          <w:t>FilterCoefficient</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 xml:space="preserve">    DEFAULT FFS!</w:t>
        </w:r>
      </w:ins>
    </w:p>
    <w:p w14:paraId="4823F0DA"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50" w:author="ERICSSON" w:date="2017-09-27T10:42:00Z"/>
          <w:rFonts w:ascii="Courier New" w:hAnsi="Courier New"/>
          <w:noProof/>
          <w:sz w:val="16"/>
          <w:szCs w:val="20"/>
          <w:lang w:val="en-GB"/>
        </w:rPr>
      </w:pPr>
      <w:ins w:id="851" w:author="ERICSSON" w:date="2017-09-27T10:42:00Z">
        <w:r w:rsidRPr="00FB3015">
          <w:rPr>
            <w:rFonts w:ascii="Courier New" w:hAnsi="Courier New"/>
            <w:noProof/>
            <w:sz w:val="16"/>
            <w:szCs w:val="20"/>
            <w:lang w:val="en-GB"/>
          </w:rPr>
          <w:t>}</w:t>
        </w:r>
      </w:ins>
    </w:p>
    <w:p w14:paraId="25DBC1ED"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2" w:author="ERICSSON" w:date="2017-09-27T10:42:00Z"/>
          <w:rFonts w:ascii="Courier New" w:hAnsi="Courier New"/>
          <w:noProof/>
          <w:sz w:val="16"/>
          <w:szCs w:val="20"/>
        </w:rPr>
      </w:pPr>
    </w:p>
    <w:p w14:paraId="7AAB55B2"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3" w:author="ERICSSON" w:date="2017-09-27T10:42:00Z"/>
          <w:rFonts w:ascii="Courier New" w:hAnsi="Courier New"/>
          <w:noProof/>
          <w:sz w:val="16"/>
          <w:szCs w:val="20"/>
        </w:rPr>
      </w:pPr>
    </w:p>
    <w:p w14:paraId="1A037B23"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4" w:author="ERICSSON" w:date="2017-09-27T10:42:00Z"/>
          <w:rFonts w:ascii="Courier New" w:hAnsi="Courier New"/>
          <w:noProof/>
          <w:sz w:val="16"/>
          <w:szCs w:val="20"/>
        </w:rPr>
      </w:pPr>
      <w:ins w:id="855" w:author="ERICSSON" w:date="2017-09-27T10:42:00Z">
        <w:r w:rsidRPr="00FB3015">
          <w:rPr>
            <w:rFonts w:ascii="Courier New" w:hAnsi="Courier New"/>
            <w:noProof/>
            <w:sz w:val="16"/>
            <w:szCs w:val="20"/>
          </w:rPr>
          <w:t>-- ASN1STOP</w:t>
        </w:r>
      </w:ins>
    </w:p>
    <w:p w14:paraId="1297AFBB" w14:textId="77777777" w:rsidR="00FC03C3" w:rsidRPr="00FB3015" w:rsidRDefault="00FC03C3" w:rsidP="00FC03C3">
      <w:pPr>
        <w:overflowPunct w:val="0"/>
        <w:autoSpaceDE w:val="0"/>
        <w:autoSpaceDN w:val="0"/>
        <w:adjustRightInd w:val="0"/>
        <w:spacing w:after="180"/>
        <w:textAlignment w:val="baseline"/>
        <w:rPr>
          <w:ins w:id="856" w:author="ERICSSON" w:date="2017-09-27T10:42:00Z"/>
          <w:rFonts w:ascii="Times New Roman" w:hAnsi="Times New Roman"/>
          <w:iCs/>
          <w:sz w:val="20"/>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C03C3" w:rsidRPr="00FB3015" w14:paraId="2ACE8823" w14:textId="77777777" w:rsidTr="00E705D6">
        <w:trPr>
          <w:cantSplit/>
          <w:tblHeader/>
          <w:ins w:id="857" w:author="ERICSSON" w:date="2017-09-27T10:42:00Z"/>
        </w:trPr>
        <w:tc>
          <w:tcPr>
            <w:tcW w:w="9639" w:type="dxa"/>
          </w:tcPr>
          <w:p w14:paraId="603D4D62" w14:textId="77777777" w:rsidR="00FC03C3" w:rsidRPr="00FB3015" w:rsidRDefault="00FC03C3" w:rsidP="00E705D6">
            <w:pPr>
              <w:keepNext/>
              <w:keepLines/>
              <w:overflowPunct w:val="0"/>
              <w:autoSpaceDE w:val="0"/>
              <w:autoSpaceDN w:val="0"/>
              <w:adjustRightInd w:val="0"/>
              <w:jc w:val="center"/>
              <w:textAlignment w:val="baseline"/>
              <w:rPr>
                <w:ins w:id="858" w:author="ERICSSON" w:date="2017-09-27T10:42:00Z"/>
                <w:rFonts w:ascii="Arial" w:hAnsi="Arial"/>
                <w:b/>
                <w:sz w:val="18"/>
                <w:szCs w:val="20"/>
                <w:lang w:val="en-GB" w:eastAsia="en-GB"/>
              </w:rPr>
            </w:pPr>
            <w:ins w:id="859" w:author="ERICSSON" w:date="2017-09-27T10:42:00Z">
              <w:r w:rsidRPr="00FB3015">
                <w:rPr>
                  <w:rFonts w:ascii="Arial" w:hAnsi="Arial"/>
                  <w:b/>
                  <w:i/>
                  <w:noProof/>
                  <w:sz w:val="18"/>
                  <w:szCs w:val="20"/>
                  <w:lang w:val="en-GB" w:eastAsia="en-GB"/>
                </w:rPr>
                <w:lastRenderedPageBreak/>
                <w:t>QuantityConfig</w:t>
              </w:r>
              <w:r w:rsidRPr="00FB3015">
                <w:rPr>
                  <w:rFonts w:ascii="Arial" w:hAnsi="Arial"/>
                  <w:b/>
                  <w:iCs/>
                  <w:noProof/>
                  <w:sz w:val="18"/>
                  <w:szCs w:val="20"/>
                  <w:lang w:val="en-GB" w:eastAsia="en-GB"/>
                </w:rPr>
                <w:t xml:space="preserve"> field descriptions</w:t>
              </w:r>
            </w:ins>
          </w:p>
        </w:tc>
      </w:tr>
      <w:tr w:rsidR="00FC03C3" w:rsidRPr="00FB3015" w14:paraId="4BE8DF38" w14:textId="77777777" w:rsidTr="00E705D6">
        <w:trPr>
          <w:cantSplit/>
          <w:trHeight w:val="52"/>
          <w:ins w:id="860" w:author="ERICSSON" w:date="2017-09-27T10:42:00Z"/>
        </w:trPr>
        <w:tc>
          <w:tcPr>
            <w:tcW w:w="9639" w:type="dxa"/>
            <w:tcBorders>
              <w:bottom w:val="single" w:sz="4" w:space="0" w:color="808080"/>
            </w:tcBorders>
          </w:tcPr>
          <w:p w14:paraId="504970E5" w14:textId="77777777" w:rsidR="00FC03C3" w:rsidRPr="00FB3015" w:rsidRDefault="00FC03C3" w:rsidP="00E705D6">
            <w:pPr>
              <w:keepNext/>
              <w:keepLines/>
              <w:overflowPunct w:val="0"/>
              <w:autoSpaceDE w:val="0"/>
              <w:autoSpaceDN w:val="0"/>
              <w:adjustRightInd w:val="0"/>
              <w:textAlignment w:val="baseline"/>
              <w:rPr>
                <w:ins w:id="861" w:author="ERICSSON" w:date="2017-09-27T10:42:00Z"/>
                <w:rFonts w:ascii="Arial" w:hAnsi="Arial"/>
                <w:b/>
                <w:bCs/>
                <w:i/>
                <w:noProof/>
                <w:sz w:val="18"/>
                <w:szCs w:val="20"/>
                <w:lang w:eastAsia="en-GB"/>
              </w:rPr>
            </w:pPr>
            <w:ins w:id="862" w:author="ERICSSON" w:date="2017-09-27T10:42:00Z">
              <w:r w:rsidRPr="00FB3015">
                <w:rPr>
                  <w:rFonts w:ascii="Arial" w:hAnsi="Arial"/>
                  <w:b/>
                  <w:bCs/>
                  <w:i/>
                  <w:noProof/>
                  <w:sz w:val="18"/>
                  <w:szCs w:val="20"/>
                  <w:lang w:eastAsia="en-GB"/>
                </w:rPr>
                <w:t>quantityConfigCell</w:t>
              </w:r>
            </w:ins>
          </w:p>
          <w:p w14:paraId="2C7CD44A" w14:textId="77777777" w:rsidR="00FC03C3" w:rsidRPr="00FB3015" w:rsidRDefault="00FC03C3" w:rsidP="00E705D6">
            <w:pPr>
              <w:keepNext/>
              <w:keepLines/>
              <w:overflowPunct w:val="0"/>
              <w:autoSpaceDE w:val="0"/>
              <w:autoSpaceDN w:val="0"/>
              <w:adjustRightInd w:val="0"/>
              <w:textAlignment w:val="baseline"/>
              <w:rPr>
                <w:ins w:id="863" w:author="ERICSSON" w:date="2017-09-27T10:42:00Z"/>
                <w:rFonts w:ascii="Arial" w:hAnsi="Arial"/>
                <w:b/>
                <w:bCs/>
                <w:i/>
                <w:noProof/>
                <w:sz w:val="18"/>
                <w:szCs w:val="20"/>
                <w:lang w:eastAsia="en-GB"/>
              </w:rPr>
            </w:pPr>
            <w:ins w:id="864" w:author="ERICSSON" w:date="2017-09-27T10:42:00Z">
              <w:r w:rsidRPr="00FB3015">
                <w:rPr>
                  <w:rFonts w:ascii="Arial" w:hAnsi="Arial"/>
                  <w:sz w:val="18"/>
                  <w:szCs w:val="20"/>
                  <w:lang w:eastAsia="en-GB"/>
                </w:rPr>
                <w:t>Specifies L3 filter configurations for cell measurement results for the configurable RS Types (e.g. SS/PBCH block and CSI-RS) and the configurable measurement quantities (e.g. RSRP, RSRQ and SINR).</w:t>
              </w:r>
            </w:ins>
          </w:p>
        </w:tc>
      </w:tr>
      <w:tr w:rsidR="00FC03C3" w:rsidRPr="00FB3015" w14:paraId="7ED7A104" w14:textId="77777777" w:rsidTr="00E705D6">
        <w:trPr>
          <w:cantSplit/>
          <w:trHeight w:val="52"/>
          <w:ins w:id="865" w:author="ERICSSON" w:date="2017-09-27T10:42:00Z"/>
        </w:trPr>
        <w:tc>
          <w:tcPr>
            <w:tcW w:w="9639" w:type="dxa"/>
          </w:tcPr>
          <w:p w14:paraId="3FC833FF" w14:textId="77777777" w:rsidR="00FC03C3" w:rsidRPr="00FB3015" w:rsidRDefault="00FC03C3" w:rsidP="00E705D6">
            <w:pPr>
              <w:keepNext/>
              <w:keepLines/>
              <w:overflowPunct w:val="0"/>
              <w:autoSpaceDE w:val="0"/>
              <w:autoSpaceDN w:val="0"/>
              <w:adjustRightInd w:val="0"/>
              <w:textAlignment w:val="baseline"/>
              <w:rPr>
                <w:ins w:id="866" w:author="ERICSSON" w:date="2017-09-27T10:42:00Z"/>
                <w:rFonts w:ascii="Arial" w:hAnsi="Arial"/>
                <w:b/>
                <w:bCs/>
                <w:i/>
                <w:noProof/>
                <w:sz w:val="18"/>
                <w:szCs w:val="20"/>
                <w:lang w:eastAsia="en-GB"/>
              </w:rPr>
            </w:pPr>
            <w:ins w:id="867" w:author="ERICSSON" w:date="2017-09-27T10:42:00Z">
              <w:r w:rsidRPr="00FB3015">
                <w:rPr>
                  <w:rFonts w:ascii="Arial" w:hAnsi="Arial"/>
                  <w:b/>
                  <w:bCs/>
                  <w:i/>
                  <w:noProof/>
                  <w:sz w:val="18"/>
                  <w:szCs w:val="20"/>
                  <w:lang w:eastAsia="en-GB"/>
                </w:rPr>
                <w:t>quantityConfigNR</w:t>
              </w:r>
            </w:ins>
          </w:p>
          <w:p w14:paraId="7E7F9081" w14:textId="77777777" w:rsidR="00FC03C3" w:rsidRPr="00FB3015" w:rsidRDefault="00FC03C3" w:rsidP="00E705D6">
            <w:pPr>
              <w:keepNext/>
              <w:keepLines/>
              <w:overflowPunct w:val="0"/>
              <w:autoSpaceDE w:val="0"/>
              <w:autoSpaceDN w:val="0"/>
              <w:adjustRightInd w:val="0"/>
              <w:textAlignment w:val="baseline"/>
              <w:rPr>
                <w:ins w:id="868" w:author="ERICSSON" w:date="2017-09-27T10:42:00Z"/>
                <w:rFonts w:ascii="Arial" w:hAnsi="Arial"/>
                <w:sz w:val="18"/>
                <w:szCs w:val="20"/>
                <w:lang w:eastAsia="en-GB"/>
              </w:rPr>
            </w:pPr>
            <w:ins w:id="869" w:author="ERICSSON" w:date="2017-09-27T10:42:00Z">
              <w:r w:rsidRPr="00FB3015">
                <w:rPr>
                  <w:rFonts w:ascii="Arial" w:hAnsi="Arial"/>
                  <w:sz w:val="18"/>
                  <w:szCs w:val="20"/>
                  <w:lang w:eastAsia="en-GB"/>
                </w:rPr>
                <w:t>Specifies filter configurations for NR measurements.</w:t>
              </w:r>
            </w:ins>
          </w:p>
        </w:tc>
      </w:tr>
      <w:tr w:rsidR="00FC03C3" w:rsidRPr="00FB3015" w14:paraId="5E8C1BBE" w14:textId="77777777" w:rsidTr="00E705D6">
        <w:trPr>
          <w:cantSplit/>
          <w:trHeight w:val="52"/>
          <w:ins w:id="870" w:author="ERICSSON" w:date="2017-09-27T10:42:00Z"/>
        </w:trPr>
        <w:tc>
          <w:tcPr>
            <w:tcW w:w="9639" w:type="dxa"/>
          </w:tcPr>
          <w:p w14:paraId="314915E8" w14:textId="77777777" w:rsidR="00FC03C3" w:rsidRPr="00FB3015" w:rsidRDefault="00FC03C3" w:rsidP="00E705D6">
            <w:pPr>
              <w:keepNext/>
              <w:keepLines/>
              <w:overflowPunct w:val="0"/>
              <w:autoSpaceDE w:val="0"/>
              <w:autoSpaceDN w:val="0"/>
              <w:adjustRightInd w:val="0"/>
              <w:textAlignment w:val="baseline"/>
              <w:rPr>
                <w:ins w:id="871" w:author="ERICSSON" w:date="2017-09-27T10:42:00Z"/>
                <w:rFonts w:ascii="Arial" w:hAnsi="Arial"/>
                <w:b/>
                <w:bCs/>
                <w:i/>
                <w:noProof/>
                <w:sz w:val="18"/>
                <w:szCs w:val="20"/>
                <w:lang w:eastAsia="en-GB"/>
              </w:rPr>
            </w:pPr>
            <w:ins w:id="872" w:author="ERICSSON" w:date="2017-09-27T10:42:00Z">
              <w:r w:rsidRPr="00FB3015">
                <w:rPr>
                  <w:rFonts w:ascii="Arial" w:hAnsi="Arial"/>
                  <w:b/>
                  <w:bCs/>
                  <w:i/>
                  <w:noProof/>
                  <w:sz w:val="18"/>
                  <w:szCs w:val="20"/>
                  <w:lang w:eastAsia="en-GB"/>
                </w:rPr>
                <w:t>quantityConfigRSindex ssbFilterCoefficientRSRP</w:t>
              </w:r>
            </w:ins>
          </w:p>
          <w:p w14:paraId="5BDA3E12" w14:textId="77777777" w:rsidR="00FC03C3" w:rsidRPr="00FB3015" w:rsidRDefault="00FC03C3" w:rsidP="00E705D6">
            <w:pPr>
              <w:keepNext/>
              <w:keepLines/>
              <w:overflowPunct w:val="0"/>
              <w:autoSpaceDE w:val="0"/>
              <w:autoSpaceDN w:val="0"/>
              <w:adjustRightInd w:val="0"/>
              <w:textAlignment w:val="baseline"/>
              <w:rPr>
                <w:ins w:id="873" w:author="ERICSSON" w:date="2017-09-27T10:42:00Z"/>
                <w:rFonts w:ascii="Arial" w:hAnsi="Arial"/>
                <w:sz w:val="18"/>
                <w:szCs w:val="20"/>
                <w:lang w:eastAsia="en-GB"/>
              </w:rPr>
            </w:pPr>
            <w:ins w:id="874" w:author="ERICSSON" w:date="2017-09-27T10:42:00Z">
              <w:r w:rsidRPr="00FB3015">
                <w:rPr>
                  <w:rFonts w:ascii="Arial" w:hAnsi="Arial"/>
                  <w:sz w:val="18"/>
                  <w:szCs w:val="20"/>
                  <w:lang w:eastAsia="en-GB"/>
                </w:rPr>
                <w:t>Specifies L3 filter configurations for measurement results per RS index for the configurable RS Types (e.g. SS/PBCH block and CSI-RS) and the configurable measurement quantities (e.g. RSRP, RSRQ and SINR).</w:t>
              </w:r>
            </w:ins>
          </w:p>
        </w:tc>
      </w:tr>
      <w:tr w:rsidR="00FC03C3" w:rsidRPr="00FB3015" w14:paraId="6B7B88D7" w14:textId="77777777" w:rsidTr="00E705D6">
        <w:trPr>
          <w:cantSplit/>
          <w:trHeight w:val="52"/>
          <w:ins w:id="875" w:author="ERICSSON" w:date="2017-09-27T10:42:00Z"/>
        </w:trPr>
        <w:tc>
          <w:tcPr>
            <w:tcW w:w="9639" w:type="dxa"/>
          </w:tcPr>
          <w:p w14:paraId="401134BF" w14:textId="77777777" w:rsidR="00FC03C3" w:rsidRPr="00FB3015" w:rsidRDefault="00FC03C3" w:rsidP="00E705D6">
            <w:pPr>
              <w:keepNext/>
              <w:keepLines/>
              <w:overflowPunct w:val="0"/>
              <w:autoSpaceDE w:val="0"/>
              <w:autoSpaceDN w:val="0"/>
              <w:adjustRightInd w:val="0"/>
              <w:textAlignment w:val="baseline"/>
              <w:rPr>
                <w:ins w:id="876" w:author="ERICSSON" w:date="2017-09-27T10:42:00Z"/>
                <w:rFonts w:ascii="Arial" w:hAnsi="Arial"/>
                <w:b/>
                <w:bCs/>
                <w:i/>
                <w:noProof/>
                <w:sz w:val="18"/>
                <w:szCs w:val="20"/>
                <w:lang w:eastAsia="en-GB"/>
              </w:rPr>
            </w:pPr>
            <w:ins w:id="877" w:author="ERICSSON" w:date="2017-09-27T10:42:00Z">
              <w:r w:rsidRPr="00FB3015">
                <w:rPr>
                  <w:rFonts w:ascii="Arial" w:hAnsi="Arial"/>
                  <w:b/>
                  <w:bCs/>
                  <w:i/>
                  <w:noProof/>
                  <w:sz w:val="18"/>
                  <w:szCs w:val="20"/>
                  <w:lang w:eastAsia="en-GB"/>
                </w:rPr>
                <w:t>ssbFilterCoefficientRSRP</w:t>
              </w:r>
            </w:ins>
          </w:p>
          <w:p w14:paraId="6F214C5D" w14:textId="77777777" w:rsidR="00FC03C3" w:rsidRPr="00FB3015" w:rsidRDefault="00FC03C3" w:rsidP="00E705D6">
            <w:pPr>
              <w:keepNext/>
              <w:keepLines/>
              <w:overflowPunct w:val="0"/>
              <w:autoSpaceDE w:val="0"/>
              <w:autoSpaceDN w:val="0"/>
              <w:adjustRightInd w:val="0"/>
              <w:textAlignment w:val="baseline"/>
              <w:rPr>
                <w:ins w:id="878" w:author="ERICSSON" w:date="2017-09-27T10:42:00Z"/>
                <w:rFonts w:ascii="Arial" w:hAnsi="Arial"/>
                <w:b/>
                <w:bCs/>
                <w:i/>
                <w:noProof/>
                <w:sz w:val="18"/>
                <w:szCs w:val="20"/>
                <w:lang w:eastAsia="en-GB"/>
              </w:rPr>
            </w:pPr>
            <w:ins w:id="879" w:author="ERICSSON" w:date="2017-09-27T10:42:00Z">
              <w:r w:rsidRPr="00FB3015">
                <w:rPr>
                  <w:rFonts w:ascii="Arial" w:hAnsi="Arial"/>
                  <w:sz w:val="18"/>
                  <w:szCs w:val="20"/>
                  <w:lang w:eastAsia="en-GB"/>
                </w:rPr>
                <w:t>Specifies L3 filter configurations for SS-RSRP measurement results from the L1 filter(s), as defined in 38.215 [X].</w:t>
              </w:r>
            </w:ins>
          </w:p>
        </w:tc>
      </w:tr>
      <w:tr w:rsidR="00FC03C3" w:rsidRPr="00FB3015" w14:paraId="163FC0DD" w14:textId="77777777" w:rsidTr="00E705D6">
        <w:trPr>
          <w:cantSplit/>
          <w:trHeight w:val="52"/>
          <w:ins w:id="880" w:author="ERICSSON" w:date="2017-09-27T10:42:00Z"/>
        </w:trPr>
        <w:tc>
          <w:tcPr>
            <w:tcW w:w="9639" w:type="dxa"/>
          </w:tcPr>
          <w:p w14:paraId="7D3D8016" w14:textId="77777777" w:rsidR="00FC03C3" w:rsidRPr="00FB3015" w:rsidRDefault="00FC03C3" w:rsidP="00E705D6">
            <w:pPr>
              <w:keepNext/>
              <w:keepLines/>
              <w:overflowPunct w:val="0"/>
              <w:autoSpaceDE w:val="0"/>
              <w:autoSpaceDN w:val="0"/>
              <w:adjustRightInd w:val="0"/>
              <w:textAlignment w:val="baseline"/>
              <w:rPr>
                <w:ins w:id="881" w:author="ERICSSON" w:date="2017-09-27T10:42:00Z"/>
                <w:rFonts w:ascii="Arial" w:hAnsi="Arial"/>
                <w:b/>
                <w:bCs/>
                <w:i/>
                <w:noProof/>
                <w:sz w:val="18"/>
                <w:szCs w:val="20"/>
                <w:lang w:eastAsia="en-GB"/>
              </w:rPr>
            </w:pPr>
            <w:ins w:id="882" w:author="ERICSSON" w:date="2017-09-27T10:42:00Z">
              <w:r w:rsidRPr="00FB3015">
                <w:rPr>
                  <w:rFonts w:ascii="Arial" w:hAnsi="Arial"/>
                  <w:b/>
                  <w:bCs/>
                  <w:i/>
                  <w:noProof/>
                  <w:sz w:val="18"/>
                  <w:szCs w:val="20"/>
                  <w:lang w:eastAsia="en-GB"/>
                </w:rPr>
                <w:t>ssbFilterCoefficientRSRQ</w:t>
              </w:r>
            </w:ins>
          </w:p>
          <w:p w14:paraId="3B67C00F" w14:textId="77777777" w:rsidR="00FC03C3" w:rsidRPr="00FB3015" w:rsidRDefault="00FC03C3" w:rsidP="00E705D6">
            <w:pPr>
              <w:keepNext/>
              <w:keepLines/>
              <w:overflowPunct w:val="0"/>
              <w:autoSpaceDE w:val="0"/>
              <w:autoSpaceDN w:val="0"/>
              <w:adjustRightInd w:val="0"/>
              <w:textAlignment w:val="baseline"/>
              <w:rPr>
                <w:ins w:id="883" w:author="ERICSSON" w:date="2017-09-27T10:42:00Z"/>
                <w:rFonts w:ascii="Arial" w:hAnsi="Arial"/>
                <w:b/>
                <w:bCs/>
                <w:i/>
                <w:noProof/>
                <w:sz w:val="18"/>
                <w:szCs w:val="20"/>
                <w:lang w:eastAsia="en-GB"/>
              </w:rPr>
            </w:pPr>
            <w:ins w:id="884" w:author="ERICSSON" w:date="2017-09-27T10:42:00Z">
              <w:r w:rsidRPr="00FB3015">
                <w:rPr>
                  <w:rFonts w:ascii="Arial" w:hAnsi="Arial"/>
                  <w:sz w:val="18"/>
                  <w:szCs w:val="20"/>
                  <w:lang w:eastAsia="en-GB"/>
                </w:rPr>
                <w:t>Specifies L3 filter configurations for SS-RSRQ measurement results from the L1 filter(s), as defined in 38.215 [X].</w:t>
              </w:r>
            </w:ins>
          </w:p>
        </w:tc>
      </w:tr>
      <w:tr w:rsidR="00FC03C3" w:rsidRPr="00FB3015" w14:paraId="03FE27F3" w14:textId="77777777" w:rsidTr="00E705D6">
        <w:trPr>
          <w:cantSplit/>
          <w:trHeight w:val="52"/>
          <w:ins w:id="885" w:author="ERICSSON" w:date="2017-09-27T10:42:00Z"/>
        </w:trPr>
        <w:tc>
          <w:tcPr>
            <w:tcW w:w="9639" w:type="dxa"/>
          </w:tcPr>
          <w:p w14:paraId="26D6A7B7" w14:textId="77777777" w:rsidR="00FC03C3" w:rsidRPr="00FB3015" w:rsidRDefault="00FC03C3" w:rsidP="00E705D6">
            <w:pPr>
              <w:keepNext/>
              <w:keepLines/>
              <w:overflowPunct w:val="0"/>
              <w:autoSpaceDE w:val="0"/>
              <w:autoSpaceDN w:val="0"/>
              <w:adjustRightInd w:val="0"/>
              <w:textAlignment w:val="baseline"/>
              <w:rPr>
                <w:ins w:id="886" w:author="ERICSSON" w:date="2017-09-27T10:42:00Z"/>
                <w:rFonts w:ascii="Arial" w:hAnsi="Arial"/>
                <w:b/>
                <w:bCs/>
                <w:i/>
                <w:noProof/>
                <w:sz w:val="18"/>
                <w:szCs w:val="20"/>
                <w:lang w:eastAsia="en-GB"/>
              </w:rPr>
            </w:pPr>
            <w:ins w:id="887" w:author="ERICSSON" w:date="2017-09-27T10:42:00Z">
              <w:r w:rsidRPr="00FB3015">
                <w:rPr>
                  <w:rFonts w:ascii="Arial" w:hAnsi="Arial"/>
                  <w:b/>
                  <w:bCs/>
                  <w:i/>
                  <w:noProof/>
                  <w:sz w:val="18"/>
                  <w:szCs w:val="20"/>
                  <w:lang w:eastAsia="en-GB"/>
                </w:rPr>
                <w:t>ssbFilterCoefficientSINR</w:t>
              </w:r>
            </w:ins>
          </w:p>
          <w:p w14:paraId="13ECF19F" w14:textId="77777777" w:rsidR="00FC03C3" w:rsidRPr="00FB3015" w:rsidRDefault="00FC03C3" w:rsidP="00E705D6">
            <w:pPr>
              <w:keepNext/>
              <w:keepLines/>
              <w:overflowPunct w:val="0"/>
              <w:autoSpaceDE w:val="0"/>
              <w:autoSpaceDN w:val="0"/>
              <w:adjustRightInd w:val="0"/>
              <w:textAlignment w:val="baseline"/>
              <w:rPr>
                <w:ins w:id="888" w:author="ERICSSON" w:date="2017-09-27T10:42:00Z"/>
                <w:rFonts w:ascii="Arial" w:hAnsi="Arial"/>
                <w:b/>
                <w:bCs/>
                <w:i/>
                <w:noProof/>
                <w:sz w:val="18"/>
                <w:szCs w:val="20"/>
                <w:lang w:val="en-GB" w:eastAsia="en-GB"/>
              </w:rPr>
            </w:pPr>
            <w:ins w:id="889" w:author="ERICSSON" w:date="2017-09-27T10:42:00Z">
              <w:r w:rsidRPr="00FB3015">
                <w:rPr>
                  <w:rFonts w:ascii="Arial" w:hAnsi="Arial"/>
                  <w:sz w:val="18"/>
                  <w:szCs w:val="20"/>
                  <w:lang w:eastAsia="en-GB"/>
                </w:rPr>
                <w:t>Specifies L3 filter configurations for SS-SINR measurement results from the L1 filter(s), as defined in 38.215 [X].</w:t>
              </w:r>
            </w:ins>
          </w:p>
        </w:tc>
      </w:tr>
      <w:tr w:rsidR="00FC03C3" w:rsidRPr="00FB3015" w14:paraId="57A0AE1E" w14:textId="77777777" w:rsidTr="00E705D6">
        <w:trPr>
          <w:cantSplit/>
          <w:trHeight w:val="52"/>
          <w:ins w:id="890" w:author="ERICSSON" w:date="2017-09-27T10:42:00Z"/>
        </w:trPr>
        <w:tc>
          <w:tcPr>
            <w:tcW w:w="9639" w:type="dxa"/>
          </w:tcPr>
          <w:p w14:paraId="484F37D2" w14:textId="77777777" w:rsidR="00FC03C3" w:rsidRPr="00FB3015" w:rsidRDefault="00FC03C3" w:rsidP="00E705D6">
            <w:pPr>
              <w:keepNext/>
              <w:keepLines/>
              <w:overflowPunct w:val="0"/>
              <w:autoSpaceDE w:val="0"/>
              <w:autoSpaceDN w:val="0"/>
              <w:adjustRightInd w:val="0"/>
              <w:textAlignment w:val="baseline"/>
              <w:rPr>
                <w:ins w:id="891" w:author="ERICSSON" w:date="2017-09-27T10:42:00Z"/>
                <w:rFonts w:ascii="Arial" w:hAnsi="Arial"/>
                <w:b/>
                <w:bCs/>
                <w:i/>
                <w:noProof/>
                <w:sz w:val="18"/>
                <w:szCs w:val="20"/>
                <w:lang w:eastAsia="en-GB"/>
              </w:rPr>
            </w:pPr>
            <w:ins w:id="892" w:author="ERICSSON" w:date="2017-09-27T10:42:00Z">
              <w:r w:rsidRPr="00FB3015">
                <w:rPr>
                  <w:rFonts w:ascii="Arial" w:hAnsi="Arial"/>
                  <w:b/>
                  <w:bCs/>
                  <w:i/>
                  <w:noProof/>
                  <w:sz w:val="18"/>
                  <w:szCs w:val="20"/>
                  <w:lang w:eastAsia="en-GB"/>
                </w:rPr>
                <w:t>csi-rsFilterCoefficientRSRP</w:t>
              </w:r>
            </w:ins>
          </w:p>
          <w:p w14:paraId="221D4304" w14:textId="77777777" w:rsidR="00FC03C3" w:rsidRPr="00FB3015" w:rsidRDefault="00FC03C3" w:rsidP="00E705D6">
            <w:pPr>
              <w:keepNext/>
              <w:keepLines/>
              <w:overflowPunct w:val="0"/>
              <w:autoSpaceDE w:val="0"/>
              <w:autoSpaceDN w:val="0"/>
              <w:adjustRightInd w:val="0"/>
              <w:textAlignment w:val="baseline"/>
              <w:rPr>
                <w:ins w:id="893" w:author="ERICSSON" w:date="2017-09-27T10:42:00Z"/>
                <w:rFonts w:ascii="Arial" w:hAnsi="Arial"/>
                <w:b/>
                <w:bCs/>
                <w:i/>
                <w:noProof/>
                <w:sz w:val="18"/>
                <w:szCs w:val="20"/>
                <w:lang w:eastAsia="en-GB"/>
              </w:rPr>
            </w:pPr>
            <w:ins w:id="894" w:author="ERICSSON" w:date="2017-09-27T10:42:00Z">
              <w:r w:rsidRPr="00FB3015">
                <w:rPr>
                  <w:rFonts w:ascii="Arial" w:hAnsi="Arial"/>
                  <w:sz w:val="18"/>
                  <w:szCs w:val="20"/>
                  <w:lang w:eastAsia="en-GB"/>
                </w:rPr>
                <w:t>Specifies L3 filter configurations for CSI-RSRP measurement results from the L1 filter(s), as defined in 38.215 [X].</w:t>
              </w:r>
            </w:ins>
          </w:p>
        </w:tc>
      </w:tr>
      <w:tr w:rsidR="00FC03C3" w:rsidRPr="00FB3015" w14:paraId="1216FAD4" w14:textId="77777777" w:rsidTr="00E705D6">
        <w:trPr>
          <w:cantSplit/>
          <w:trHeight w:val="52"/>
          <w:ins w:id="895" w:author="ERICSSON" w:date="2017-09-27T10:42:00Z"/>
        </w:trPr>
        <w:tc>
          <w:tcPr>
            <w:tcW w:w="9639" w:type="dxa"/>
          </w:tcPr>
          <w:p w14:paraId="4A44A18B" w14:textId="77777777" w:rsidR="00FC03C3" w:rsidRPr="00FB3015" w:rsidRDefault="00FC03C3" w:rsidP="00E705D6">
            <w:pPr>
              <w:keepNext/>
              <w:keepLines/>
              <w:overflowPunct w:val="0"/>
              <w:autoSpaceDE w:val="0"/>
              <w:autoSpaceDN w:val="0"/>
              <w:adjustRightInd w:val="0"/>
              <w:textAlignment w:val="baseline"/>
              <w:rPr>
                <w:ins w:id="896" w:author="ERICSSON" w:date="2017-09-27T10:42:00Z"/>
                <w:rFonts w:ascii="Arial" w:hAnsi="Arial"/>
                <w:b/>
                <w:bCs/>
                <w:i/>
                <w:noProof/>
                <w:sz w:val="18"/>
                <w:szCs w:val="20"/>
                <w:lang w:eastAsia="en-GB"/>
              </w:rPr>
            </w:pPr>
            <w:ins w:id="897" w:author="ERICSSON" w:date="2017-09-27T10:42:00Z">
              <w:r w:rsidRPr="00FB3015">
                <w:rPr>
                  <w:rFonts w:ascii="Arial" w:hAnsi="Arial"/>
                  <w:b/>
                  <w:bCs/>
                  <w:i/>
                  <w:noProof/>
                  <w:sz w:val="18"/>
                  <w:szCs w:val="20"/>
                  <w:lang w:eastAsia="en-GB"/>
                </w:rPr>
                <w:t>csi-rsFilterCoefficientRSRQ</w:t>
              </w:r>
            </w:ins>
          </w:p>
          <w:p w14:paraId="45F639DF" w14:textId="77777777" w:rsidR="00FC03C3" w:rsidRPr="00FB3015" w:rsidRDefault="00FC03C3" w:rsidP="00E705D6">
            <w:pPr>
              <w:keepNext/>
              <w:keepLines/>
              <w:overflowPunct w:val="0"/>
              <w:autoSpaceDE w:val="0"/>
              <w:autoSpaceDN w:val="0"/>
              <w:adjustRightInd w:val="0"/>
              <w:textAlignment w:val="baseline"/>
              <w:rPr>
                <w:ins w:id="898" w:author="ERICSSON" w:date="2017-09-27T10:42:00Z"/>
                <w:rFonts w:ascii="Arial" w:hAnsi="Arial"/>
                <w:b/>
                <w:bCs/>
                <w:i/>
                <w:noProof/>
                <w:sz w:val="18"/>
                <w:szCs w:val="20"/>
                <w:lang w:eastAsia="en-GB"/>
              </w:rPr>
            </w:pPr>
            <w:ins w:id="899" w:author="ERICSSON" w:date="2017-09-27T10:42:00Z">
              <w:r w:rsidRPr="00FB3015">
                <w:rPr>
                  <w:rFonts w:ascii="Arial" w:hAnsi="Arial"/>
                  <w:sz w:val="18"/>
                  <w:szCs w:val="20"/>
                  <w:lang w:eastAsia="en-GB"/>
                </w:rPr>
                <w:t>Specifies L3 filter configurations for CSI-RSRQ measurement results from the L1 filter(s), as defined in 38.215 [X].</w:t>
              </w:r>
            </w:ins>
          </w:p>
        </w:tc>
      </w:tr>
      <w:tr w:rsidR="00FC03C3" w:rsidRPr="00FB3015" w14:paraId="75607F7E" w14:textId="77777777" w:rsidTr="00E705D6">
        <w:trPr>
          <w:cantSplit/>
          <w:trHeight w:val="52"/>
          <w:ins w:id="900" w:author="ERICSSON" w:date="2017-09-27T10:42:00Z"/>
        </w:trPr>
        <w:tc>
          <w:tcPr>
            <w:tcW w:w="9639" w:type="dxa"/>
            <w:tcBorders>
              <w:bottom w:val="single" w:sz="4" w:space="0" w:color="808080"/>
            </w:tcBorders>
          </w:tcPr>
          <w:p w14:paraId="16A15030" w14:textId="77777777" w:rsidR="00FC03C3" w:rsidRPr="00FB3015" w:rsidRDefault="00FC03C3" w:rsidP="00E705D6">
            <w:pPr>
              <w:keepNext/>
              <w:keepLines/>
              <w:overflowPunct w:val="0"/>
              <w:autoSpaceDE w:val="0"/>
              <w:autoSpaceDN w:val="0"/>
              <w:adjustRightInd w:val="0"/>
              <w:textAlignment w:val="baseline"/>
              <w:rPr>
                <w:ins w:id="901" w:author="ERICSSON" w:date="2017-09-27T10:42:00Z"/>
                <w:rFonts w:ascii="Arial" w:hAnsi="Arial"/>
                <w:b/>
                <w:bCs/>
                <w:i/>
                <w:noProof/>
                <w:sz w:val="18"/>
                <w:szCs w:val="20"/>
                <w:lang w:eastAsia="en-GB"/>
              </w:rPr>
            </w:pPr>
            <w:ins w:id="902" w:author="ERICSSON" w:date="2017-09-27T10:42:00Z">
              <w:r w:rsidRPr="00FB3015">
                <w:rPr>
                  <w:rFonts w:ascii="Arial" w:hAnsi="Arial"/>
                  <w:b/>
                  <w:bCs/>
                  <w:i/>
                  <w:noProof/>
                  <w:sz w:val="18"/>
                  <w:szCs w:val="20"/>
                  <w:lang w:eastAsia="en-GB"/>
                </w:rPr>
                <w:t>csi-rsFilterCoefficientRSRP</w:t>
              </w:r>
            </w:ins>
          </w:p>
          <w:p w14:paraId="458E0B9E" w14:textId="77777777" w:rsidR="00FC03C3" w:rsidRPr="00FB3015" w:rsidRDefault="00FC03C3" w:rsidP="00E705D6">
            <w:pPr>
              <w:keepNext/>
              <w:keepLines/>
              <w:overflowPunct w:val="0"/>
              <w:autoSpaceDE w:val="0"/>
              <w:autoSpaceDN w:val="0"/>
              <w:adjustRightInd w:val="0"/>
              <w:textAlignment w:val="baseline"/>
              <w:rPr>
                <w:ins w:id="903" w:author="ERICSSON" w:date="2017-09-27T10:42:00Z"/>
                <w:rFonts w:ascii="Arial" w:hAnsi="Arial"/>
                <w:b/>
                <w:bCs/>
                <w:i/>
                <w:noProof/>
                <w:sz w:val="18"/>
                <w:szCs w:val="20"/>
                <w:lang w:eastAsia="en-GB"/>
              </w:rPr>
            </w:pPr>
            <w:ins w:id="904" w:author="ERICSSON" w:date="2017-09-27T10:42:00Z">
              <w:r w:rsidRPr="00FB3015">
                <w:rPr>
                  <w:rFonts w:ascii="Arial" w:hAnsi="Arial"/>
                  <w:sz w:val="18"/>
                  <w:szCs w:val="20"/>
                  <w:lang w:eastAsia="en-GB"/>
                </w:rPr>
                <w:t>Specifies L3 filter configurations for CSI-SINR measurement results from the L1 filter(s), as defined in 38.215 [X].</w:t>
              </w:r>
            </w:ins>
          </w:p>
        </w:tc>
      </w:tr>
    </w:tbl>
    <w:p w14:paraId="1207EF79" w14:textId="77777777" w:rsidR="00FC03C3" w:rsidRPr="00FB3015" w:rsidRDefault="00FC03C3" w:rsidP="00FC03C3">
      <w:pPr>
        <w:overflowPunct w:val="0"/>
        <w:autoSpaceDE w:val="0"/>
        <w:autoSpaceDN w:val="0"/>
        <w:adjustRightInd w:val="0"/>
        <w:spacing w:after="180"/>
        <w:textAlignment w:val="baseline"/>
        <w:rPr>
          <w:ins w:id="905" w:author="ERICSSON" w:date="2017-09-27T10:42:00Z"/>
          <w:rFonts w:ascii="Times New Roman" w:hAnsi="Times New Roman"/>
          <w:iCs/>
          <w:sz w:val="20"/>
          <w:szCs w:val="20"/>
          <w:lang w:val="en-GB" w:eastAsia="ja-JP"/>
        </w:rPr>
      </w:pPr>
    </w:p>
    <w:p w14:paraId="557AC19C" w14:textId="77777777" w:rsidR="00FC03C3" w:rsidRPr="00FB3015" w:rsidRDefault="00FC03C3" w:rsidP="00FC03C3">
      <w:pPr>
        <w:overflowPunct w:val="0"/>
        <w:autoSpaceDE w:val="0"/>
        <w:autoSpaceDN w:val="0"/>
        <w:adjustRightInd w:val="0"/>
        <w:spacing w:after="180"/>
        <w:textAlignment w:val="baseline"/>
        <w:rPr>
          <w:ins w:id="906" w:author="ERICSSON" w:date="2017-09-27T10:42:00Z"/>
          <w:rFonts w:ascii="Times New Roman" w:hAnsi="Times New Roman"/>
          <w:iCs/>
          <w:sz w:val="20"/>
          <w:szCs w:val="20"/>
          <w:lang w:val="en-GB" w:eastAsia="ja-JP"/>
        </w:rPr>
      </w:pPr>
    </w:p>
    <w:p w14:paraId="6162508A" w14:textId="77777777" w:rsidR="00FC03C3" w:rsidRPr="00FB3015" w:rsidRDefault="00FC03C3" w:rsidP="00FC03C3">
      <w:pPr>
        <w:keepNext/>
        <w:keepLines/>
        <w:overflowPunct w:val="0"/>
        <w:autoSpaceDE w:val="0"/>
        <w:autoSpaceDN w:val="0"/>
        <w:adjustRightInd w:val="0"/>
        <w:spacing w:before="120" w:after="180"/>
        <w:textAlignment w:val="baseline"/>
        <w:outlineLvl w:val="3"/>
        <w:rPr>
          <w:ins w:id="907" w:author="ERICSSON" w:date="2017-09-27T10:42:00Z"/>
          <w:rFonts w:ascii="Arial" w:hAnsi="Arial" w:cs="Arial"/>
          <w:sz w:val="24"/>
          <w:szCs w:val="24"/>
        </w:rPr>
      </w:pPr>
      <w:ins w:id="908" w:author="ERICSSON" w:date="2017-09-27T10:42:00Z">
        <w:r w:rsidRPr="00FB3015">
          <w:rPr>
            <w:rFonts w:ascii="Arial" w:hAnsi="Arial" w:cs="Arial"/>
            <w:sz w:val="24"/>
            <w:szCs w:val="24"/>
          </w:rPr>
          <w:lastRenderedPageBreak/>
          <w:t>–</w:t>
        </w:r>
        <w:r w:rsidRPr="00FB3015">
          <w:rPr>
            <w:rFonts w:ascii="Arial" w:hAnsi="Arial" w:cs="Arial"/>
            <w:sz w:val="24"/>
            <w:szCs w:val="24"/>
          </w:rPr>
          <w:tab/>
        </w:r>
        <w:r w:rsidRPr="00FB3015">
          <w:rPr>
            <w:rFonts w:ascii="Arial" w:hAnsi="Arial" w:cs="Arial"/>
            <w:i/>
            <w:noProof/>
            <w:sz w:val="24"/>
            <w:szCs w:val="24"/>
          </w:rPr>
          <w:t>ReportConfigNR</w:t>
        </w:r>
      </w:ins>
    </w:p>
    <w:p w14:paraId="13B8BA4B" w14:textId="77777777" w:rsidR="00FC03C3" w:rsidRPr="00FB3015" w:rsidRDefault="00FC03C3" w:rsidP="00FC03C3">
      <w:pPr>
        <w:overflowPunct w:val="0"/>
        <w:autoSpaceDE w:val="0"/>
        <w:autoSpaceDN w:val="0"/>
        <w:adjustRightInd w:val="0"/>
        <w:spacing w:after="120"/>
        <w:textAlignment w:val="baseline"/>
        <w:rPr>
          <w:ins w:id="909" w:author="ERICSSON" w:date="2017-09-27T10:42:00Z"/>
          <w:rFonts w:ascii="Times New Roman" w:hAnsi="Times New Roman"/>
          <w:sz w:val="20"/>
          <w:szCs w:val="20"/>
        </w:rPr>
      </w:pPr>
      <w:ins w:id="910" w:author="ERICSSON" w:date="2017-09-27T10:42:00Z">
        <w:r w:rsidRPr="00FB3015">
          <w:rPr>
            <w:rFonts w:ascii="Times New Roman" w:hAnsi="Times New Roman"/>
            <w:sz w:val="20"/>
            <w:szCs w:val="20"/>
          </w:rPr>
          <w:t xml:space="preserve">The IE </w:t>
        </w:r>
        <w:r w:rsidRPr="00FB3015">
          <w:rPr>
            <w:rFonts w:ascii="Times New Roman" w:hAnsi="Times New Roman"/>
            <w:i/>
            <w:noProof/>
            <w:sz w:val="20"/>
            <w:szCs w:val="20"/>
          </w:rPr>
          <w:t xml:space="preserve">ReportConfigNR </w:t>
        </w:r>
        <w:r w:rsidRPr="00FB3015">
          <w:rPr>
            <w:rFonts w:ascii="Times New Roman" w:hAnsi="Times New Roman"/>
            <w:sz w:val="20"/>
            <w:szCs w:val="20"/>
          </w:rPr>
          <w:t xml:space="preserve">specifies criteria for triggering of an NR measurement reporting event. Measurement reporting events are based on cell measurement results, which can either be derived based on SS/PBCH block or CSI-RS. These events are labelled </w:t>
        </w:r>
        <w:r w:rsidRPr="00FB3015">
          <w:rPr>
            <w:rFonts w:ascii="Times New Roman" w:hAnsi="Times New Roman"/>
            <w:noProof/>
            <w:sz w:val="20"/>
            <w:szCs w:val="20"/>
          </w:rPr>
          <w:t>A</w:t>
        </w:r>
        <w:r w:rsidRPr="00FB3015">
          <w:rPr>
            <w:rFonts w:ascii="Times New Roman" w:hAnsi="Times New Roman"/>
            <w:i/>
            <w:noProof/>
            <w:sz w:val="20"/>
            <w:szCs w:val="20"/>
          </w:rPr>
          <w:t>N</w:t>
        </w:r>
        <w:r w:rsidRPr="00FB3015">
          <w:rPr>
            <w:rFonts w:ascii="Times New Roman" w:hAnsi="Times New Roman"/>
            <w:sz w:val="20"/>
            <w:szCs w:val="20"/>
          </w:rPr>
          <w:t xml:space="preserve"> with </w:t>
        </w:r>
        <w:r w:rsidRPr="00FB3015">
          <w:rPr>
            <w:rFonts w:ascii="Times New Roman" w:hAnsi="Times New Roman"/>
            <w:i/>
            <w:sz w:val="20"/>
            <w:szCs w:val="20"/>
          </w:rPr>
          <w:t>N</w:t>
        </w:r>
        <w:r w:rsidRPr="00FB3015">
          <w:rPr>
            <w:rFonts w:ascii="Times New Roman" w:hAnsi="Times New Roman"/>
            <w:sz w:val="20"/>
            <w:szCs w:val="20"/>
          </w:rPr>
          <w:t xml:space="preserve"> equal to 1, 2 and so on.</w:t>
        </w:r>
      </w:ins>
    </w:p>
    <w:p w14:paraId="30CF81E6" w14:textId="77777777" w:rsidR="00FC03C3" w:rsidRPr="00FB3015" w:rsidRDefault="00FC03C3" w:rsidP="00FC03C3">
      <w:pPr>
        <w:keepNext/>
        <w:keepLines/>
        <w:overflowPunct w:val="0"/>
        <w:autoSpaceDE w:val="0"/>
        <w:autoSpaceDN w:val="0"/>
        <w:adjustRightInd w:val="0"/>
        <w:spacing w:after="180"/>
        <w:ind w:left="1418" w:hanging="1134"/>
        <w:textAlignment w:val="baseline"/>
        <w:rPr>
          <w:ins w:id="911" w:author="ERICSSON" w:date="2017-09-27T10:42:00Z"/>
          <w:rFonts w:ascii="Times New Roman" w:hAnsi="Times New Roman"/>
          <w:sz w:val="20"/>
          <w:szCs w:val="20"/>
        </w:rPr>
      </w:pPr>
      <w:ins w:id="912" w:author="ERICSSON" w:date="2017-09-27T10:42:00Z">
        <w:r w:rsidRPr="00FB3015">
          <w:rPr>
            <w:rFonts w:ascii="Times New Roman" w:hAnsi="Times New Roman"/>
            <w:sz w:val="20"/>
            <w:szCs w:val="20"/>
          </w:rPr>
          <w:t>Event A1:</w:t>
        </w:r>
        <w:r w:rsidRPr="00FB3015">
          <w:rPr>
            <w:rFonts w:ascii="Times New Roman" w:hAnsi="Times New Roman"/>
            <w:sz w:val="20"/>
            <w:szCs w:val="20"/>
          </w:rPr>
          <w:tab/>
          <w:t>Serving becomes better than absolute threshold;</w:t>
        </w:r>
      </w:ins>
    </w:p>
    <w:p w14:paraId="23B7264E" w14:textId="77777777" w:rsidR="00FC03C3" w:rsidRPr="00FB3015" w:rsidRDefault="00FC03C3" w:rsidP="00FC03C3">
      <w:pPr>
        <w:keepNext/>
        <w:keepLines/>
        <w:overflowPunct w:val="0"/>
        <w:autoSpaceDE w:val="0"/>
        <w:autoSpaceDN w:val="0"/>
        <w:adjustRightInd w:val="0"/>
        <w:spacing w:after="180"/>
        <w:ind w:left="1418" w:hanging="1134"/>
        <w:textAlignment w:val="baseline"/>
        <w:rPr>
          <w:ins w:id="913" w:author="ERICSSON" w:date="2017-09-27T10:42:00Z"/>
          <w:rFonts w:ascii="Times New Roman" w:hAnsi="Times New Roman"/>
          <w:sz w:val="20"/>
          <w:szCs w:val="20"/>
        </w:rPr>
      </w:pPr>
      <w:ins w:id="914" w:author="ERICSSON" w:date="2017-09-27T10:42:00Z">
        <w:r w:rsidRPr="00FB3015">
          <w:rPr>
            <w:rFonts w:ascii="Times New Roman" w:hAnsi="Times New Roman"/>
            <w:sz w:val="20"/>
            <w:szCs w:val="20"/>
          </w:rPr>
          <w:t>Event A2:</w:t>
        </w:r>
        <w:r w:rsidRPr="00FB3015">
          <w:rPr>
            <w:rFonts w:ascii="Times New Roman" w:hAnsi="Times New Roman"/>
            <w:sz w:val="20"/>
            <w:szCs w:val="20"/>
          </w:rPr>
          <w:tab/>
          <w:t>Serving becomes worse than absolute threshold;</w:t>
        </w:r>
      </w:ins>
    </w:p>
    <w:p w14:paraId="44453855" w14:textId="77777777" w:rsidR="00FC03C3" w:rsidRPr="00FB3015" w:rsidRDefault="00FC03C3" w:rsidP="00FC03C3">
      <w:pPr>
        <w:keepNext/>
        <w:keepLines/>
        <w:overflowPunct w:val="0"/>
        <w:autoSpaceDE w:val="0"/>
        <w:autoSpaceDN w:val="0"/>
        <w:adjustRightInd w:val="0"/>
        <w:spacing w:after="180"/>
        <w:ind w:left="1418" w:hanging="1134"/>
        <w:textAlignment w:val="baseline"/>
        <w:rPr>
          <w:ins w:id="915" w:author="ERICSSON" w:date="2017-09-27T10:42:00Z"/>
          <w:rFonts w:ascii="Times New Roman" w:hAnsi="Times New Roman"/>
          <w:sz w:val="20"/>
          <w:szCs w:val="20"/>
        </w:rPr>
      </w:pPr>
      <w:ins w:id="916" w:author="ERICSSON" w:date="2017-09-27T10:42:00Z">
        <w:r w:rsidRPr="00FB3015">
          <w:rPr>
            <w:rFonts w:ascii="Times New Roman" w:hAnsi="Times New Roman"/>
            <w:sz w:val="20"/>
            <w:szCs w:val="20"/>
          </w:rPr>
          <w:t>Event A3:</w:t>
        </w:r>
        <w:r w:rsidRPr="00FB3015">
          <w:rPr>
            <w:rFonts w:ascii="Times New Roman" w:hAnsi="Times New Roman"/>
            <w:sz w:val="20"/>
            <w:szCs w:val="20"/>
          </w:rPr>
          <w:tab/>
          <w:t>Neighbour becomes amount of offset better than PCell/ PSCell;</w:t>
        </w:r>
      </w:ins>
    </w:p>
    <w:p w14:paraId="2E8EDEFC" w14:textId="77777777" w:rsidR="00FC03C3" w:rsidRPr="00FB3015" w:rsidRDefault="00FC03C3" w:rsidP="00FC03C3">
      <w:pPr>
        <w:keepNext/>
        <w:keepLines/>
        <w:overflowPunct w:val="0"/>
        <w:autoSpaceDE w:val="0"/>
        <w:autoSpaceDN w:val="0"/>
        <w:adjustRightInd w:val="0"/>
        <w:spacing w:after="180"/>
        <w:ind w:left="1418" w:hanging="1134"/>
        <w:textAlignment w:val="baseline"/>
        <w:rPr>
          <w:ins w:id="917" w:author="ERICSSON" w:date="2017-09-27T10:42:00Z"/>
          <w:rFonts w:ascii="Times New Roman" w:hAnsi="Times New Roman"/>
          <w:sz w:val="20"/>
          <w:szCs w:val="20"/>
        </w:rPr>
      </w:pPr>
      <w:ins w:id="918" w:author="ERICSSON" w:date="2017-09-27T10:42:00Z">
        <w:r w:rsidRPr="00FB3015">
          <w:rPr>
            <w:rFonts w:ascii="Times New Roman" w:hAnsi="Times New Roman"/>
            <w:sz w:val="20"/>
            <w:szCs w:val="20"/>
          </w:rPr>
          <w:t>Event A4:</w:t>
        </w:r>
        <w:r w:rsidRPr="00FB3015">
          <w:rPr>
            <w:rFonts w:ascii="Times New Roman" w:hAnsi="Times New Roman"/>
            <w:sz w:val="20"/>
            <w:szCs w:val="20"/>
          </w:rPr>
          <w:tab/>
          <w:t>Neighbour becomes better than absolute threshold;</w:t>
        </w:r>
      </w:ins>
    </w:p>
    <w:p w14:paraId="3A0D35AD" w14:textId="77777777" w:rsidR="00FC03C3" w:rsidRPr="00FB3015" w:rsidRDefault="00FC03C3" w:rsidP="00FC03C3">
      <w:pPr>
        <w:keepNext/>
        <w:keepLines/>
        <w:overflowPunct w:val="0"/>
        <w:autoSpaceDE w:val="0"/>
        <w:autoSpaceDN w:val="0"/>
        <w:adjustRightInd w:val="0"/>
        <w:spacing w:after="180"/>
        <w:ind w:left="1418" w:hanging="1134"/>
        <w:textAlignment w:val="baseline"/>
        <w:rPr>
          <w:ins w:id="919" w:author="ERICSSON" w:date="2017-09-27T10:42:00Z"/>
          <w:rFonts w:ascii="Times New Roman" w:hAnsi="Times New Roman"/>
          <w:sz w:val="20"/>
          <w:szCs w:val="20"/>
        </w:rPr>
      </w:pPr>
      <w:ins w:id="920" w:author="ERICSSON" w:date="2017-09-27T10:42:00Z">
        <w:r w:rsidRPr="00FB3015">
          <w:rPr>
            <w:rFonts w:ascii="Times New Roman" w:hAnsi="Times New Roman"/>
            <w:sz w:val="20"/>
            <w:szCs w:val="20"/>
          </w:rPr>
          <w:t>Event A5:</w:t>
        </w:r>
        <w:r w:rsidRPr="00FB3015">
          <w:rPr>
            <w:rFonts w:ascii="Times New Roman" w:hAnsi="Times New Roman"/>
            <w:sz w:val="20"/>
            <w:szCs w:val="20"/>
          </w:rPr>
          <w:tab/>
          <w:t>PCell/ PSCell becomes worse than absolute threshold1 AND Neighbour becomes better than another absolute threshold2.</w:t>
        </w:r>
      </w:ins>
    </w:p>
    <w:p w14:paraId="27D0F64E" w14:textId="77777777" w:rsidR="00FC03C3" w:rsidRPr="00FB3015" w:rsidRDefault="00FC03C3" w:rsidP="00FC03C3">
      <w:pPr>
        <w:keepNext/>
        <w:keepLines/>
        <w:overflowPunct w:val="0"/>
        <w:autoSpaceDE w:val="0"/>
        <w:autoSpaceDN w:val="0"/>
        <w:adjustRightInd w:val="0"/>
        <w:spacing w:after="180"/>
        <w:ind w:left="1418" w:hanging="1134"/>
        <w:textAlignment w:val="baseline"/>
        <w:rPr>
          <w:ins w:id="921" w:author="ERICSSON" w:date="2017-09-27T10:42:00Z"/>
          <w:rFonts w:ascii="Times New Roman" w:hAnsi="Times New Roman"/>
          <w:sz w:val="20"/>
          <w:szCs w:val="20"/>
        </w:rPr>
      </w:pPr>
      <w:ins w:id="922" w:author="ERICSSON" w:date="2017-09-27T10:42:00Z">
        <w:r w:rsidRPr="00FB3015">
          <w:rPr>
            <w:rFonts w:ascii="Times New Roman" w:hAnsi="Times New Roman"/>
            <w:sz w:val="20"/>
            <w:szCs w:val="20"/>
          </w:rPr>
          <w:t>Event A6:</w:t>
        </w:r>
        <w:r w:rsidRPr="00FB3015">
          <w:rPr>
            <w:rFonts w:ascii="Times New Roman" w:hAnsi="Times New Roman"/>
            <w:sz w:val="20"/>
            <w:szCs w:val="20"/>
          </w:rPr>
          <w:tab/>
          <w:t>Neighbour becomes amount of offset better than SCell.</w:t>
        </w:r>
      </w:ins>
    </w:p>
    <w:p w14:paraId="1685DA9E" w14:textId="77777777" w:rsidR="00FC03C3" w:rsidRPr="00FB3015" w:rsidRDefault="00FC03C3" w:rsidP="00FC03C3">
      <w:pPr>
        <w:keepNext/>
        <w:keepLines/>
        <w:overflowPunct w:val="0"/>
        <w:autoSpaceDE w:val="0"/>
        <w:autoSpaceDN w:val="0"/>
        <w:adjustRightInd w:val="0"/>
        <w:spacing w:after="180"/>
        <w:ind w:left="1418" w:hanging="1134"/>
        <w:textAlignment w:val="baseline"/>
        <w:rPr>
          <w:ins w:id="923" w:author="ERICSSON" w:date="2017-09-27T10:42:00Z"/>
          <w:rFonts w:ascii="Times New Roman" w:hAnsi="Times New Roman"/>
          <w:i/>
          <w:color w:val="FF0000"/>
          <w:sz w:val="20"/>
          <w:szCs w:val="20"/>
        </w:rPr>
      </w:pPr>
      <w:ins w:id="924" w:author="ERICSSON" w:date="2017-09-27T10:42:00Z">
        <w:r w:rsidRPr="00FB3015">
          <w:rPr>
            <w:rFonts w:ascii="Times New Roman" w:hAnsi="Times New Roman"/>
            <w:i/>
            <w:color w:val="FF0000"/>
            <w:sz w:val="20"/>
            <w:szCs w:val="20"/>
          </w:rPr>
          <w:t>FFS Whether Cx events are supported.</w:t>
        </w:r>
      </w:ins>
    </w:p>
    <w:p w14:paraId="28208F6E" w14:textId="77777777" w:rsidR="00FC03C3" w:rsidRPr="00FB3015" w:rsidRDefault="00FC03C3" w:rsidP="00FC03C3">
      <w:pPr>
        <w:keepNext/>
        <w:keepLines/>
        <w:overflowPunct w:val="0"/>
        <w:autoSpaceDE w:val="0"/>
        <w:autoSpaceDN w:val="0"/>
        <w:adjustRightInd w:val="0"/>
        <w:spacing w:before="60" w:after="180"/>
        <w:jc w:val="center"/>
        <w:textAlignment w:val="baseline"/>
        <w:rPr>
          <w:ins w:id="925" w:author="ERICSSON" w:date="2017-09-27T10:42:00Z"/>
          <w:rFonts w:ascii="Arial" w:hAnsi="Arial"/>
          <w:b/>
          <w:sz w:val="20"/>
          <w:szCs w:val="20"/>
        </w:rPr>
      </w:pPr>
      <w:ins w:id="926" w:author="ERICSSON" w:date="2017-09-27T10:42:00Z">
        <w:r w:rsidRPr="00FB3015">
          <w:rPr>
            <w:rFonts w:ascii="Arial" w:hAnsi="Arial"/>
            <w:b/>
            <w:bCs/>
            <w:i/>
            <w:iCs/>
            <w:sz w:val="20"/>
            <w:szCs w:val="20"/>
          </w:rPr>
          <w:t xml:space="preserve">ReportConfigNR </w:t>
        </w:r>
        <w:r w:rsidRPr="00FB3015">
          <w:rPr>
            <w:rFonts w:ascii="Arial" w:hAnsi="Arial"/>
            <w:b/>
            <w:sz w:val="20"/>
            <w:szCs w:val="20"/>
          </w:rPr>
          <w:t>information element</w:t>
        </w:r>
      </w:ins>
    </w:p>
    <w:p w14:paraId="042B3300"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27" w:author="ERICSSON" w:date="2017-09-27T10:42:00Z"/>
          <w:rFonts w:ascii="Courier New" w:hAnsi="Courier New"/>
          <w:noProof/>
          <w:sz w:val="16"/>
          <w:szCs w:val="20"/>
        </w:rPr>
      </w:pPr>
      <w:ins w:id="928" w:author="ERICSSON" w:date="2017-09-27T10:42:00Z">
        <w:r w:rsidRPr="00FB3015">
          <w:rPr>
            <w:rFonts w:ascii="Courier New" w:hAnsi="Courier New"/>
            <w:noProof/>
            <w:sz w:val="16"/>
            <w:szCs w:val="20"/>
          </w:rPr>
          <w:t>-- ASN1START</w:t>
        </w:r>
      </w:ins>
    </w:p>
    <w:p w14:paraId="085037C8"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29" w:author="ERICSSON" w:date="2017-09-27T10:42:00Z"/>
          <w:rFonts w:ascii="Courier New" w:hAnsi="Courier New"/>
          <w:noProof/>
          <w:sz w:val="16"/>
          <w:szCs w:val="20"/>
        </w:rPr>
      </w:pPr>
    </w:p>
    <w:p w14:paraId="0878B0A7"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30" w:author="ERICSSON" w:date="2017-09-27T10:42:00Z"/>
          <w:rFonts w:ascii="Courier New" w:hAnsi="Courier New"/>
          <w:noProof/>
          <w:sz w:val="16"/>
          <w:szCs w:val="20"/>
        </w:rPr>
      </w:pPr>
      <w:ins w:id="931" w:author="ERICSSON" w:date="2017-09-27T10:42:00Z">
        <w:r w:rsidRPr="00FB3015">
          <w:rPr>
            <w:rFonts w:ascii="Courier New" w:hAnsi="Courier New"/>
            <w:noProof/>
            <w:sz w:val="16"/>
            <w:szCs w:val="20"/>
          </w:rPr>
          <w:t>ReportConfigNR ::=</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SEQUENCE {</w:t>
        </w:r>
      </w:ins>
    </w:p>
    <w:p w14:paraId="191DA49A"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32" w:author="ERICSSON" w:date="2017-09-27T10:42:00Z"/>
          <w:rFonts w:ascii="Courier New" w:hAnsi="Courier New"/>
          <w:noProof/>
          <w:sz w:val="16"/>
          <w:szCs w:val="20"/>
        </w:rPr>
      </w:pPr>
      <w:ins w:id="933" w:author="ERICSSON" w:date="2017-09-27T10:42:00Z">
        <w:r w:rsidRPr="00FB3015">
          <w:rPr>
            <w:rFonts w:ascii="Courier New" w:hAnsi="Courier New"/>
            <w:noProof/>
            <w:sz w:val="16"/>
            <w:szCs w:val="20"/>
          </w:rPr>
          <w:tab/>
          <w:t>reportType</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CHOICE {</w:t>
        </w:r>
      </w:ins>
    </w:p>
    <w:p w14:paraId="214068B0"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34" w:author="ERICSSON" w:date="2017-09-27T10:42:00Z"/>
          <w:rFonts w:ascii="Courier New" w:hAnsi="Courier New"/>
          <w:noProof/>
          <w:sz w:val="16"/>
          <w:szCs w:val="20"/>
        </w:rPr>
      </w:pPr>
      <w:ins w:id="935" w:author="ERICSSON" w:date="2017-09-27T10:42:00Z">
        <w:r w:rsidRPr="00FB3015">
          <w:rPr>
            <w:rFonts w:ascii="Courier New" w:hAnsi="Courier New"/>
            <w:noProof/>
            <w:sz w:val="16"/>
            <w:szCs w:val="20"/>
          </w:rPr>
          <w:tab/>
        </w:r>
        <w:r w:rsidRPr="00FB3015">
          <w:rPr>
            <w:rFonts w:ascii="Courier New" w:hAnsi="Courier New"/>
            <w:noProof/>
            <w:sz w:val="16"/>
            <w:szCs w:val="20"/>
          </w:rPr>
          <w:tab/>
          <w:t>periodical</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 xml:space="preserve">PeriodicaReportConfig, </w:t>
        </w:r>
      </w:ins>
    </w:p>
    <w:p w14:paraId="3EFCD904"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36" w:author="ERICSSON" w:date="2017-09-27T10:42:00Z"/>
          <w:rFonts w:ascii="Courier New" w:hAnsi="Courier New"/>
          <w:noProof/>
          <w:sz w:val="16"/>
          <w:szCs w:val="20"/>
        </w:rPr>
      </w:pPr>
      <w:ins w:id="937" w:author="ERICSSON" w:date="2017-09-27T10:42:00Z">
        <w:r w:rsidRPr="00FB3015">
          <w:rPr>
            <w:rFonts w:ascii="Courier New" w:hAnsi="Courier New"/>
            <w:noProof/>
            <w:sz w:val="16"/>
            <w:szCs w:val="20"/>
          </w:rPr>
          <w:tab/>
        </w:r>
        <w:r w:rsidRPr="00FB3015">
          <w:rPr>
            <w:rFonts w:ascii="Courier New" w:hAnsi="Courier New"/>
            <w:noProof/>
            <w:sz w:val="16"/>
            <w:szCs w:val="20"/>
          </w:rPr>
          <w:tab/>
          <w:t>eventTriggered</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EventTriggerConfig</w:t>
        </w:r>
        <w:r w:rsidRPr="00FB3015">
          <w:rPr>
            <w:rFonts w:ascii="Courier New" w:hAnsi="Courier New"/>
            <w:noProof/>
            <w:sz w:val="16"/>
            <w:szCs w:val="20"/>
          </w:rPr>
          <w:tab/>
        </w:r>
        <w:r w:rsidRPr="00FB3015">
          <w:rPr>
            <w:rFonts w:ascii="Courier New" w:hAnsi="Courier New"/>
            <w:noProof/>
            <w:sz w:val="16"/>
            <w:szCs w:val="20"/>
          </w:rPr>
          <w:tab/>
        </w:r>
      </w:ins>
    </w:p>
    <w:p w14:paraId="051E4752"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38" w:author="ERICSSON" w:date="2017-09-27T10:42:00Z"/>
          <w:rFonts w:ascii="Courier New" w:hAnsi="Courier New"/>
          <w:noProof/>
          <w:sz w:val="16"/>
          <w:szCs w:val="20"/>
        </w:rPr>
      </w:pPr>
      <w:ins w:id="939" w:author="ERICSSON" w:date="2017-09-27T10:42:00Z">
        <w:r w:rsidRPr="00FB3015">
          <w:rPr>
            <w:rFonts w:ascii="Courier New" w:hAnsi="Courier New"/>
            <w:noProof/>
            <w:sz w:val="16"/>
            <w:szCs w:val="20"/>
          </w:rPr>
          <w:tab/>
          <w:t>}</w:t>
        </w:r>
      </w:ins>
    </w:p>
    <w:p w14:paraId="75A2D899"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40" w:author="ERICSSON" w:date="2017-09-27T10:42:00Z"/>
          <w:rFonts w:ascii="Courier New" w:hAnsi="Courier New"/>
          <w:noProof/>
          <w:sz w:val="16"/>
          <w:szCs w:val="20"/>
        </w:rPr>
      </w:pPr>
      <w:ins w:id="941" w:author="ERICSSON" w:date="2017-09-27T10:42:00Z">
        <w:r w:rsidRPr="00FB3015">
          <w:rPr>
            <w:rFonts w:ascii="Courier New" w:hAnsi="Courier New"/>
            <w:noProof/>
            <w:sz w:val="16"/>
            <w:szCs w:val="20"/>
          </w:rPr>
          <w:t>}</w:t>
        </w:r>
      </w:ins>
    </w:p>
    <w:p w14:paraId="035C4E30"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42" w:author="ERICSSON" w:date="2017-09-27T10:42:00Z"/>
          <w:rFonts w:ascii="Courier New" w:hAnsi="Courier New"/>
          <w:noProof/>
          <w:sz w:val="16"/>
          <w:szCs w:val="20"/>
        </w:rPr>
      </w:pPr>
    </w:p>
    <w:p w14:paraId="07302A6F"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43" w:author="ERICSSON" w:date="2017-09-27T10:42:00Z"/>
          <w:rFonts w:ascii="Courier New" w:hAnsi="Courier New"/>
          <w:noProof/>
          <w:color w:val="A6A6A6"/>
          <w:sz w:val="16"/>
          <w:szCs w:val="20"/>
        </w:rPr>
      </w:pPr>
      <w:ins w:id="944" w:author="ERICSSON" w:date="2017-09-27T10:42:00Z">
        <w:r w:rsidRPr="00FB3015">
          <w:rPr>
            <w:rFonts w:ascii="Courier New" w:hAnsi="Courier New"/>
            <w:noProof/>
            <w:color w:val="A6A6A6"/>
            <w:sz w:val="16"/>
            <w:szCs w:val="20"/>
          </w:rPr>
          <w:t>-- Current structure allows easier definiton of new events and new report types e.g. CGI, etc.</w:t>
        </w:r>
      </w:ins>
    </w:p>
    <w:p w14:paraId="5DD89121"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45" w:author="ERICSSON" w:date="2017-09-27T10:42:00Z"/>
          <w:rFonts w:ascii="Courier New" w:hAnsi="Courier New"/>
          <w:noProof/>
          <w:sz w:val="16"/>
          <w:szCs w:val="20"/>
        </w:rPr>
      </w:pPr>
      <w:ins w:id="946" w:author="ERICSSON" w:date="2017-09-27T10:42:00Z">
        <w:r w:rsidRPr="00FB3015">
          <w:rPr>
            <w:rFonts w:ascii="Courier New" w:hAnsi="Courier New"/>
            <w:noProof/>
            <w:sz w:val="16"/>
            <w:szCs w:val="20"/>
          </w:rPr>
          <w:t>EventTriggerConfig::=</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SEQUENCE {</w:t>
        </w:r>
      </w:ins>
    </w:p>
    <w:p w14:paraId="584490A7"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47" w:author="ERICSSON" w:date="2017-09-27T10:42:00Z"/>
          <w:rFonts w:ascii="Courier New" w:hAnsi="Courier New"/>
          <w:noProof/>
          <w:sz w:val="16"/>
          <w:szCs w:val="20"/>
        </w:rPr>
      </w:pPr>
      <w:ins w:id="948" w:author="ERICSSON" w:date="2017-09-27T10:42:00Z">
        <w:r w:rsidRPr="00FB3015">
          <w:rPr>
            <w:rFonts w:ascii="Courier New" w:hAnsi="Courier New"/>
            <w:noProof/>
            <w:sz w:val="16"/>
            <w:szCs w:val="20"/>
          </w:rPr>
          <w:tab/>
          <w:t>eventId</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CHOICE {</w:t>
        </w:r>
      </w:ins>
    </w:p>
    <w:p w14:paraId="596E4590"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49" w:author="ERICSSON" w:date="2017-09-27T10:42:00Z"/>
          <w:rFonts w:ascii="Courier New" w:hAnsi="Courier New"/>
          <w:noProof/>
          <w:sz w:val="16"/>
          <w:szCs w:val="20"/>
        </w:rPr>
      </w:pPr>
      <w:ins w:id="950" w:author="ERICSSON" w:date="2017-09-27T10:42:00Z">
        <w:r w:rsidRPr="00FB3015">
          <w:rPr>
            <w:rFonts w:ascii="Courier New" w:hAnsi="Courier New"/>
            <w:noProof/>
            <w:sz w:val="16"/>
            <w:szCs w:val="20"/>
          </w:rPr>
          <w:tab/>
        </w:r>
        <w:r w:rsidRPr="00FB3015">
          <w:rPr>
            <w:rFonts w:ascii="Courier New" w:hAnsi="Courier New"/>
            <w:noProof/>
            <w:sz w:val="16"/>
            <w:szCs w:val="20"/>
          </w:rPr>
          <w:tab/>
          <w:t>eventA1</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SEQUENCE {</w:t>
        </w:r>
      </w:ins>
    </w:p>
    <w:p w14:paraId="766F788E"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51" w:author="ERICSSON" w:date="2017-09-27T10:42:00Z"/>
          <w:rFonts w:ascii="Courier New" w:hAnsi="Courier New"/>
          <w:noProof/>
          <w:sz w:val="16"/>
          <w:szCs w:val="20"/>
        </w:rPr>
      </w:pPr>
      <w:ins w:id="952"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a1-Threshold</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MeasTriggerQuantity,</w:t>
        </w:r>
      </w:ins>
    </w:p>
    <w:p w14:paraId="2D70D839"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53" w:author="ERICSSON" w:date="2017-09-27T10:42:00Z"/>
          <w:rFonts w:ascii="Courier New" w:hAnsi="Courier New"/>
          <w:noProof/>
          <w:sz w:val="16"/>
          <w:szCs w:val="20"/>
        </w:rPr>
      </w:pPr>
      <w:ins w:id="954" w:author="ERICSSON" w:date="2017-09-27T10:42:00Z">
        <w:r w:rsidRPr="00FB3015">
          <w:rPr>
            <w:rFonts w:ascii="Courier New" w:hAnsi="Courier New"/>
            <w:noProof/>
            <w:sz w:val="16"/>
            <w:szCs w:val="20"/>
          </w:rPr>
          <w:lastRenderedPageBreak/>
          <w:tab/>
        </w:r>
        <w:r w:rsidRPr="00FB3015">
          <w:rPr>
            <w:rFonts w:ascii="Courier New" w:hAnsi="Courier New"/>
            <w:noProof/>
            <w:sz w:val="16"/>
            <w:szCs w:val="20"/>
          </w:rPr>
          <w:tab/>
        </w:r>
        <w:r w:rsidRPr="00FB3015">
          <w:rPr>
            <w:rFonts w:ascii="Courier New" w:hAnsi="Courier New"/>
            <w:noProof/>
            <w:sz w:val="16"/>
            <w:szCs w:val="20"/>
          </w:rPr>
          <w:tab/>
          <w:t>reportOnLeave</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BOOLEAN,</w:t>
        </w:r>
      </w:ins>
    </w:p>
    <w:p w14:paraId="5D23C744"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55" w:author="ERICSSON" w:date="2017-09-27T10:42:00Z"/>
          <w:rFonts w:ascii="Courier New" w:hAnsi="Courier New"/>
          <w:noProof/>
          <w:sz w:val="16"/>
          <w:szCs w:val="20"/>
        </w:rPr>
      </w:pPr>
      <w:ins w:id="956"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hysteresis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Hysteresis,</w:t>
        </w:r>
      </w:ins>
    </w:p>
    <w:p w14:paraId="40A05D43"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57" w:author="ERICSSON" w:date="2017-09-27T10:42:00Z"/>
          <w:rFonts w:ascii="Courier New" w:hAnsi="Courier New"/>
          <w:noProof/>
          <w:sz w:val="16"/>
          <w:szCs w:val="20"/>
        </w:rPr>
      </w:pPr>
      <w:ins w:id="958"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timeToTrigger</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TimeToTrigger</w:t>
        </w:r>
      </w:ins>
    </w:p>
    <w:p w14:paraId="632699D8"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59" w:author="ERICSSON" w:date="2017-09-27T10:42:00Z"/>
          <w:rFonts w:ascii="Courier New" w:hAnsi="Courier New"/>
          <w:noProof/>
          <w:sz w:val="16"/>
          <w:szCs w:val="20"/>
        </w:rPr>
      </w:pPr>
      <w:ins w:id="960" w:author="ERICSSON" w:date="2017-09-27T10:42:00Z">
        <w:r w:rsidRPr="00FB3015">
          <w:rPr>
            <w:rFonts w:ascii="Courier New" w:hAnsi="Courier New"/>
            <w:noProof/>
            <w:sz w:val="16"/>
            <w:szCs w:val="20"/>
          </w:rPr>
          <w:tab/>
        </w:r>
        <w:r w:rsidRPr="00FB3015">
          <w:rPr>
            <w:rFonts w:ascii="Courier New" w:hAnsi="Courier New"/>
            <w:noProof/>
            <w:sz w:val="16"/>
            <w:szCs w:val="20"/>
          </w:rPr>
          <w:tab/>
          <w:t>},</w:t>
        </w:r>
      </w:ins>
    </w:p>
    <w:p w14:paraId="5AE8F0BF"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61" w:author="ERICSSON" w:date="2017-09-27T10:42:00Z"/>
          <w:rFonts w:ascii="Courier New" w:hAnsi="Courier New"/>
          <w:noProof/>
          <w:sz w:val="16"/>
          <w:szCs w:val="20"/>
        </w:rPr>
      </w:pPr>
      <w:ins w:id="962" w:author="ERICSSON" w:date="2017-09-27T10:42:00Z">
        <w:r w:rsidRPr="00FB3015">
          <w:rPr>
            <w:rFonts w:ascii="Courier New" w:hAnsi="Courier New"/>
            <w:noProof/>
            <w:sz w:val="16"/>
            <w:szCs w:val="20"/>
          </w:rPr>
          <w:tab/>
        </w:r>
        <w:r w:rsidRPr="00FB3015">
          <w:rPr>
            <w:rFonts w:ascii="Courier New" w:hAnsi="Courier New"/>
            <w:noProof/>
            <w:sz w:val="16"/>
            <w:szCs w:val="20"/>
          </w:rPr>
          <w:tab/>
          <w:t>eventA2</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SEQUENCE {</w:t>
        </w:r>
      </w:ins>
    </w:p>
    <w:p w14:paraId="3568C433"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63" w:author="ERICSSON" w:date="2017-09-27T10:42:00Z"/>
          <w:rFonts w:ascii="Courier New" w:hAnsi="Courier New"/>
          <w:noProof/>
          <w:sz w:val="16"/>
          <w:szCs w:val="20"/>
        </w:rPr>
      </w:pPr>
      <w:ins w:id="964"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a2-Threshold</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MeasTriggerQuantity,</w:t>
        </w:r>
      </w:ins>
    </w:p>
    <w:p w14:paraId="0F3BB930"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65" w:author="ERICSSON" w:date="2017-09-27T10:42:00Z"/>
          <w:rFonts w:ascii="Courier New" w:hAnsi="Courier New"/>
          <w:noProof/>
          <w:sz w:val="16"/>
          <w:szCs w:val="20"/>
        </w:rPr>
      </w:pPr>
      <w:ins w:id="966"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reportOnLeave</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BOOLEAN,</w:t>
        </w:r>
      </w:ins>
    </w:p>
    <w:p w14:paraId="013C260E"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67" w:author="ERICSSON" w:date="2017-09-27T10:42:00Z"/>
          <w:rFonts w:ascii="Courier New" w:hAnsi="Courier New"/>
          <w:noProof/>
          <w:sz w:val="16"/>
          <w:szCs w:val="20"/>
        </w:rPr>
      </w:pPr>
      <w:ins w:id="968"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hysteresis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Hysteresis,</w:t>
        </w:r>
      </w:ins>
    </w:p>
    <w:p w14:paraId="7B8CA2BA"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69" w:author="ERICSSON" w:date="2017-09-27T10:42:00Z"/>
          <w:rFonts w:ascii="Courier New" w:hAnsi="Courier New"/>
          <w:noProof/>
          <w:sz w:val="16"/>
          <w:szCs w:val="20"/>
        </w:rPr>
      </w:pPr>
      <w:ins w:id="970"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timeToTrigger</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TimeToTrigger</w:t>
        </w:r>
      </w:ins>
    </w:p>
    <w:p w14:paraId="5D4BA9E3"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71" w:author="ERICSSON" w:date="2017-09-27T10:42:00Z"/>
          <w:rFonts w:ascii="Courier New" w:hAnsi="Courier New"/>
          <w:noProof/>
          <w:sz w:val="16"/>
          <w:szCs w:val="20"/>
        </w:rPr>
      </w:pPr>
      <w:ins w:id="972" w:author="ERICSSON" w:date="2017-09-27T10:42:00Z">
        <w:r w:rsidRPr="00FB3015">
          <w:rPr>
            <w:rFonts w:ascii="Courier New" w:hAnsi="Courier New"/>
            <w:noProof/>
            <w:sz w:val="16"/>
            <w:szCs w:val="20"/>
          </w:rPr>
          <w:tab/>
        </w:r>
        <w:r w:rsidRPr="00FB3015">
          <w:rPr>
            <w:rFonts w:ascii="Courier New" w:hAnsi="Courier New"/>
            <w:noProof/>
            <w:sz w:val="16"/>
            <w:szCs w:val="20"/>
          </w:rPr>
          <w:tab/>
          <w:t>},</w:t>
        </w:r>
      </w:ins>
    </w:p>
    <w:p w14:paraId="3AC159A2"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73" w:author="ERICSSON" w:date="2017-09-27T10:42:00Z"/>
          <w:rFonts w:ascii="Courier New" w:hAnsi="Courier New"/>
          <w:noProof/>
          <w:sz w:val="16"/>
          <w:szCs w:val="20"/>
        </w:rPr>
      </w:pPr>
      <w:ins w:id="974" w:author="ERICSSON" w:date="2017-09-27T10:42:00Z">
        <w:r w:rsidRPr="00FB3015">
          <w:rPr>
            <w:rFonts w:ascii="Courier New" w:hAnsi="Courier New"/>
            <w:noProof/>
            <w:sz w:val="16"/>
            <w:szCs w:val="20"/>
          </w:rPr>
          <w:tab/>
        </w:r>
        <w:r w:rsidRPr="00FB3015">
          <w:rPr>
            <w:rFonts w:ascii="Courier New" w:hAnsi="Courier New"/>
            <w:noProof/>
            <w:sz w:val="16"/>
            <w:szCs w:val="20"/>
          </w:rPr>
          <w:tab/>
          <w:t>eventA3</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SEQUENCE {</w:t>
        </w:r>
      </w:ins>
    </w:p>
    <w:p w14:paraId="26987278"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75" w:author="ERICSSON" w:date="2017-09-27T10:42:00Z"/>
          <w:rFonts w:ascii="Courier New" w:hAnsi="Courier New"/>
          <w:noProof/>
          <w:sz w:val="16"/>
          <w:szCs w:val="20"/>
        </w:rPr>
      </w:pPr>
      <w:ins w:id="976"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a3-Offset</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MeasTriggerQuantityOffset,</w:t>
        </w:r>
      </w:ins>
    </w:p>
    <w:p w14:paraId="416C3E89"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77" w:author="ERICSSON" w:date="2017-09-27T10:42:00Z"/>
          <w:rFonts w:ascii="Courier New" w:hAnsi="Courier New"/>
          <w:noProof/>
          <w:sz w:val="16"/>
          <w:szCs w:val="20"/>
        </w:rPr>
      </w:pPr>
      <w:ins w:id="978"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reportOnLeave</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BOOLEAN,</w:t>
        </w:r>
      </w:ins>
    </w:p>
    <w:p w14:paraId="70A7D88C"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79" w:author="ERICSSON" w:date="2017-09-27T10:42:00Z"/>
          <w:rFonts w:ascii="Courier New" w:hAnsi="Courier New"/>
          <w:noProof/>
          <w:sz w:val="16"/>
          <w:szCs w:val="20"/>
        </w:rPr>
      </w:pPr>
      <w:ins w:id="980"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hysteresis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Hysteresis,</w:t>
        </w:r>
      </w:ins>
    </w:p>
    <w:p w14:paraId="722B5756"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81" w:author="ERICSSON" w:date="2017-09-27T10:42:00Z"/>
          <w:rFonts w:ascii="Courier New" w:hAnsi="Courier New"/>
          <w:noProof/>
          <w:sz w:val="16"/>
          <w:szCs w:val="20"/>
        </w:rPr>
      </w:pPr>
      <w:ins w:id="982"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timeToTrigger</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TimeToTrigger,</w:t>
        </w:r>
      </w:ins>
    </w:p>
    <w:p w14:paraId="03C26E6A"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83" w:author="ERICSSON" w:date="2017-09-27T10:42:00Z"/>
          <w:rFonts w:ascii="Courier New" w:hAnsi="Courier New"/>
          <w:noProof/>
          <w:sz w:val="16"/>
          <w:szCs w:val="20"/>
        </w:rPr>
      </w:pPr>
      <w:ins w:id="984" w:author="ERICSSON" w:date="2017-09-27T10:42:00Z">
        <w:r w:rsidRPr="00FB3015">
          <w:rPr>
            <w:rFonts w:ascii="Courier New" w:eastAsia="Batang" w:hAnsi="Courier New"/>
            <w:noProof/>
            <w:sz w:val="16"/>
            <w:szCs w:val="20"/>
          </w:rPr>
          <w:tab/>
        </w:r>
        <w:r w:rsidRPr="00FB3015">
          <w:rPr>
            <w:rFonts w:ascii="Courier New" w:eastAsia="Batang" w:hAnsi="Courier New"/>
            <w:noProof/>
            <w:sz w:val="16"/>
            <w:szCs w:val="20"/>
          </w:rPr>
          <w:tab/>
        </w:r>
        <w:r w:rsidRPr="00FB3015">
          <w:rPr>
            <w:rFonts w:ascii="Courier New" w:eastAsia="Batang" w:hAnsi="Courier New"/>
            <w:noProof/>
            <w:sz w:val="16"/>
            <w:szCs w:val="20"/>
          </w:rPr>
          <w:tab/>
        </w:r>
        <w:r w:rsidRPr="00FB3015">
          <w:rPr>
            <w:rFonts w:ascii="Courier New" w:hAnsi="Courier New"/>
            <w:noProof/>
            <w:sz w:val="16"/>
            <w:szCs w:val="20"/>
            <w:lang w:val="en-GB"/>
          </w:rPr>
          <w:t>useWhiteCellList</w:t>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t>BOOLEAN</w:t>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t>OPTIONAL</w:t>
        </w:r>
      </w:ins>
    </w:p>
    <w:p w14:paraId="551288D6"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85" w:author="ERICSSON" w:date="2017-09-27T10:42:00Z"/>
          <w:rFonts w:ascii="Courier New" w:hAnsi="Courier New"/>
          <w:noProof/>
          <w:sz w:val="16"/>
          <w:szCs w:val="20"/>
        </w:rPr>
      </w:pPr>
      <w:ins w:id="986" w:author="ERICSSON" w:date="2017-09-27T10:42:00Z">
        <w:r w:rsidRPr="00FB3015">
          <w:rPr>
            <w:rFonts w:ascii="Courier New" w:hAnsi="Courier New"/>
            <w:noProof/>
            <w:sz w:val="16"/>
            <w:szCs w:val="20"/>
          </w:rPr>
          <w:tab/>
        </w:r>
        <w:r w:rsidRPr="00FB3015">
          <w:rPr>
            <w:rFonts w:ascii="Courier New" w:hAnsi="Courier New"/>
            <w:noProof/>
            <w:sz w:val="16"/>
            <w:szCs w:val="20"/>
          </w:rPr>
          <w:tab/>
          <w:t>},</w:t>
        </w:r>
      </w:ins>
    </w:p>
    <w:p w14:paraId="431859A7"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87" w:author="ERICSSON" w:date="2017-09-27T10:42:00Z"/>
          <w:rFonts w:ascii="Courier New" w:hAnsi="Courier New"/>
          <w:noProof/>
          <w:sz w:val="16"/>
          <w:szCs w:val="20"/>
        </w:rPr>
      </w:pPr>
      <w:ins w:id="988" w:author="ERICSSON" w:date="2017-09-27T10:42:00Z">
        <w:r w:rsidRPr="00FB3015">
          <w:rPr>
            <w:rFonts w:ascii="Courier New" w:hAnsi="Courier New"/>
            <w:noProof/>
            <w:sz w:val="16"/>
            <w:szCs w:val="20"/>
          </w:rPr>
          <w:tab/>
        </w:r>
        <w:r w:rsidRPr="00FB3015">
          <w:rPr>
            <w:rFonts w:ascii="Courier New" w:hAnsi="Courier New"/>
            <w:noProof/>
            <w:sz w:val="16"/>
            <w:szCs w:val="20"/>
          </w:rPr>
          <w:tab/>
          <w:t>eventA4</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SEQUENCE {</w:t>
        </w:r>
      </w:ins>
    </w:p>
    <w:p w14:paraId="18342254"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89" w:author="ERICSSON" w:date="2017-09-27T10:42:00Z"/>
          <w:rFonts w:ascii="Courier New" w:hAnsi="Courier New"/>
          <w:noProof/>
          <w:sz w:val="16"/>
          <w:szCs w:val="20"/>
        </w:rPr>
      </w:pPr>
      <w:ins w:id="990"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a4-Threshold</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MeasTriggerQuantity,</w:t>
        </w:r>
      </w:ins>
    </w:p>
    <w:p w14:paraId="2315AF02"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91" w:author="ERICSSON" w:date="2017-09-27T10:42:00Z"/>
          <w:rFonts w:ascii="Courier New" w:hAnsi="Courier New"/>
          <w:noProof/>
          <w:sz w:val="16"/>
          <w:szCs w:val="20"/>
        </w:rPr>
      </w:pPr>
      <w:ins w:id="992"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reportOnLeave</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BOOLEAN,</w:t>
        </w:r>
      </w:ins>
    </w:p>
    <w:p w14:paraId="11E7A5F0"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93" w:author="ERICSSON" w:date="2017-09-27T10:42:00Z"/>
          <w:rFonts w:ascii="Courier New" w:hAnsi="Courier New"/>
          <w:noProof/>
          <w:sz w:val="16"/>
          <w:szCs w:val="20"/>
        </w:rPr>
      </w:pPr>
      <w:ins w:id="994"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hysteresis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Hysteresis,</w:t>
        </w:r>
      </w:ins>
    </w:p>
    <w:p w14:paraId="7ED5A33A"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95" w:author="ERICSSON" w:date="2017-09-27T10:42:00Z"/>
          <w:rFonts w:ascii="Courier New" w:hAnsi="Courier New"/>
          <w:noProof/>
          <w:sz w:val="16"/>
          <w:szCs w:val="20"/>
        </w:rPr>
      </w:pPr>
      <w:ins w:id="996"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timeToTrigger</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TimeToTrigger,</w:t>
        </w:r>
      </w:ins>
    </w:p>
    <w:p w14:paraId="64E3ED5E"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97" w:author="ERICSSON" w:date="2017-09-27T10:42:00Z"/>
          <w:rFonts w:ascii="Courier New" w:hAnsi="Courier New"/>
          <w:noProof/>
          <w:sz w:val="16"/>
          <w:szCs w:val="20"/>
        </w:rPr>
      </w:pPr>
      <w:ins w:id="998" w:author="ERICSSON" w:date="2017-09-27T10:42:00Z">
        <w:r w:rsidRPr="00FB3015">
          <w:rPr>
            <w:rFonts w:ascii="Courier New" w:eastAsia="Batang" w:hAnsi="Courier New"/>
            <w:noProof/>
            <w:sz w:val="16"/>
            <w:szCs w:val="20"/>
          </w:rPr>
          <w:tab/>
        </w:r>
        <w:r w:rsidRPr="00FB3015">
          <w:rPr>
            <w:rFonts w:ascii="Courier New" w:eastAsia="Batang" w:hAnsi="Courier New"/>
            <w:noProof/>
            <w:sz w:val="16"/>
            <w:szCs w:val="20"/>
          </w:rPr>
          <w:tab/>
        </w:r>
        <w:r w:rsidRPr="00FB3015">
          <w:rPr>
            <w:rFonts w:ascii="Courier New" w:eastAsia="Batang" w:hAnsi="Courier New"/>
            <w:noProof/>
            <w:sz w:val="16"/>
            <w:szCs w:val="20"/>
          </w:rPr>
          <w:tab/>
        </w:r>
        <w:r w:rsidRPr="00FB3015">
          <w:rPr>
            <w:rFonts w:ascii="Courier New" w:hAnsi="Courier New"/>
            <w:noProof/>
            <w:sz w:val="16"/>
            <w:szCs w:val="20"/>
            <w:lang w:val="en-GB"/>
          </w:rPr>
          <w:t>useWhiteCellList</w:t>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t>BOOLEAN</w:t>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t>OPTIONAL</w:t>
        </w:r>
      </w:ins>
    </w:p>
    <w:p w14:paraId="17160E63"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99" w:author="ERICSSON" w:date="2017-09-27T10:42:00Z"/>
          <w:rFonts w:ascii="Courier New" w:hAnsi="Courier New"/>
          <w:noProof/>
          <w:sz w:val="16"/>
          <w:szCs w:val="20"/>
        </w:rPr>
      </w:pPr>
      <w:ins w:id="1000" w:author="ERICSSON" w:date="2017-09-27T10:42:00Z">
        <w:r w:rsidRPr="00FB3015">
          <w:rPr>
            <w:rFonts w:ascii="Courier New" w:hAnsi="Courier New"/>
            <w:noProof/>
            <w:sz w:val="16"/>
            <w:szCs w:val="20"/>
          </w:rPr>
          <w:tab/>
        </w:r>
        <w:r w:rsidRPr="00FB3015">
          <w:rPr>
            <w:rFonts w:ascii="Courier New" w:hAnsi="Courier New"/>
            <w:noProof/>
            <w:sz w:val="16"/>
            <w:szCs w:val="20"/>
          </w:rPr>
          <w:tab/>
          <w:t>},</w:t>
        </w:r>
      </w:ins>
    </w:p>
    <w:p w14:paraId="44329A45"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01" w:author="ERICSSON" w:date="2017-09-27T10:42:00Z"/>
          <w:rFonts w:ascii="Courier New" w:hAnsi="Courier New"/>
          <w:noProof/>
          <w:sz w:val="16"/>
          <w:szCs w:val="20"/>
        </w:rPr>
      </w:pPr>
      <w:ins w:id="1002" w:author="ERICSSON" w:date="2017-09-27T10:42:00Z">
        <w:r w:rsidRPr="00FB3015">
          <w:rPr>
            <w:rFonts w:ascii="Courier New" w:hAnsi="Courier New"/>
            <w:noProof/>
            <w:sz w:val="16"/>
            <w:szCs w:val="20"/>
          </w:rPr>
          <w:tab/>
        </w:r>
        <w:r w:rsidRPr="00FB3015">
          <w:rPr>
            <w:rFonts w:ascii="Courier New" w:hAnsi="Courier New"/>
            <w:noProof/>
            <w:sz w:val="16"/>
            <w:szCs w:val="20"/>
          </w:rPr>
          <w:tab/>
          <w:t>eventA5</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SEQUENCE {</w:t>
        </w:r>
      </w:ins>
    </w:p>
    <w:p w14:paraId="64552CA5"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03" w:author="ERICSSON" w:date="2017-09-27T10:42:00Z"/>
          <w:rFonts w:ascii="Courier New" w:hAnsi="Courier New"/>
          <w:noProof/>
          <w:sz w:val="16"/>
          <w:szCs w:val="20"/>
        </w:rPr>
      </w:pPr>
      <w:ins w:id="1004"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a5-Threshold1</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MeasTriggerQuantity,</w:t>
        </w:r>
      </w:ins>
    </w:p>
    <w:p w14:paraId="329E9F24"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05" w:author="ERICSSON" w:date="2017-09-27T10:42:00Z"/>
          <w:rFonts w:ascii="Courier New" w:hAnsi="Courier New"/>
          <w:noProof/>
          <w:sz w:val="16"/>
          <w:szCs w:val="20"/>
        </w:rPr>
      </w:pPr>
      <w:ins w:id="1006"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sz w:val="16"/>
            <w:szCs w:val="20"/>
            <w:lang w:val="en-GB"/>
          </w:rPr>
          <w:t>a5-Threshold2</w:t>
        </w:r>
        <w:r w:rsidRPr="00FB3015">
          <w:rPr>
            <w:rFonts w:ascii="Courier New" w:hAnsi="Courier New"/>
            <w:sz w:val="16"/>
            <w:szCs w:val="20"/>
            <w:lang w:val="en-GB"/>
          </w:rPr>
          <w:tab/>
        </w:r>
        <w:r w:rsidRPr="00FB3015">
          <w:rPr>
            <w:rFonts w:ascii="Courier New" w:hAnsi="Courier New"/>
            <w:sz w:val="16"/>
            <w:szCs w:val="20"/>
            <w:lang w:val="en-GB"/>
          </w:rPr>
          <w:tab/>
        </w:r>
        <w:r w:rsidRPr="00FB3015">
          <w:rPr>
            <w:rFonts w:ascii="Courier New" w:hAnsi="Courier New"/>
            <w:sz w:val="16"/>
            <w:szCs w:val="20"/>
            <w:lang w:val="en-GB"/>
          </w:rPr>
          <w:tab/>
        </w:r>
        <w:r w:rsidRPr="00FB3015">
          <w:rPr>
            <w:rFonts w:ascii="Courier New" w:hAnsi="Courier New"/>
            <w:sz w:val="16"/>
            <w:szCs w:val="20"/>
            <w:lang w:val="en-GB"/>
          </w:rPr>
          <w:tab/>
        </w:r>
        <w:r w:rsidRPr="00FB3015">
          <w:rPr>
            <w:rFonts w:ascii="Courier New" w:hAnsi="Courier New"/>
            <w:sz w:val="16"/>
            <w:szCs w:val="20"/>
            <w:lang w:val="en-GB"/>
          </w:rPr>
          <w:tab/>
        </w:r>
        <w:r w:rsidRPr="00FB3015">
          <w:rPr>
            <w:rFonts w:ascii="Courier New" w:hAnsi="Courier New"/>
            <w:sz w:val="16"/>
            <w:szCs w:val="20"/>
            <w:lang w:val="en-GB"/>
          </w:rPr>
          <w:tab/>
        </w:r>
        <w:r w:rsidRPr="00FB3015">
          <w:rPr>
            <w:rFonts w:ascii="Courier New" w:hAnsi="Courier New"/>
            <w:noProof/>
            <w:sz w:val="16"/>
            <w:szCs w:val="20"/>
            <w:lang w:val="en-GB"/>
          </w:rPr>
          <w:t>M</w:t>
        </w:r>
        <w:r w:rsidRPr="00FB3015">
          <w:rPr>
            <w:rFonts w:ascii="Courier New" w:hAnsi="Courier New"/>
            <w:noProof/>
            <w:sz w:val="16"/>
            <w:szCs w:val="20"/>
          </w:rPr>
          <w:t>easTriggerQuantity,</w:t>
        </w:r>
      </w:ins>
    </w:p>
    <w:p w14:paraId="0A4C02D2"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07" w:author="ERICSSON" w:date="2017-09-27T10:42:00Z"/>
          <w:rFonts w:ascii="Courier New" w:hAnsi="Courier New"/>
          <w:noProof/>
          <w:sz w:val="16"/>
          <w:szCs w:val="20"/>
        </w:rPr>
      </w:pPr>
      <w:ins w:id="1008" w:author="ERICSSON" w:date="2017-09-27T10:42:00Z">
        <w:r w:rsidRPr="00FB3015">
          <w:rPr>
            <w:rFonts w:ascii="Courier New" w:hAnsi="Courier New"/>
            <w:noProof/>
            <w:sz w:val="16"/>
            <w:szCs w:val="20"/>
          </w:rPr>
          <w:lastRenderedPageBreak/>
          <w:tab/>
        </w:r>
        <w:r w:rsidRPr="00FB3015">
          <w:rPr>
            <w:rFonts w:ascii="Courier New" w:hAnsi="Courier New"/>
            <w:noProof/>
            <w:sz w:val="16"/>
            <w:szCs w:val="20"/>
          </w:rPr>
          <w:tab/>
        </w:r>
        <w:r w:rsidRPr="00FB3015">
          <w:rPr>
            <w:rFonts w:ascii="Courier New" w:hAnsi="Courier New"/>
            <w:noProof/>
            <w:sz w:val="16"/>
            <w:szCs w:val="20"/>
          </w:rPr>
          <w:tab/>
          <w:t>reportOnLeave</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BOOLEAN,</w:t>
        </w:r>
      </w:ins>
    </w:p>
    <w:p w14:paraId="2114E47E"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09" w:author="ERICSSON" w:date="2017-09-27T10:42:00Z"/>
          <w:rFonts w:ascii="Courier New" w:hAnsi="Courier New"/>
          <w:noProof/>
          <w:sz w:val="16"/>
          <w:szCs w:val="20"/>
        </w:rPr>
      </w:pPr>
      <w:ins w:id="1010"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hysteresis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Hysteresis,</w:t>
        </w:r>
      </w:ins>
    </w:p>
    <w:p w14:paraId="398E8413"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11" w:author="ERICSSON" w:date="2017-09-27T10:42:00Z"/>
          <w:rFonts w:ascii="Courier New" w:hAnsi="Courier New"/>
          <w:noProof/>
          <w:sz w:val="16"/>
          <w:szCs w:val="20"/>
        </w:rPr>
      </w:pPr>
      <w:ins w:id="1012"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timeToTrigger</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TimeToTrigger,</w:t>
        </w:r>
      </w:ins>
    </w:p>
    <w:p w14:paraId="2B6D9FA0"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13" w:author="ERICSSON" w:date="2017-09-27T10:42:00Z"/>
          <w:rFonts w:ascii="Courier New" w:hAnsi="Courier New"/>
          <w:noProof/>
          <w:sz w:val="16"/>
          <w:szCs w:val="20"/>
        </w:rPr>
      </w:pPr>
      <w:ins w:id="1014" w:author="ERICSSON" w:date="2017-09-27T10:42:00Z">
        <w:r w:rsidRPr="00FB3015">
          <w:rPr>
            <w:rFonts w:ascii="Courier New" w:eastAsia="Batang" w:hAnsi="Courier New"/>
            <w:noProof/>
            <w:sz w:val="16"/>
            <w:szCs w:val="20"/>
          </w:rPr>
          <w:tab/>
        </w:r>
        <w:r w:rsidRPr="00FB3015">
          <w:rPr>
            <w:rFonts w:ascii="Courier New" w:eastAsia="Batang" w:hAnsi="Courier New"/>
            <w:noProof/>
            <w:sz w:val="16"/>
            <w:szCs w:val="20"/>
          </w:rPr>
          <w:tab/>
        </w:r>
        <w:r w:rsidRPr="00FB3015">
          <w:rPr>
            <w:rFonts w:ascii="Courier New" w:eastAsia="Batang" w:hAnsi="Courier New"/>
            <w:noProof/>
            <w:sz w:val="16"/>
            <w:szCs w:val="20"/>
          </w:rPr>
          <w:tab/>
        </w:r>
        <w:r w:rsidRPr="00FB3015">
          <w:rPr>
            <w:rFonts w:ascii="Courier New" w:hAnsi="Courier New"/>
            <w:noProof/>
            <w:sz w:val="16"/>
            <w:szCs w:val="20"/>
            <w:lang w:val="en-GB"/>
          </w:rPr>
          <w:t>useWhiteCellList</w:t>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t>BOOLEAN</w:t>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t>OPTIONAL</w:t>
        </w:r>
      </w:ins>
    </w:p>
    <w:p w14:paraId="279184FC"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15" w:author="ERICSSON" w:date="2017-09-27T10:42:00Z"/>
          <w:rFonts w:ascii="Courier New" w:hAnsi="Courier New"/>
          <w:sz w:val="16"/>
          <w:szCs w:val="20"/>
          <w:lang w:val="en-GB"/>
        </w:rPr>
      </w:pPr>
      <w:ins w:id="1016" w:author="ERICSSON" w:date="2017-09-27T10:42:00Z">
        <w:r w:rsidRPr="00FB3015">
          <w:rPr>
            <w:rFonts w:ascii="Courier New" w:hAnsi="Courier New"/>
            <w:sz w:val="16"/>
            <w:szCs w:val="20"/>
            <w:lang w:val="en-GB"/>
          </w:rPr>
          <w:tab/>
        </w:r>
        <w:r w:rsidRPr="00FB3015">
          <w:rPr>
            <w:rFonts w:ascii="Courier New" w:hAnsi="Courier New"/>
            <w:sz w:val="16"/>
            <w:szCs w:val="20"/>
            <w:lang w:val="en-GB"/>
          </w:rPr>
          <w:tab/>
          <w:t>},</w:t>
        </w:r>
      </w:ins>
    </w:p>
    <w:p w14:paraId="14A77272"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17" w:author="ERICSSON" w:date="2017-09-27T10:42:00Z"/>
          <w:rFonts w:ascii="Courier New" w:hAnsi="Courier New"/>
          <w:noProof/>
          <w:sz w:val="16"/>
          <w:szCs w:val="20"/>
        </w:rPr>
      </w:pPr>
      <w:ins w:id="1018" w:author="ERICSSON" w:date="2017-09-27T10:42:00Z">
        <w:r w:rsidRPr="00FB3015">
          <w:rPr>
            <w:rFonts w:ascii="Courier New" w:hAnsi="Courier New"/>
            <w:sz w:val="16"/>
            <w:szCs w:val="20"/>
            <w:lang w:val="en-GB"/>
          </w:rPr>
          <w:tab/>
        </w:r>
        <w:r w:rsidRPr="00FB3015">
          <w:rPr>
            <w:rFonts w:ascii="Courier New" w:hAnsi="Courier New"/>
            <w:sz w:val="16"/>
            <w:szCs w:val="20"/>
            <w:lang w:val="en-GB"/>
          </w:rPr>
          <w:tab/>
        </w:r>
        <w:r w:rsidRPr="00FB3015">
          <w:rPr>
            <w:rFonts w:ascii="Courier New" w:hAnsi="Courier New"/>
            <w:noProof/>
            <w:sz w:val="16"/>
            <w:szCs w:val="20"/>
          </w:rPr>
          <w:t>eventA6</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SEQUENCE {</w:t>
        </w:r>
      </w:ins>
    </w:p>
    <w:p w14:paraId="76DE2A0C"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19" w:author="ERICSSON" w:date="2017-09-27T10:42:00Z"/>
          <w:rFonts w:ascii="Courier New" w:hAnsi="Courier New"/>
          <w:noProof/>
          <w:sz w:val="16"/>
          <w:szCs w:val="20"/>
        </w:rPr>
      </w:pPr>
      <w:ins w:id="1020"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a6-Offset</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MeasTriggerQuantityOffset,</w:t>
        </w:r>
      </w:ins>
    </w:p>
    <w:p w14:paraId="43FFF5C3"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21" w:author="ERICSSON" w:date="2017-09-27T10:42:00Z"/>
          <w:rFonts w:ascii="Courier New" w:hAnsi="Courier New"/>
          <w:noProof/>
          <w:sz w:val="16"/>
          <w:szCs w:val="20"/>
        </w:rPr>
      </w:pPr>
      <w:ins w:id="1022"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reportOnLeave</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BOOLEAN,</w:t>
        </w:r>
      </w:ins>
    </w:p>
    <w:p w14:paraId="4D8406CA"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23" w:author="ERICSSON" w:date="2017-09-27T10:42:00Z"/>
          <w:rFonts w:ascii="Courier New" w:hAnsi="Courier New"/>
          <w:noProof/>
          <w:sz w:val="16"/>
          <w:szCs w:val="20"/>
        </w:rPr>
      </w:pPr>
      <w:ins w:id="1024"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hysteresis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Hysteresis,</w:t>
        </w:r>
      </w:ins>
    </w:p>
    <w:p w14:paraId="5D056220"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25" w:author="ERICSSON" w:date="2017-09-27T10:42:00Z"/>
          <w:rFonts w:ascii="Courier New" w:hAnsi="Courier New"/>
          <w:noProof/>
          <w:sz w:val="16"/>
          <w:szCs w:val="20"/>
        </w:rPr>
      </w:pPr>
      <w:ins w:id="1026"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timeToTrigger</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TimeToTrigger,</w:t>
        </w:r>
      </w:ins>
    </w:p>
    <w:p w14:paraId="3292514C"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27" w:author="ERICSSON" w:date="2017-09-27T10:42:00Z"/>
          <w:rFonts w:ascii="Courier New" w:hAnsi="Courier New"/>
          <w:noProof/>
          <w:sz w:val="16"/>
          <w:szCs w:val="20"/>
        </w:rPr>
      </w:pPr>
      <w:ins w:id="1028" w:author="ERICSSON" w:date="2017-09-27T10:42:00Z">
        <w:r w:rsidRPr="00FB3015">
          <w:rPr>
            <w:rFonts w:ascii="Courier New" w:eastAsia="Batang" w:hAnsi="Courier New"/>
            <w:noProof/>
            <w:sz w:val="16"/>
            <w:szCs w:val="20"/>
          </w:rPr>
          <w:tab/>
        </w:r>
        <w:r w:rsidRPr="00FB3015">
          <w:rPr>
            <w:rFonts w:ascii="Courier New" w:eastAsia="Batang" w:hAnsi="Courier New"/>
            <w:noProof/>
            <w:sz w:val="16"/>
            <w:szCs w:val="20"/>
          </w:rPr>
          <w:tab/>
        </w:r>
        <w:r w:rsidRPr="00FB3015">
          <w:rPr>
            <w:rFonts w:ascii="Courier New" w:eastAsia="Batang" w:hAnsi="Courier New"/>
            <w:noProof/>
            <w:sz w:val="16"/>
            <w:szCs w:val="20"/>
          </w:rPr>
          <w:tab/>
        </w:r>
        <w:r w:rsidRPr="00FB3015">
          <w:rPr>
            <w:rFonts w:ascii="Courier New" w:hAnsi="Courier New"/>
            <w:noProof/>
            <w:sz w:val="16"/>
            <w:szCs w:val="20"/>
            <w:lang w:val="en-GB"/>
          </w:rPr>
          <w:t>useWhiteCellList</w:t>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t>BOOLEAN</w:t>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t>OPTIONAL</w:t>
        </w:r>
      </w:ins>
    </w:p>
    <w:p w14:paraId="3245AB20"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29" w:author="ERICSSON" w:date="2017-09-27T10:42:00Z"/>
          <w:rFonts w:ascii="Courier New" w:hAnsi="Courier New"/>
          <w:noProof/>
          <w:sz w:val="16"/>
          <w:szCs w:val="20"/>
        </w:rPr>
      </w:pPr>
      <w:ins w:id="1030" w:author="ERICSSON" w:date="2017-09-27T10:42:00Z">
        <w:r w:rsidRPr="00FB3015">
          <w:rPr>
            <w:rFonts w:ascii="Courier New" w:hAnsi="Courier New"/>
            <w:noProof/>
            <w:sz w:val="16"/>
            <w:szCs w:val="20"/>
          </w:rPr>
          <w:tab/>
        </w:r>
        <w:r w:rsidRPr="00FB3015">
          <w:rPr>
            <w:rFonts w:ascii="Courier New" w:hAnsi="Courier New"/>
            <w:noProof/>
            <w:sz w:val="16"/>
            <w:szCs w:val="20"/>
          </w:rPr>
          <w:tab/>
          <w:t>},</w:t>
        </w:r>
      </w:ins>
    </w:p>
    <w:p w14:paraId="35C2AE49"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31" w:author="ERICSSON" w:date="2017-09-27T10:42:00Z"/>
          <w:rFonts w:ascii="Courier New" w:hAnsi="Courier New"/>
          <w:noProof/>
          <w:sz w:val="16"/>
          <w:szCs w:val="20"/>
        </w:rPr>
      </w:pPr>
      <w:ins w:id="1032" w:author="ERICSSON" w:date="2017-09-27T10:42:00Z">
        <w:r w:rsidRPr="00FB3015">
          <w:rPr>
            <w:rFonts w:ascii="Courier New" w:hAnsi="Courier New"/>
            <w:noProof/>
            <w:sz w:val="16"/>
            <w:szCs w:val="20"/>
          </w:rPr>
          <w:tab/>
          <w:t>},</w:t>
        </w:r>
      </w:ins>
    </w:p>
    <w:p w14:paraId="08A50130"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33" w:author="ERICSSON" w:date="2017-09-27T10:42:00Z"/>
          <w:rFonts w:ascii="Courier New" w:hAnsi="Courier New"/>
          <w:noProof/>
          <w:sz w:val="16"/>
          <w:szCs w:val="20"/>
        </w:rPr>
      </w:pPr>
      <w:ins w:id="1034" w:author="ERICSSON" w:date="2017-09-27T10:42:00Z">
        <w:r w:rsidRPr="00FB3015">
          <w:rPr>
            <w:rFonts w:ascii="Courier New" w:hAnsi="Courier New"/>
            <w:noProof/>
            <w:sz w:val="16"/>
            <w:szCs w:val="20"/>
          </w:rPr>
          <w:tab/>
        </w:r>
      </w:ins>
    </w:p>
    <w:p w14:paraId="3D2B39AC"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35" w:author="ERICSSON" w:date="2017-09-27T10:42:00Z"/>
          <w:rFonts w:ascii="Courier New" w:hAnsi="Courier New"/>
          <w:noProof/>
          <w:sz w:val="16"/>
          <w:szCs w:val="20"/>
        </w:rPr>
      </w:pPr>
    </w:p>
    <w:p w14:paraId="3E504DE8"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36" w:author="ERICSSON" w:date="2017-09-27T10:42:00Z"/>
          <w:rFonts w:ascii="Courier New" w:hAnsi="Courier New"/>
          <w:noProof/>
          <w:color w:val="A6A6A6"/>
          <w:sz w:val="16"/>
          <w:szCs w:val="20"/>
        </w:rPr>
      </w:pPr>
      <w:ins w:id="1037" w:author="ERICSSON" w:date="2017-09-27T10:42:00Z">
        <w:r w:rsidRPr="00FB3015">
          <w:rPr>
            <w:rFonts w:ascii="Courier New" w:hAnsi="Courier New"/>
            <w:noProof/>
            <w:sz w:val="16"/>
            <w:szCs w:val="20"/>
          </w:rPr>
          <w:tab/>
        </w:r>
        <w:r w:rsidRPr="00FB3015">
          <w:rPr>
            <w:rFonts w:ascii="Courier New" w:hAnsi="Courier New"/>
            <w:noProof/>
            <w:color w:val="A6A6A6"/>
            <w:sz w:val="16"/>
            <w:szCs w:val="20"/>
          </w:rPr>
          <w:t>--Common reporting config (at least to periodical and eventTriggered)</w:t>
        </w:r>
      </w:ins>
    </w:p>
    <w:p w14:paraId="29C98FA1"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38" w:author="ERICSSON" w:date="2017-09-27T10:42:00Z"/>
          <w:rFonts w:ascii="Courier New" w:hAnsi="Courier New"/>
          <w:noProof/>
          <w:sz w:val="16"/>
          <w:szCs w:val="20"/>
        </w:rPr>
      </w:pPr>
      <w:ins w:id="1039" w:author="ERICSSON" w:date="2017-09-27T10:42:00Z">
        <w:r w:rsidRPr="00FB3015">
          <w:rPr>
            <w:rFonts w:ascii="Courier New" w:hAnsi="Courier New"/>
            <w:noProof/>
            <w:sz w:val="16"/>
            <w:szCs w:val="20"/>
          </w:rPr>
          <w:tab/>
          <w:t>reportInterval</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ReportInterval,</w:t>
        </w:r>
      </w:ins>
    </w:p>
    <w:p w14:paraId="3497DEDE"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40" w:author="ERICSSON" w:date="2017-09-27T10:42:00Z"/>
          <w:rFonts w:ascii="Courier New" w:hAnsi="Courier New"/>
          <w:noProof/>
          <w:sz w:val="16"/>
          <w:szCs w:val="20"/>
        </w:rPr>
      </w:pPr>
      <w:ins w:id="1041" w:author="ERICSSON" w:date="2017-09-27T10:42:00Z">
        <w:r w:rsidRPr="00FB3015">
          <w:rPr>
            <w:rFonts w:ascii="Courier New" w:hAnsi="Courier New"/>
            <w:noProof/>
            <w:sz w:val="16"/>
            <w:szCs w:val="20"/>
          </w:rPr>
          <w:tab/>
          <w:t>reportAmount</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ENUMERATED {FFS!},</w:t>
        </w:r>
      </w:ins>
    </w:p>
    <w:p w14:paraId="414DBA26"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42" w:author="ERICSSON" w:date="2017-09-27T10:42:00Z"/>
          <w:rFonts w:ascii="Courier New" w:hAnsi="Courier New"/>
          <w:noProof/>
          <w:color w:val="A6A6A6"/>
          <w:sz w:val="16"/>
          <w:szCs w:val="20"/>
        </w:rPr>
      </w:pPr>
    </w:p>
    <w:p w14:paraId="5DEB12ED"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43" w:author="ERICSSON" w:date="2017-09-27T10:42:00Z"/>
          <w:rFonts w:ascii="Courier New" w:hAnsi="Courier New"/>
          <w:noProof/>
          <w:color w:val="A6A6A6"/>
          <w:sz w:val="16"/>
          <w:szCs w:val="20"/>
        </w:rPr>
      </w:pPr>
      <w:ins w:id="1044" w:author="ERICSSON" w:date="2017-09-27T10:42:00Z">
        <w:r w:rsidRPr="00FB3015">
          <w:rPr>
            <w:rFonts w:ascii="Courier New" w:hAnsi="Courier New"/>
            <w:noProof/>
            <w:color w:val="A6A6A6"/>
            <w:sz w:val="16"/>
            <w:szCs w:val="20"/>
          </w:rPr>
          <w:tab/>
          <w:t>--Cell reporting configuration</w:t>
        </w:r>
      </w:ins>
    </w:p>
    <w:p w14:paraId="1E42071C"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45" w:author="ERICSSON" w:date="2017-09-27T10:42:00Z"/>
          <w:rFonts w:ascii="Courier New" w:hAnsi="Courier New"/>
          <w:noProof/>
          <w:sz w:val="16"/>
          <w:szCs w:val="20"/>
        </w:rPr>
      </w:pPr>
      <w:ins w:id="1046" w:author="ERICSSON" w:date="2017-09-27T10:42:00Z">
        <w:r w:rsidRPr="00FB3015">
          <w:rPr>
            <w:rFonts w:ascii="Courier New" w:hAnsi="Courier New"/>
            <w:noProof/>
            <w:sz w:val="16"/>
            <w:szCs w:val="20"/>
          </w:rPr>
          <w:tab/>
          <w:t>reportQuantityCell</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MeasReportQuantity,</w:t>
        </w:r>
      </w:ins>
    </w:p>
    <w:p w14:paraId="66177E0F"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47" w:author="ERICSSON" w:date="2017-09-27T10:42:00Z"/>
          <w:rFonts w:ascii="Courier New" w:hAnsi="Courier New"/>
          <w:noProof/>
          <w:sz w:val="16"/>
          <w:szCs w:val="20"/>
        </w:rPr>
      </w:pPr>
      <w:ins w:id="1048" w:author="ERICSSON" w:date="2017-09-27T10:42:00Z">
        <w:r w:rsidRPr="00FB3015">
          <w:rPr>
            <w:rFonts w:ascii="Courier New" w:hAnsi="Courier New"/>
            <w:noProof/>
            <w:sz w:val="16"/>
            <w:szCs w:val="20"/>
          </w:rPr>
          <w:tab/>
          <w:t>maxReportCells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INTEGER (1..maxCellReport),</w:t>
        </w:r>
      </w:ins>
    </w:p>
    <w:p w14:paraId="2E4BEAD4"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49" w:author="ERICSSON" w:date="2017-09-27T10:42:00Z"/>
          <w:rFonts w:ascii="Courier New" w:hAnsi="Courier New"/>
          <w:noProof/>
          <w:color w:val="A6A6A6"/>
          <w:sz w:val="16"/>
          <w:szCs w:val="20"/>
        </w:rPr>
      </w:pPr>
    </w:p>
    <w:p w14:paraId="317C97A4"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50" w:author="ERICSSON" w:date="2017-09-27T10:42:00Z"/>
          <w:rFonts w:ascii="Courier New" w:hAnsi="Courier New"/>
          <w:noProof/>
          <w:color w:val="A6A6A6"/>
          <w:sz w:val="16"/>
          <w:szCs w:val="20"/>
        </w:rPr>
      </w:pPr>
      <w:ins w:id="1051" w:author="ERICSSON" w:date="2017-09-27T10:42:00Z">
        <w:r w:rsidRPr="00FB3015">
          <w:rPr>
            <w:rFonts w:ascii="Courier New" w:hAnsi="Courier New"/>
            <w:noProof/>
            <w:color w:val="A6A6A6"/>
            <w:sz w:val="16"/>
            <w:szCs w:val="20"/>
          </w:rPr>
          <w:tab/>
          <w:t>--RS index reporting configuration</w:t>
        </w:r>
      </w:ins>
    </w:p>
    <w:p w14:paraId="13D23324"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52" w:author="ERICSSON" w:date="2017-09-27T10:42:00Z"/>
          <w:rFonts w:ascii="Courier New" w:hAnsi="Courier New"/>
          <w:noProof/>
          <w:sz w:val="16"/>
          <w:szCs w:val="20"/>
        </w:rPr>
      </w:pPr>
      <w:ins w:id="1053" w:author="ERICSSON" w:date="2017-09-27T10:42:00Z">
        <w:r w:rsidRPr="00FB3015">
          <w:rPr>
            <w:rFonts w:ascii="Courier New" w:hAnsi="Courier New"/>
            <w:noProof/>
            <w:sz w:val="16"/>
            <w:szCs w:val="20"/>
          </w:rPr>
          <w:tab/>
          <w:t>reportQuantityRsIndexes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MeasReportQuantityIndexes</w:t>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t>OPTIONAL</w:t>
        </w:r>
        <w:r w:rsidRPr="00FB3015">
          <w:rPr>
            <w:rFonts w:ascii="Courier New" w:hAnsi="Courier New"/>
            <w:noProof/>
            <w:sz w:val="16"/>
            <w:szCs w:val="20"/>
          </w:rPr>
          <w:t>,</w:t>
        </w:r>
      </w:ins>
    </w:p>
    <w:p w14:paraId="0200A747"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54" w:author="ERICSSON" w:date="2017-09-27T10:42:00Z"/>
          <w:rFonts w:ascii="Courier New" w:hAnsi="Courier New"/>
          <w:noProof/>
          <w:sz w:val="16"/>
          <w:szCs w:val="20"/>
        </w:rPr>
      </w:pPr>
      <w:ins w:id="1055" w:author="ERICSSON" w:date="2017-09-27T10:42:00Z">
        <w:r w:rsidRPr="00FB3015">
          <w:rPr>
            <w:rFonts w:ascii="Courier New" w:hAnsi="Courier New"/>
            <w:noProof/>
            <w:sz w:val="16"/>
            <w:szCs w:val="20"/>
          </w:rPr>
          <w:tab/>
          <w:t>maxNroIndexToReport</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INTEGER (1..maxNroIndexesToReport)</w:t>
        </w:r>
        <w:r w:rsidRPr="009230FD">
          <w:rPr>
            <w:rFonts w:ascii="Courier New" w:hAnsi="Courier New"/>
            <w:noProof/>
            <w:sz w:val="16"/>
            <w:szCs w:val="20"/>
          </w:rPr>
          <w:t xml:space="preserve"> </w:t>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t>OPTIONAL</w:t>
        </w:r>
        <w:r w:rsidRPr="00FB3015">
          <w:rPr>
            <w:rFonts w:ascii="Courier New" w:hAnsi="Courier New"/>
            <w:noProof/>
            <w:sz w:val="16"/>
            <w:szCs w:val="20"/>
          </w:rPr>
          <w:t>,</w:t>
        </w:r>
      </w:ins>
    </w:p>
    <w:p w14:paraId="6E1DEEEF" w14:textId="77777777" w:rsidR="00FC03C3"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56" w:author="ERICSSON" w:date="2017-09-27T10:42:00Z"/>
          <w:rFonts w:ascii="Courier New" w:hAnsi="Courier New"/>
          <w:sz w:val="16"/>
          <w:szCs w:val="20"/>
          <w:lang w:val="en-GB"/>
        </w:rPr>
      </w:pPr>
    </w:p>
    <w:p w14:paraId="0D64441C" w14:textId="77777777" w:rsidR="00FC03C3" w:rsidRPr="00945F66"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57" w:author="ERICSSON" w:date="2017-09-27T10:42:00Z"/>
          <w:rFonts w:ascii="Courier New" w:hAnsi="Courier New"/>
          <w:color w:val="A6A6A6"/>
          <w:sz w:val="16"/>
          <w:szCs w:val="20"/>
          <w:lang w:val="en-GB"/>
        </w:rPr>
      </w:pPr>
      <w:ins w:id="1058" w:author="ERICSSON" w:date="2017-09-27T10:42:00Z">
        <w:r w:rsidRPr="00212817">
          <w:rPr>
            <w:rFonts w:ascii="Courier New" w:hAnsi="Courier New"/>
            <w:color w:val="A6A6A6"/>
            <w:sz w:val="16"/>
            <w:szCs w:val="20"/>
            <w:lang w:val="en-GB"/>
          </w:rPr>
          <w:lastRenderedPageBreak/>
          <w:tab/>
        </w:r>
        <w:r w:rsidRPr="00945F66">
          <w:rPr>
            <w:rFonts w:ascii="Courier New" w:hAnsi="Courier New"/>
            <w:color w:val="A6A6A6"/>
            <w:sz w:val="16"/>
            <w:szCs w:val="20"/>
            <w:lang w:val="en-GB"/>
          </w:rPr>
          <w:t>--If configured the UE includes the best neighbour cells per serving frequency</w:t>
        </w:r>
      </w:ins>
    </w:p>
    <w:p w14:paraId="5A95A556" w14:textId="77777777" w:rsidR="00FC03C3"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59" w:author="ERICSSON" w:date="2017-09-27T10:42:00Z"/>
          <w:rFonts w:ascii="Courier New" w:hAnsi="Courier New"/>
          <w:sz w:val="16"/>
          <w:szCs w:val="20"/>
          <w:lang w:val="en-GB"/>
        </w:rPr>
      </w:pPr>
      <w:ins w:id="1060" w:author="ERICSSON" w:date="2017-09-27T10:42:00Z">
        <w:r>
          <w:rPr>
            <w:rFonts w:ascii="Courier New" w:hAnsi="Courier New"/>
            <w:sz w:val="16"/>
            <w:szCs w:val="20"/>
            <w:lang w:val="en-GB"/>
          </w:rPr>
          <w:tab/>
        </w:r>
        <w:r w:rsidRPr="0064557A">
          <w:rPr>
            <w:rFonts w:ascii="Courier New" w:hAnsi="Courier New"/>
            <w:sz w:val="16"/>
            <w:szCs w:val="20"/>
            <w:lang w:val="en-GB"/>
          </w:rPr>
          <w:t>reportAddNeighMeas</w:t>
        </w:r>
        <w:r>
          <w:rPr>
            <w:rFonts w:ascii="Courier New" w:hAnsi="Courier New"/>
            <w:sz w:val="16"/>
            <w:szCs w:val="20"/>
            <w:lang w:val="en-GB"/>
          </w:rPr>
          <w:tab/>
        </w:r>
        <w:r w:rsidRPr="0064557A">
          <w:rPr>
            <w:rFonts w:ascii="Courier New" w:hAnsi="Courier New"/>
            <w:sz w:val="16"/>
            <w:szCs w:val="20"/>
            <w:lang w:val="en-GB"/>
          </w:rPr>
          <w:tab/>
        </w:r>
        <w:r w:rsidRPr="0064557A">
          <w:rPr>
            <w:rFonts w:ascii="Courier New" w:hAnsi="Courier New"/>
            <w:sz w:val="16"/>
            <w:szCs w:val="20"/>
            <w:lang w:val="en-GB"/>
          </w:rPr>
          <w:tab/>
        </w:r>
        <w:r w:rsidRPr="0064557A">
          <w:rPr>
            <w:rFonts w:ascii="Courier New" w:hAnsi="Courier New"/>
            <w:sz w:val="16"/>
            <w:szCs w:val="20"/>
            <w:lang w:val="en-GB"/>
          </w:rPr>
          <w:tab/>
        </w:r>
        <w:r w:rsidRPr="0064557A">
          <w:rPr>
            <w:rFonts w:ascii="Courier New" w:hAnsi="Courier New"/>
            <w:sz w:val="16"/>
            <w:szCs w:val="20"/>
            <w:lang w:val="en-GB"/>
          </w:rPr>
          <w:tab/>
        </w:r>
        <w:r>
          <w:rPr>
            <w:rFonts w:ascii="Courier New" w:hAnsi="Courier New"/>
            <w:sz w:val="16"/>
            <w:szCs w:val="20"/>
            <w:lang w:val="en-GB"/>
          </w:rPr>
          <w:t>TYPE_FFS!</w:t>
        </w:r>
      </w:ins>
    </w:p>
    <w:p w14:paraId="39F4B2CD" w14:textId="77777777" w:rsidR="00FC03C3"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61" w:author="ERICSSON" w:date="2017-09-27T10:42:00Z"/>
          <w:rFonts w:ascii="Courier New" w:hAnsi="Courier New"/>
          <w:sz w:val="16"/>
          <w:szCs w:val="20"/>
          <w:lang w:val="en-GB"/>
        </w:rPr>
      </w:pPr>
    </w:p>
    <w:p w14:paraId="7B7C4526"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62" w:author="ERICSSON" w:date="2017-09-27T10:42:00Z"/>
          <w:rFonts w:ascii="Courier New" w:hAnsi="Courier New"/>
          <w:sz w:val="16"/>
          <w:szCs w:val="20"/>
          <w:lang w:val="en-GB"/>
        </w:rPr>
      </w:pPr>
      <w:ins w:id="1063" w:author="ERICSSON" w:date="2017-09-27T10:42:00Z">
        <w:r w:rsidRPr="00FB3015">
          <w:rPr>
            <w:rFonts w:ascii="Courier New" w:hAnsi="Courier New"/>
            <w:sz w:val="16"/>
            <w:szCs w:val="20"/>
            <w:lang w:val="en-GB"/>
          </w:rPr>
          <w:t>}</w:t>
        </w:r>
      </w:ins>
    </w:p>
    <w:p w14:paraId="6975CB79"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64" w:author="ERICSSON" w:date="2017-09-27T10:42:00Z"/>
          <w:rFonts w:ascii="Courier New" w:hAnsi="Courier New"/>
          <w:sz w:val="16"/>
          <w:szCs w:val="20"/>
          <w:lang w:val="en-GB"/>
        </w:rPr>
      </w:pPr>
    </w:p>
    <w:p w14:paraId="670BC6C8"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65" w:author="ERICSSON" w:date="2017-09-27T10:42:00Z"/>
          <w:rFonts w:ascii="Courier New" w:hAnsi="Courier New"/>
          <w:sz w:val="16"/>
          <w:szCs w:val="20"/>
          <w:lang w:val="en-GB"/>
        </w:rPr>
      </w:pPr>
      <w:ins w:id="1066" w:author="ERICSSON" w:date="2017-09-27T10:42:00Z">
        <w:r w:rsidRPr="00FB3015">
          <w:rPr>
            <w:rFonts w:ascii="Courier New" w:hAnsi="Courier New"/>
            <w:noProof/>
            <w:sz w:val="16"/>
            <w:szCs w:val="20"/>
          </w:rPr>
          <w:t>PeriodicaReportConfig::=</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SEQUENCE {</w:t>
        </w:r>
      </w:ins>
    </w:p>
    <w:p w14:paraId="49D5E117"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67" w:author="ERICSSON" w:date="2017-09-27T10:42:00Z"/>
          <w:rFonts w:ascii="Courier New" w:hAnsi="Courier New"/>
          <w:noProof/>
          <w:color w:val="A6A6A6"/>
          <w:sz w:val="16"/>
          <w:szCs w:val="20"/>
        </w:rPr>
      </w:pPr>
      <w:ins w:id="1068" w:author="ERICSSON" w:date="2017-09-27T10:42:00Z">
        <w:r w:rsidRPr="00FB3015">
          <w:rPr>
            <w:rFonts w:ascii="Courier New" w:hAnsi="Courier New"/>
            <w:noProof/>
            <w:sz w:val="16"/>
            <w:szCs w:val="20"/>
          </w:rPr>
          <w:tab/>
        </w:r>
        <w:r w:rsidRPr="00FB3015">
          <w:rPr>
            <w:rFonts w:ascii="Courier New" w:hAnsi="Courier New"/>
            <w:noProof/>
            <w:color w:val="A6A6A6"/>
            <w:sz w:val="16"/>
            <w:szCs w:val="20"/>
          </w:rPr>
          <w:t>--Common reporting config (at least to periodical and eventTriggered)</w:t>
        </w:r>
      </w:ins>
    </w:p>
    <w:p w14:paraId="2D29018E"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69" w:author="ERICSSON" w:date="2017-09-27T10:42:00Z"/>
          <w:rFonts w:ascii="Courier New" w:hAnsi="Courier New"/>
          <w:noProof/>
          <w:sz w:val="16"/>
          <w:szCs w:val="20"/>
        </w:rPr>
      </w:pPr>
      <w:ins w:id="1070" w:author="ERICSSON" w:date="2017-09-27T10:42:00Z">
        <w:r w:rsidRPr="00FB3015">
          <w:rPr>
            <w:rFonts w:ascii="Courier New" w:hAnsi="Courier New"/>
            <w:noProof/>
            <w:sz w:val="16"/>
            <w:szCs w:val="20"/>
          </w:rPr>
          <w:tab/>
          <w:t>reportInterval</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ReportInterval,</w:t>
        </w:r>
      </w:ins>
    </w:p>
    <w:p w14:paraId="192D6208"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71" w:author="ERICSSON" w:date="2017-09-27T10:42:00Z"/>
          <w:rFonts w:ascii="Courier New" w:hAnsi="Courier New"/>
          <w:noProof/>
          <w:sz w:val="16"/>
          <w:szCs w:val="20"/>
        </w:rPr>
      </w:pPr>
      <w:ins w:id="1072" w:author="ERICSSON" w:date="2017-09-27T10:42:00Z">
        <w:r w:rsidRPr="00FB3015">
          <w:rPr>
            <w:rFonts w:ascii="Courier New" w:hAnsi="Courier New"/>
            <w:noProof/>
            <w:sz w:val="16"/>
            <w:szCs w:val="20"/>
          </w:rPr>
          <w:tab/>
          <w:t>reportAmount</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ENUMERATED {FFS!},</w:t>
        </w:r>
      </w:ins>
    </w:p>
    <w:p w14:paraId="7D167E48"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73" w:author="ERICSSON" w:date="2017-09-27T10:42:00Z"/>
          <w:rFonts w:ascii="Courier New" w:hAnsi="Courier New"/>
          <w:noProof/>
          <w:color w:val="A6A6A6"/>
          <w:sz w:val="16"/>
          <w:szCs w:val="20"/>
        </w:rPr>
      </w:pPr>
    </w:p>
    <w:p w14:paraId="62F784E5"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74" w:author="ERICSSON" w:date="2017-09-27T10:42:00Z"/>
          <w:rFonts w:ascii="Courier New" w:hAnsi="Courier New"/>
          <w:noProof/>
          <w:color w:val="A6A6A6"/>
          <w:sz w:val="16"/>
          <w:szCs w:val="20"/>
        </w:rPr>
      </w:pPr>
      <w:ins w:id="1075" w:author="ERICSSON" w:date="2017-09-27T10:42:00Z">
        <w:r w:rsidRPr="00FB3015">
          <w:rPr>
            <w:rFonts w:ascii="Courier New" w:hAnsi="Courier New"/>
            <w:noProof/>
            <w:color w:val="A6A6A6"/>
            <w:sz w:val="16"/>
            <w:szCs w:val="20"/>
          </w:rPr>
          <w:tab/>
          <w:t>--Cell reporting configuration</w:t>
        </w:r>
      </w:ins>
    </w:p>
    <w:p w14:paraId="4CB21F08"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76" w:author="ERICSSON" w:date="2017-09-27T10:42:00Z"/>
          <w:rFonts w:ascii="Courier New" w:hAnsi="Courier New"/>
          <w:noProof/>
          <w:sz w:val="16"/>
          <w:szCs w:val="20"/>
        </w:rPr>
      </w:pPr>
      <w:ins w:id="1077" w:author="ERICSSON" w:date="2017-09-27T10:42:00Z">
        <w:r w:rsidRPr="00FB3015">
          <w:rPr>
            <w:rFonts w:ascii="Courier New" w:hAnsi="Courier New"/>
            <w:noProof/>
            <w:sz w:val="16"/>
            <w:szCs w:val="20"/>
          </w:rPr>
          <w:tab/>
          <w:t>reportQuantityCell</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MeasReportQuantity,</w:t>
        </w:r>
      </w:ins>
    </w:p>
    <w:p w14:paraId="685D4793"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78" w:author="ERICSSON" w:date="2017-09-27T10:42:00Z"/>
          <w:rFonts w:ascii="Courier New" w:hAnsi="Courier New"/>
          <w:noProof/>
          <w:sz w:val="16"/>
          <w:szCs w:val="20"/>
        </w:rPr>
      </w:pPr>
      <w:ins w:id="1079" w:author="ERICSSON" w:date="2017-09-27T10:42:00Z">
        <w:r w:rsidRPr="00FB3015">
          <w:rPr>
            <w:rFonts w:ascii="Courier New" w:hAnsi="Courier New"/>
            <w:noProof/>
            <w:sz w:val="16"/>
            <w:szCs w:val="20"/>
          </w:rPr>
          <w:tab/>
          <w:t>maxReportCells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INTEGER (1..maxCellReport),</w:t>
        </w:r>
      </w:ins>
    </w:p>
    <w:p w14:paraId="5D8FD227"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80" w:author="ERICSSON" w:date="2017-09-27T10:42:00Z"/>
          <w:rFonts w:ascii="Courier New" w:hAnsi="Courier New"/>
          <w:noProof/>
          <w:color w:val="A6A6A6"/>
          <w:sz w:val="16"/>
          <w:szCs w:val="20"/>
        </w:rPr>
      </w:pPr>
    </w:p>
    <w:p w14:paraId="717E16C1"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81" w:author="ERICSSON" w:date="2017-09-27T10:42:00Z"/>
          <w:rFonts w:ascii="Courier New" w:hAnsi="Courier New"/>
          <w:noProof/>
          <w:color w:val="A6A6A6"/>
          <w:sz w:val="16"/>
          <w:szCs w:val="20"/>
        </w:rPr>
      </w:pPr>
      <w:ins w:id="1082" w:author="ERICSSON" w:date="2017-09-27T10:42:00Z">
        <w:r w:rsidRPr="00FB3015">
          <w:rPr>
            <w:rFonts w:ascii="Courier New" w:hAnsi="Courier New"/>
            <w:noProof/>
            <w:color w:val="A6A6A6"/>
            <w:sz w:val="16"/>
            <w:szCs w:val="20"/>
          </w:rPr>
          <w:tab/>
          <w:t>--RS index reporting configuration</w:t>
        </w:r>
      </w:ins>
    </w:p>
    <w:p w14:paraId="0D3BDC3C"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83" w:author="ERICSSON" w:date="2017-09-27T10:42:00Z"/>
          <w:rFonts w:ascii="Courier New" w:hAnsi="Courier New"/>
          <w:noProof/>
          <w:sz w:val="16"/>
          <w:szCs w:val="20"/>
        </w:rPr>
      </w:pPr>
      <w:ins w:id="1084" w:author="ERICSSON" w:date="2017-09-27T10:42:00Z">
        <w:r w:rsidRPr="00FB3015">
          <w:rPr>
            <w:rFonts w:ascii="Courier New" w:hAnsi="Courier New"/>
            <w:noProof/>
            <w:sz w:val="16"/>
            <w:szCs w:val="20"/>
          </w:rPr>
          <w:tab/>
          <w:t>reportQuantityRsIndexes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MeasReportQuantityIndexes,</w:t>
        </w:r>
      </w:ins>
    </w:p>
    <w:p w14:paraId="4C7C8F7C"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85" w:author="ERICSSON" w:date="2017-09-27T10:42:00Z"/>
          <w:rFonts w:ascii="Courier New" w:hAnsi="Courier New"/>
          <w:noProof/>
          <w:sz w:val="16"/>
          <w:szCs w:val="20"/>
        </w:rPr>
      </w:pPr>
      <w:ins w:id="1086" w:author="ERICSSON" w:date="2017-09-27T10:42:00Z">
        <w:r w:rsidRPr="00FB3015">
          <w:rPr>
            <w:rFonts w:ascii="Courier New" w:hAnsi="Courier New"/>
            <w:noProof/>
            <w:sz w:val="16"/>
            <w:szCs w:val="20"/>
          </w:rPr>
          <w:tab/>
          <w:t>maxNroRsIndexesToReport</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INTEGER (1..maxNroIndexesToReport)</w:t>
        </w:r>
      </w:ins>
    </w:p>
    <w:p w14:paraId="61996FE5"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87" w:author="ERICSSON" w:date="2017-09-27T10:42:00Z"/>
          <w:rFonts w:ascii="Courier New" w:hAnsi="Courier New"/>
          <w:noProof/>
          <w:sz w:val="16"/>
          <w:szCs w:val="20"/>
        </w:rPr>
      </w:pPr>
      <w:ins w:id="1088" w:author="ERICSSON" w:date="2017-09-27T10:42:00Z">
        <w:r w:rsidRPr="00FB3015">
          <w:rPr>
            <w:rFonts w:ascii="Courier New" w:hAnsi="Courier New"/>
            <w:noProof/>
            <w:sz w:val="16"/>
            <w:szCs w:val="20"/>
          </w:rPr>
          <w:t>}</w:t>
        </w:r>
      </w:ins>
    </w:p>
    <w:p w14:paraId="56669AF4"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89" w:author="ERICSSON" w:date="2017-09-27T10:42:00Z"/>
          <w:rFonts w:ascii="Courier New" w:hAnsi="Courier New"/>
          <w:noProof/>
          <w:sz w:val="16"/>
          <w:szCs w:val="20"/>
        </w:rPr>
      </w:pPr>
    </w:p>
    <w:p w14:paraId="395358A9"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90" w:author="ERICSSON" w:date="2017-09-27T10:42:00Z"/>
          <w:rFonts w:ascii="Courier New" w:hAnsi="Courier New"/>
          <w:noProof/>
          <w:sz w:val="16"/>
          <w:szCs w:val="20"/>
        </w:rPr>
      </w:pPr>
      <w:ins w:id="1091" w:author="ERICSSON" w:date="2017-09-27T10:42:00Z">
        <w:r w:rsidRPr="00FB3015">
          <w:rPr>
            <w:rFonts w:ascii="Courier New" w:hAnsi="Courier New"/>
            <w:noProof/>
            <w:sz w:val="16"/>
            <w:szCs w:val="20"/>
          </w:rPr>
          <w:t>MeasTriggerQuantity::=</w:t>
        </w:r>
        <w:r w:rsidRPr="00FB3015">
          <w:rPr>
            <w:rFonts w:ascii="Courier New" w:hAnsi="Courier New"/>
            <w:noProof/>
            <w:sz w:val="16"/>
            <w:szCs w:val="20"/>
          </w:rPr>
          <w:tab/>
          <w:t>CHOICE {</w:t>
        </w:r>
      </w:ins>
    </w:p>
    <w:p w14:paraId="4D7D12F3"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92" w:author="ERICSSON" w:date="2017-09-27T10:42:00Z"/>
          <w:rFonts w:ascii="Courier New" w:hAnsi="Courier New"/>
          <w:noProof/>
          <w:sz w:val="16"/>
          <w:szCs w:val="20"/>
        </w:rPr>
      </w:pPr>
      <w:ins w:id="1093" w:author="ERICSSON" w:date="2017-09-27T10:42:00Z">
        <w:r w:rsidRPr="00FB3015">
          <w:rPr>
            <w:rFonts w:ascii="Courier New" w:hAnsi="Courier New"/>
            <w:noProof/>
            <w:sz w:val="16"/>
            <w:szCs w:val="20"/>
          </w:rPr>
          <w:tab/>
          <w:t>ss-rsrp</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RSRPRange,</w:t>
        </w:r>
      </w:ins>
    </w:p>
    <w:p w14:paraId="524CE006"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94" w:author="ERICSSON" w:date="2017-09-27T10:42:00Z"/>
          <w:rFonts w:ascii="Courier New" w:hAnsi="Courier New"/>
          <w:noProof/>
          <w:sz w:val="16"/>
          <w:szCs w:val="20"/>
          <w:lang w:val="sv-SE"/>
        </w:rPr>
      </w:pPr>
      <w:ins w:id="1095" w:author="ERICSSON" w:date="2017-09-27T10:42:00Z">
        <w:r w:rsidRPr="00FB3015">
          <w:rPr>
            <w:rFonts w:ascii="Courier New" w:hAnsi="Courier New"/>
            <w:noProof/>
            <w:sz w:val="16"/>
            <w:szCs w:val="20"/>
          </w:rPr>
          <w:tab/>
        </w:r>
        <w:r w:rsidRPr="00FB3015">
          <w:rPr>
            <w:rFonts w:ascii="Courier New" w:hAnsi="Courier New"/>
            <w:noProof/>
            <w:sz w:val="16"/>
            <w:szCs w:val="20"/>
            <w:lang w:val="sv-SE"/>
          </w:rPr>
          <w:t>ss-rsrq</w:t>
        </w:r>
        <w:r w:rsidRPr="00FB3015">
          <w:rPr>
            <w:rFonts w:ascii="Courier New" w:hAnsi="Courier New"/>
            <w:noProof/>
            <w:sz w:val="16"/>
            <w:szCs w:val="20"/>
            <w:lang w:val="sv-SE"/>
          </w:rPr>
          <w:tab/>
        </w:r>
        <w:r w:rsidRPr="00FB3015">
          <w:rPr>
            <w:rFonts w:ascii="Courier New" w:hAnsi="Courier New"/>
            <w:noProof/>
            <w:sz w:val="16"/>
            <w:szCs w:val="20"/>
            <w:lang w:val="sv-SE"/>
          </w:rPr>
          <w:tab/>
        </w:r>
        <w:r w:rsidRPr="00FB3015">
          <w:rPr>
            <w:rFonts w:ascii="Courier New" w:hAnsi="Courier New"/>
            <w:noProof/>
            <w:sz w:val="16"/>
            <w:szCs w:val="20"/>
            <w:lang w:val="sv-SE"/>
          </w:rPr>
          <w:tab/>
        </w:r>
        <w:r w:rsidRPr="00FB3015">
          <w:rPr>
            <w:rFonts w:ascii="Courier New" w:hAnsi="Courier New"/>
            <w:noProof/>
            <w:sz w:val="16"/>
            <w:szCs w:val="20"/>
            <w:lang w:val="sv-SE"/>
          </w:rPr>
          <w:tab/>
        </w:r>
        <w:r w:rsidRPr="00FB3015">
          <w:rPr>
            <w:rFonts w:ascii="Courier New" w:hAnsi="Courier New"/>
            <w:noProof/>
            <w:sz w:val="16"/>
            <w:szCs w:val="20"/>
            <w:lang w:val="sv-SE"/>
          </w:rPr>
          <w:tab/>
          <w:t>RSRQRange,</w:t>
        </w:r>
      </w:ins>
    </w:p>
    <w:p w14:paraId="6A3B27A9"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96" w:author="ERICSSON" w:date="2017-09-27T10:42:00Z"/>
          <w:rFonts w:ascii="Courier New" w:hAnsi="Courier New"/>
          <w:noProof/>
          <w:sz w:val="16"/>
          <w:szCs w:val="20"/>
          <w:lang w:val="sv-SE"/>
        </w:rPr>
      </w:pPr>
      <w:ins w:id="1097" w:author="ERICSSON" w:date="2017-09-27T10:42:00Z">
        <w:r w:rsidRPr="00FB3015">
          <w:rPr>
            <w:rFonts w:ascii="Courier New" w:hAnsi="Courier New"/>
            <w:noProof/>
            <w:sz w:val="16"/>
            <w:szCs w:val="20"/>
            <w:lang w:val="sv-SE"/>
          </w:rPr>
          <w:tab/>
          <w:t>ss-sinr</w:t>
        </w:r>
        <w:r w:rsidRPr="00FB3015">
          <w:rPr>
            <w:rFonts w:ascii="Courier New" w:hAnsi="Courier New"/>
            <w:noProof/>
            <w:sz w:val="16"/>
            <w:szCs w:val="20"/>
            <w:lang w:val="sv-SE"/>
          </w:rPr>
          <w:tab/>
        </w:r>
        <w:r w:rsidRPr="00FB3015">
          <w:rPr>
            <w:rFonts w:ascii="Courier New" w:hAnsi="Courier New"/>
            <w:noProof/>
            <w:sz w:val="16"/>
            <w:szCs w:val="20"/>
            <w:lang w:val="sv-SE"/>
          </w:rPr>
          <w:tab/>
        </w:r>
        <w:r w:rsidRPr="00FB3015">
          <w:rPr>
            <w:rFonts w:ascii="Courier New" w:hAnsi="Courier New"/>
            <w:noProof/>
            <w:sz w:val="16"/>
            <w:szCs w:val="20"/>
            <w:lang w:val="sv-SE"/>
          </w:rPr>
          <w:tab/>
        </w:r>
        <w:r w:rsidRPr="00FB3015">
          <w:rPr>
            <w:rFonts w:ascii="Courier New" w:hAnsi="Courier New"/>
            <w:noProof/>
            <w:sz w:val="16"/>
            <w:szCs w:val="20"/>
            <w:lang w:val="sv-SE"/>
          </w:rPr>
          <w:tab/>
        </w:r>
        <w:r w:rsidRPr="00FB3015">
          <w:rPr>
            <w:rFonts w:ascii="Courier New" w:hAnsi="Courier New"/>
            <w:noProof/>
            <w:sz w:val="16"/>
            <w:szCs w:val="20"/>
            <w:lang w:val="sv-SE"/>
          </w:rPr>
          <w:tab/>
          <w:t>SINRRange,</w:t>
        </w:r>
      </w:ins>
    </w:p>
    <w:p w14:paraId="7A6D644B"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98" w:author="ERICSSON" w:date="2017-09-27T10:42:00Z"/>
          <w:rFonts w:ascii="Courier New" w:hAnsi="Courier New"/>
          <w:noProof/>
          <w:sz w:val="16"/>
          <w:szCs w:val="20"/>
          <w:lang w:val="sv-SE"/>
        </w:rPr>
      </w:pPr>
      <w:ins w:id="1099" w:author="ERICSSON" w:date="2017-09-27T10:42:00Z">
        <w:r w:rsidRPr="00FB3015">
          <w:rPr>
            <w:rFonts w:ascii="Courier New" w:hAnsi="Courier New"/>
            <w:noProof/>
            <w:sz w:val="16"/>
            <w:szCs w:val="20"/>
            <w:lang w:val="sv-SE"/>
          </w:rPr>
          <w:tab/>
          <w:t>csi-rs-rsrp</w:t>
        </w:r>
        <w:r w:rsidRPr="00FB3015">
          <w:rPr>
            <w:rFonts w:ascii="Courier New" w:hAnsi="Courier New"/>
            <w:noProof/>
            <w:sz w:val="16"/>
            <w:szCs w:val="20"/>
            <w:lang w:val="sv-SE"/>
          </w:rPr>
          <w:tab/>
        </w:r>
        <w:r w:rsidRPr="00FB3015">
          <w:rPr>
            <w:rFonts w:ascii="Courier New" w:hAnsi="Courier New"/>
            <w:noProof/>
            <w:sz w:val="16"/>
            <w:szCs w:val="20"/>
            <w:lang w:val="sv-SE"/>
          </w:rPr>
          <w:tab/>
        </w:r>
        <w:r w:rsidRPr="00FB3015">
          <w:rPr>
            <w:rFonts w:ascii="Courier New" w:hAnsi="Courier New"/>
            <w:noProof/>
            <w:sz w:val="16"/>
            <w:szCs w:val="20"/>
            <w:lang w:val="sv-SE"/>
          </w:rPr>
          <w:tab/>
        </w:r>
        <w:r w:rsidRPr="00FB3015">
          <w:rPr>
            <w:rFonts w:ascii="Courier New" w:hAnsi="Courier New"/>
            <w:noProof/>
            <w:sz w:val="16"/>
            <w:szCs w:val="20"/>
            <w:lang w:val="sv-SE"/>
          </w:rPr>
          <w:tab/>
          <w:t>RSRPRange,</w:t>
        </w:r>
      </w:ins>
    </w:p>
    <w:p w14:paraId="51AD92A6"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00" w:author="ERICSSON" w:date="2017-09-27T10:42:00Z"/>
          <w:rFonts w:ascii="Courier New" w:hAnsi="Courier New"/>
          <w:noProof/>
          <w:sz w:val="16"/>
          <w:szCs w:val="20"/>
          <w:lang w:val="sv-SE"/>
        </w:rPr>
      </w:pPr>
      <w:ins w:id="1101" w:author="ERICSSON" w:date="2017-09-27T10:42:00Z">
        <w:r w:rsidRPr="00FB3015">
          <w:rPr>
            <w:rFonts w:ascii="Courier New" w:hAnsi="Courier New"/>
            <w:noProof/>
            <w:sz w:val="16"/>
            <w:szCs w:val="20"/>
            <w:lang w:val="sv-SE"/>
          </w:rPr>
          <w:tab/>
          <w:t>csi-rs-rsrq</w:t>
        </w:r>
        <w:r w:rsidRPr="00FB3015">
          <w:rPr>
            <w:rFonts w:ascii="Courier New" w:hAnsi="Courier New"/>
            <w:noProof/>
            <w:sz w:val="16"/>
            <w:szCs w:val="20"/>
            <w:lang w:val="sv-SE"/>
          </w:rPr>
          <w:tab/>
        </w:r>
        <w:r w:rsidRPr="00FB3015">
          <w:rPr>
            <w:rFonts w:ascii="Courier New" w:hAnsi="Courier New"/>
            <w:noProof/>
            <w:sz w:val="16"/>
            <w:szCs w:val="20"/>
            <w:lang w:val="sv-SE"/>
          </w:rPr>
          <w:tab/>
        </w:r>
        <w:r w:rsidRPr="00FB3015">
          <w:rPr>
            <w:rFonts w:ascii="Courier New" w:hAnsi="Courier New"/>
            <w:noProof/>
            <w:sz w:val="16"/>
            <w:szCs w:val="20"/>
            <w:lang w:val="sv-SE"/>
          </w:rPr>
          <w:tab/>
        </w:r>
        <w:r w:rsidRPr="00FB3015">
          <w:rPr>
            <w:rFonts w:ascii="Courier New" w:hAnsi="Courier New"/>
            <w:noProof/>
            <w:sz w:val="16"/>
            <w:szCs w:val="20"/>
            <w:lang w:val="sv-SE"/>
          </w:rPr>
          <w:tab/>
          <w:t>RSRQRange,</w:t>
        </w:r>
      </w:ins>
    </w:p>
    <w:p w14:paraId="0ADFB875"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02" w:author="ERICSSON" w:date="2017-09-27T10:42:00Z"/>
          <w:rFonts w:ascii="Courier New" w:hAnsi="Courier New"/>
          <w:noProof/>
          <w:sz w:val="16"/>
          <w:szCs w:val="20"/>
        </w:rPr>
      </w:pPr>
      <w:ins w:id="1103" w:author="ERICSSON" w:date="2017-09-27T10:42:00Z">
        <w:r w:rsidRPr="00FB3015">
          <w:rPr>
            <w:rFonts w:ascii="Courier New" w:hAnsi="Courier New"/>
            <w:noProof/>
            <w:sz w:val="16"/>
            <w:szCs w:val="20"/>
            <w:lang w:val="sv-SE"/>
          </w:rPr>
          <w:tab/>
        </w:r>
        <w:r w:rsidRPr="00FB3015">
          <w:rPr>
            <w:rFonts w:ascii="Courier New" w:hAnsi="Courier New"/>
            <w:noProof/>
            <w:sz w:val="16"/>
            <w:szCs w:val="20"/>
          </w:rPr>
          <w:t>csi-rs-sinr</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SINRRange</w:t>
        </w:r>
      </w:ins>
    </w:p>
    <w:p w14:paraId="43B4254A"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04" w:author="ERICSSON" w:date="2017-09-27T10:42:00Z"/>
          <w:rFonts w:ascii="Courier New" w:hAnsi="Courier New"/>
          <w:noProof/>
          <w:sz w:val="16"/>
          <w:szCs w:val="20"/>
        </w:rPr>
      </w:pPr>
      <w:ins w:id="1105" w:author="ERICSSON" w:date="2017-09-27T10:42:00Z">
        <w:r w:rsidRPr="00FB3015">
          <w:rPr>
            <w:rFonts w:ascii="Courier New" w:hAnsi="Courier New"/>
            <w:noProof/>
            <w:sz w:val="16"/>
            <w:szCs w:val="20"/>
          </w:rPr>
          <w:t>}</w:t>
        </w:r>
      </w:ins>
    </w:p>
    <w:p w14:paraId="710757FA"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06" w:author="ERICSSON" w:date="2017-09-27T10:42:00Z"/>
          <w:rFonts w:ascii="Courier New" w:hAnsi="Courier New"/>
          <w:noProof/>
          <w:sz w:val="16"/>
          <w:szCs w:val="20"/>
        </w:rPr>
      </w:pPr>
    </w:p>
    <w:p w14:paraId="41C718B1"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07" w:author="ERICSSON" w:date="2017-09-27T10:42:00Z"/>
          <w:rFonts w:ascii="Courier New" w:hAnsi="Courier New"/>
          <w:noProof/>
          <w:sz w:val="16"/>
          <w:szCs w:val="20"/>
        </w:rPr>
      </w:pPr>
      <w:ins w:id="1108" w:author="ERICSSON" w:date="2017-09-27T10:42:00Z">
        <w:r w:rsidRPr="00FB3015">
          <w:rPr>
            <w:rFonts w:ascii="Courier New" w:hAnsi="Courier New"/>
            <w:noProof/>
            <w:sz w:val="16"/>
            <w:szCs w:val="20"/>
          </w:rPr>
          <w:t>MeasTriggerQuantityOffset::=</w:t>
        </w:r>
        <w:r w:rsidRPr="00FB3015">
          <w:rPr>
            <w:rFonts w:ascii="Courier New" w:hAnsi="Courier New"/>
            <w:noProof/>
            <w:sz w:val="16"/>
            <w:szCs w:val="20"/>
          </w:rPr>
          <w:tab/>
          <w:t>CHOICE {</w:t>
        </w:r>
      </w:ins>
    </w:p>
    <w:p w14:paraId="0E0B1658"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09" w:author="ERICSSON" w:date="2017-09-27T10:42:00Z"/>
          <w:rFonts w:ascii="Courier New" w:hAnsi="Courier New"/>
          <w:noProof/>
          <w:sz w:val="16"/>
          <w:szCs w:val="20"/>
        </w:rPr>
      </w:pPr>
      <w:ins w:id="1110" w:author="ERICSSON" w:date="2017-09-27T10:42:00Z">
        <w:r w:rsidRPr="00FB3015">
          <w:rPr>
            <w:rFonts w:ascii="Courier New" w:hAnsi="Courier New"/>
            <w:noProof/>
            <w:sz w:val="16"/>
            <w:szCs w:val="20"/>
          </w:rPr>
          <w:tab/>
          <w:t>ss-rsrp</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INTEGER (FFS!)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OPTIONAL,</w:t>
        </w:r>
      </w:ins>
    </w:p>
    <w:p w14:paraId="5A64F1DA"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11" w:author="ERICSSON" w:date="2017-09-27T10:42:00Z"/>
          <w:rFonts w:ascii="Courier New" w:hAnsi="Courier New"/>
          <w:noProof/>
          <w:sz w:val="16"/>
          <w:szCs w:val="20"/>
        </w:rPr>
      </w:pPr>
      <w:ins w:id="1112" w:author="ERICSSON" w:date="2017-09-27T10:42:00Z">
        <w:r w:rsidRPr="00FB3015">
          <w:rPr>
            <w:rFonts w:ascii="Courier New" w:hAnsi="Courier New"/>
            <w:noProof/>
            <w:sz w:val="16"/>
            <w:szCs w:val="20"/>
          </w:rPr>
          <w:tab/>
          <w:t>ss-rsrq</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INTEGER (FFS!)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OPTIONAL,</w:t>
        </w:r>
      </w:ins>
    </w:p>
    <w:p w14:paraId="6D9F27C3"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13" w:author="ERICSSON" w:date="2017-09-27T10:42:00Z"/>
          <w:rFonts w:ascii="Courier New" w:hAnsi="Courier New"/>
          <w:noProof/>
          <w:sz w:val="16"/>
          <w:szCs w:val="20"/>
        </w:rPr>
      </w:pPr>
      <w:ins w:id="1114" w:author="ERICSSON" w:date="2017-09-27T10:42:00Z">
        <w:r w:rsidRPr="00FB3015">
          <w:rPr>
            <w:rFonts w:ascii="Courier New" w:hAnsi="Courier New"/>
            <w:noProof/>
            <w:sz w:val="16"/>
            <w:szCs w:val="20"/>
          </w:rPr>
          <w:tab/>
          <w:t>ss-sinr</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INTEGER (FFS!)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OPTIONAL,</w:t>
        </w:r>
      </w:ins>
    </w:p>
    <w:p w14:paraId="0DC54F71"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15" w:author="ERICSSON" w:date="2017-09-27T10:42:00Z"/>
          <w:rFonts w:ascii="Courier New" w:hAnsi="Courier New"/>
          <w:noProof/>
          <w:sz w:val="16"/>
          <w:szCs w:val="20"/>
        </w:rPr>
      </w:pPr>
      <w:ins w:id="1116" w:author="ERICSSON" w:date="2017-09-27T10:42:00Z">
        <w:r w:rsidRPr="00FB3015">
          <w:rPr>
            <w:rFonts w:ascii="Courier New" w:hAnsi="Courier New"/>
            <w:noProof/>
            <w:sz w:val="16"/>
            <w:szCs w:val="20"/>
          </w:rPr>
          <w:tab/>
          <w:t>csi-rs-rsrp</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INTEGER (FFS!)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lang w:val="en-GB"/>
          </w:rPr>
          <w:t>OPTIONAL</w:t>
        </w:r>
        <w:r w:rsidRPr="00FB3015">
          <w:rPr>
            <w:rFonts w:ascii="Courier New" w:hAnsi="Courier New"/>
            <w:noProof/>
            <w:sz w:val="16"/>
            <w:szCs w:val="20"/>
          </w:rPr>
          <w:t>,</w:t>
        </w:r>
      </w:ins>
    </w:p>
    <w:p w14:paraId="65854F3B"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17" w:author="ERICSSON" w:date="2017-09-27T10:42:00Z"/>
          <w:rFonts w:ascii="Courier New" w:hAnsi="Courier New"/>
          <w:noProof/>
          <w:sz w:val="16"/>
          <w:szCs w:val="20"/>
        </w:rPr>
      </w:pPr>
      <w:ins w:id="1118" w:author="ERICSSON" w:date="2017-09-27T10:42:00Z">
        <w:r w:rsidRPr="00FB3015">
          <w:rPr>
            <w:rFonts w:ascii="Courier New" w:hAnsi="Courier New"/>
            <w:noProof/>
            <w:sz w:val="16"/>
            <w:szCs w:val="20"/>
          </w:rPr>
          <w:tab/>
          <w:t>csi-rs-rsrq</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INTEGER (FFS!)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lang w:val="en-GB"/>
          </w:rPr>
          <w:t>OPTIONAL</w:t>
        </w:r>
        <w:r w:rsidRPr="00FB3015">
          <w:rPr>
            <w:rFonts w:ascii="Courier New" w:hAnsi="Courier New"/>
            <w:noProof/>
            <w:sz w:val="16"/>
            <w:szCs w:val="20"/>
          </w:rPr>
          <w:t>,</w:t>
        </w:r>
      </w:ins>
    </w:p>
    <w:p w14:paraId="463D7894"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19" w:author="ERICSSON" w:date="2017-09-27T10:42:00Z"/>
          <w:rFonts w:ascii="Courier New" w:hAnsi="Courier New"/>
          <w:noProof/>
          <w:sz w:val="16"/>
          <w:szCs w:val="20"/>
        </w:rPr>
      </w:pPr>
      <w:ins w:id="1120" w:author="ERICSSON" w:date="2017-09-27T10:42:00Z">
        <w:r w:rsidRPr="00FB3015">
          <w:rPr>
            <w:rFonts w:ascii="Courier New" w:hAnsi="Courier New"/>
            <w:noProof/>
            <w:sz w:val="16"/>
            <w:szCs w:val="20"/>
          </w:rPr>
          <w:tab/>
        </w:r>
        <w:r w:rsidRPr="00FB3015">
          <w:rPr>
            <w:rFonts w:ascii="Courier New" w:hAnsi="Courier New"/>
            <w:noProof/>
            <w:sz w:val="16"/>
            <w:szCs w:val="20"/>
            <w:lang w:val="sv-SE"/>
          </w:rPr>
          <w:t>csi-rs-sinr</w:t>
        </w:r>
        <w:r w:rsidRPr="00FB3015">
          <w:rPr>
            <w:rFonts w:ascii="Courier New" w:hAnsi="Courier New"/>
            <w:noProof/>
            <w:sz w:val="16"/>
            <w:szCs w:val="20"/>
            <w:lang w:val="sv-SE"/>
          </w:rPr>
          <w:tab/>
        </w:r>
        <w:r w:rsidRPr="00FB3015">
          <w:rPr>
            <w:rFonts w:ascii="Courier New" w:hAnsi="Courier New"/>
            <w:noProof/>
            <w:sz w:val="16"/>
            <w:szCs w:val="20"/>
            <w:lang w:val="sv-SE"/>
          </w:rPr>
          <w:tab/>
        </w:r>
        <w:r w:rsidRPr="00FB3015">
          <w:rPr>
            <w:rFonts w:ascii="Courier New" w:hAnsi="Courier New"/>
            <w:noProof/>
            <w:sz w:val="16"/>
            <w:szCs w:val="20"/>
            <w:lang w:val="sv-SE"/>
          </w:rPr>
          <w:tab/>
        </w:r>
        <w:r w:rsidRPr="00FB3015">
          <w:rPr>
            <w:rFonts w:ascii="Courier New" w:hAnsi="Courier New"/>
            <w:noProof/>
            <w:sz w:val="16"/>
            <w:szCs w:val="20"/>
            <w:lang w:val="sv-SE"/>
          </w:rPr>
          <w:tab/>
        </w:r>
        <w:r w:rsidRPr="00FB3015">
          <w:rPr>
            <w:rFonts w:ascii="Courier New" w:hAnsi="Courier New"/>
            <w:noProof/>
            <w:sz w:val="16"/>
            <w:szCs w:val="20"/>
            <w:lang w:val="sv-SE"/>
          </w:rPr>
          <w:tab/>
        </w:r>
        <w:r w:rsidRPr="00FB3015">
          <w:rPr>
            <w:rFonts w:ascii="Courier New" w:hAnsi="Courier New"/>
            <w:noProof/>
            <w:sz w:val="16"/>
            <w:szCs w:val="20"/>
            <w:lang w:val="sv-SE"/>
          </w:rPr>
          <w:tab/>
          <w:t>INTEGER (FFS!)</w:t>
        </w:r>
        <w:r w:rsidRPr="00FB3015">
          <w:rPr>
            <w:rFonts w:ascii="Courier New" w:hAnsi="Courier New"/>
            <w:noProof/>
            <w:sz w:val="16"/>
            <w:szCs w:val="20"/>
            <w:lang w:val="sv-SE"/>
          </w:rPr>
          <w:tab/>
        </w:r>
        <w:r w:rsidRPr="00FB3015">
          <w:rPr>
            <w:rFonts w:ascii="Courier New" w:hAnsi="Courier New"/>
            <w:noProof/>
            <w:sz w:val="16"/>
            <w:szCs w:val="20"/>
            <w:lang w:val="sv-SE"/>
          </w:rPr>
          <w:tab/>
        </w:r>
        <w:r w:rsidRPr="00FB3015">
          <w:rPr>
            <w:rFonts w:ascii="Courier New" w:hAnsi="Courier New"/>
            <w:noProof/>
            <w:sz w:val="16"/>
            <w:szCs w:val="20"/>
            <w:lang w:val="sv-SE"/>
          </w:rPr>
          <w:tab/>
        </w:r>
        <w:r w:rsidRPr="00FB3015">
          <w:rPr>
            <w:rFonts w:ascii="Courier New" w:hAnsi="Courier New"/>
            <w:noProof/>
            <w:sz w:val="16"/>
            <w:szCs w:val="20"/>
            <w:lang w:val="sv-SE"/>
          </w:rPr>
          <w:tab/>
        </w:r>
        <w:r w:rsidRPr="00FB3015">
          <w:rPr>
            <w:rFonts w:ascii="Courier New" w:hAnsi="Courier New"/>
            <w:noProof/>
            <w:sz w:val="16"/>
            <w:szCs w:val="20"/>
            <w:lang w:val="en-GB"/>
          </w:rPr>
          <w:t>OPTIONAL</w:t>
        </w:r>
      </w:ins>
    </w:p>
    <w:p w14:paraId="3F47A00E"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21" w:author="ERICSSON" w:date="2017-09-27T10:42:00Z"/>
          <w:rFonts w:ascii="Courier New" w:hAnsi="Courier New"/>
          <w:noProof/>
          <w:sz w:val="16"/>
          <w:szCs w:val="20"/>
        </w:rPr>
      </w:pPr>
      <w:ins w:id="1122" w:author="ERICSSON" w:date="2017-09-27T10:42:00Z">
        <w:r w:rsidRPr="00FB3015">
          <w:rPr>
            <w:rFonts w:ascii="Courier New" w:hAnsi="Courier New"/>
            <w:noProof/>
            <w:sz w:val="16"/>
            <w:szCs w:val="20"/>
          </w:rPr>
          <w:t>}</w:t>
        </w:r>
      </w:ins>
    </w:p>
    <w:p w14:paraId="39D40E35"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23" w:author="ERICSSON" w:date="2017-09-27T10:42:00Z"/>
          <w:rFonts w:ascii="Courier New" w:hAnsi="Courier New"/>
          <w:noProof/>
          <w:sz w:val="16"/>
          <w:szCs w:val="20"/>
        </w:rPr>
      </w:pPr>
    </w:p>
    <w:p w14:paraId="1731C7EB"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24" w:author="ERICSSON" w:date="2017-09-27T10:42:00Z"/>
          <w:rFonts w:ascii="Courier New" w:hAnsi="Courier New"/>
          <w:noProof/>
          <w:sz w:val="16"/>
          <w:szCs w:val="20"/>
        </w:rPr>
      </w:pPr>
    </w:p>
    <w:p w14:paraId="6BCF52D7"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25" w:author="ERICSSON" w:date="2017-09-27T10:42:00Z"/>
          <w:rFonts w:ascii="Courier New" w:hAnsi="Courier New"/>
          <w:noProof/>
          <w:sz w:val="16"/>
          <w:szCs w:val="20"/>
        </w:rPr>
      </w:pPr>
      <w:ins w:id="1126" w:author="ERICSSON" w:date="2017-09-27T10:42:00Z">
        <w:r w:rsidRPr="00FB3015">
          <w:rPr>
            <w:rFonts w:ascii="Courier New" w:hAnsi="Courier New"/>
            <w:noProof/>
            <w:sz w:val="16"/>
            <w:szCs w:val="20"/>
          </w:rPr>
          <w:t>MeasReportQuantity::=</w:t>
        </w:r>
        <w:r w:rsidRPr="00FB3015">
          <w:rPr>
            <w:rFonts w:ascii="Courier New" w:hAnsi="Courier New"/>
            <w:noProof/>
            <w:sz w:val="16"/>
            <w:szCs w:val="20"/>
          </w:rPr>
          <w:tab/>
          <w:t>SEQUENCE {</w:t>
        </w:r>
      </w:ins>
    </w:p>
    <w:p w14:paraId="0BAA0575"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27" w:author="ERICSSON" w:date="2017-09-27T10:42:00Z"/>
          <w:rFonts w:ascii="Courier New" w:hAnsi="Courier New"/>
          <w:noProof/>
          <w:sz w:val="16"/>
          <w:szCs w:val="20"/>
        </w:rPr>
      </w:pPr>
      <w:ins w:id="1128" w:author="ERICSSON" w:date="2017-09-27T10:42:00Z">
        <w:r w:rsidRPr="00FB3015">
          <w:rPr>
            <w:rFonts w:ascii="Courier New" w:hAnsi="Courier New"/>
            <w:noProof/>
            <w:sz w:val="16"/>
            <w:szCs w:val="20"/>
          </w:rPr>
          <w:tab/>
          <w:t>ss-rsrp</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TYPE_FFS!</w:t>
        </w:r>
        <w:r w:rsidRPr="00FB3015">
          <w:rPr>
            <w:rFonts w:ascii="Courier New" w:hAnsi="Courier New"/>
            <w:noProof/>
            <w:sz w:val="16"/>
            <w:szCs w:val="20"/>
          </w:rPr>
          <w:tab/>
        </w:r>
        <w:r w:rsidRPr="00FB3015">
          <w:rPr>
            <w:rFonts w:ascii="Courier New" w:hAnsi="Courier New"/>
            <w:noProof/>
            <w:sz w:val="16"/>
            <w:szCs w:val="20"/>
          </w:rPr>
          <w:tab/>
          <w:t>OPTIONAL,</w:t>
        </w:r>
      </w:ins>
    </w:p>
    <w:p w14:paraId="14A01D04"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29" w:author="ERICSSON" w:date="2017-09-27T10:42:00Z"/>
          <w:rFonts w:ascii="Courier New" w:hAnsi="Courier New"/>
          <w:noProof/>
          <w:sz w:val="16"/>
          <w:szCs w:val="20"/>
        </w:rPr>
      </w:pPr>
      <w:ins w:id="1130" w:author="ERICSSON" w:date="2017-09-27T10:42:00Z">
        <w:r w:rsidRPr="00FB3015">
          <w:rPr>
            <w:rFonts w:ascii="Courier New" w:hAnsi="Courier New"/>
            <w:noProof/>
            <w:sz w:val="16"/>
            <w:szCs w:val="20"/>
          </w:rPr>
          <w:t xml:space="preserve"> </w:t>
        </w:r>
        <w:r w:rsidRPr="00FB3015">
          <w:rPr>
            <w:rFonts w:ascii="Courier New" w:hAnsi="Courier New"/>
            <w:noProof/>
            <w:sz w:val="16"/>
            <w:szCs w:val="20"/>
          </w:rPr>
          <w:tab/>
          <w:t>ss-rsrq</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 xml:space="preserve">TYPE_FFS! </w:t>
        </w:r>
        <w:r w:rsidRPr="00FB3015">
          <w:rPr>
            <w:rFonts w:ascii="Courier New" w:hAnsi="Courier New"/>
            <w:noProof/>
            <w:sz w:val="16"/>
            <w:szCs w:val="20"/>
          </w:rPr>
          <w:tab/>
        </w:r>
        <w:r w:rsidRPr="00FB3015">
          <w:rPr>
            <w:rFonts w:ascii="Courier New" w:hAnsi="Courier New"/>
            <w:noProof/>
            <w:sz w:val="16"/>
            <w:szCs w:val="20"/>
          </w:rPr>
          <w:tab/>
          <w:t>OPTIONAL,</w:t>
        </w:r>
      </w:ins>
    </w:p>
    <w:p w14:paraId="5D85EF2E"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31" w:author="ERICSSON" w:date="2017-09-27T10:42:00Z"/>
          <w:rFonts w:ascii="Courier New" w:hAnsi="Courier New"/>
          <w:noProof/>
          <w:sz w:val="16"/>
          <w:szCs w:val="20"/>
        </w:rPr>
      </w:pPr>
      <w:ins w:id="1132" w:author="ERICSSON" w:date="2017-09-27T10:42:00Z">
        <w:r w:rsidRPr="00FB3015">
          <w:rPr>
            <w:rFonts w:ascii="Courier New" w:hAnsi="Courier New"/>
            <w:noProof/>
            <w:sz w:val="16"/>
            <w:szCs w:val="20"/>
          </w:rPr>
          <w:tab/>
          <w:t>ss-sinr</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 xml:space="preserve">TYPE_FFS! </w:t>
        </w:r>
        <w:r w:rsidRPr="00FB3015">
          <w:rPr>
            <w:rFonts w:ascii="Courier New" w:hAnsi="Courier New"/>
            <w:noProof/>
            <w:sz w:val="16"/>
            <w:szCs w:val="20"/>
          </w:rPr>
          <w:tab/>
        </w:r>
        <w:r w:rsidRPr="00FB3015">
          <w:rPr>
            <w:rFonts w:ascii="Courier New" w:hAnsi="Courier New"/>
            <w:noProof/>
            <w:sz w:val="16"/>
            <w:szCs w:val="20"/>
          </w:rPr>
          <w:tab/>
          <w:t>OPTIONAL,</w:t>
        </w:r>
      </w:ins>
    </w:p>
    <w:p w14:paraId="7635918C"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33" w:author="ERICSSON" w:date="2017-09-27T10:42:00Z"/>
          <w:rFonts w:ascii="Courier New" w:hAnsi="Courier New"/>
          <w:noProof/>
          <w:sz w:val="16"/>
          <w:szCs w:val="20"/>
        </w:rPr>
      </w:pPr>
      <w:ins w:id="1134" w:author="ERICSSON" w:date="2017-09-27T10:42:00Z">
        <w:r w:rsidRPr="00FB3015">
          <w:rPr>
            <w:rFonts w:ascii="Courier New" w:hAnsi="Courier New"/>
            <w:noProof/>
            <w:sz w:val="16"/>
            <w:szCs w:val="20"/>
          </w:rPr>
          <w:tab/>
          <w:t>csi-rs-rsrp</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 xml:space="preserve">TYPE_FFS! </w:t>
        </w:r>
        <w:r w:rsidRPr="00FB3015">
          <w:rPr>
            <w:rFonts w:ascii="Courier New" w:hAnsi="Courier New"/>
            <w:noProof/>
            <w:sz w:val="16"/>
            <w:szCs w:val="20"/>
          </w:rPr>
          <w:tab/>
        </w:r>
        <w:r w:rsidRPr="00FB3015">
          <w:rPr>
            <w:rFonts w:ascii="Courier New" w:hAnsi="Courier New"/>
            <w:noProof/>
            <w:sz w:val="16"/>
            <w:szCs w:val="20"/>
          </w:rPr>
          <w:tab/>
          <w:t>OPTIONAL,</w:t>
        </w:r>
      </w:ins>
    </w:p>
    <w:p w14:paraId="001D9FE6"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35" w:author="ERICSSON" w:date="2017-09-27T10:42:00Z"/>
          <w:rFonts w:ascii="Courier New" w:hAnsi="Courier New"/>
          <w:noProof/>
          <w:sz w:val="16"/>
          <w:szCs w:val="20"/>
        </w:rPr>
      </w:pPr>
      <w:ins w:id="1136" w:author="ERICSSON" w:date="2017-09-27T10:42:00Z">
        <w:r w:rsidRPr="00FB3015">
          <w:rPr>
            <w:rFonts w:ascii="Courier New" w:hAnsi="Courier New"/>
            <w:noProof/>
            <w:sz w:val="16"/>
            <w:szCs w:val="20"/>
          </w:rPr>
          <w:tab/>
          <w:t>csi-rs-rsrq</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 xml:space="preserve">TYPE_FFS! </w:t>
        </w:r>
        <w:r w:rsidRPr="00FB3015">
          <w:rPr>
            <w:rFonts w:ascii="Courier New" w:hAnsi="Courier New"/>
            <w:noProof/>
            <w:sz w:val="16"/>
            <w:szCs w:val="20"/>
          </w:rPr>
          <w:tab/>
        </w:r>
        <w:r w:rsidRPr="00FB3015">
          <w:rPr>
            <w:rFonts w:ascii="Courier New" w:hAnsi="Courier New"/>
            <w:noProof/>
            <w:sz w:val="16"/>
            <w:szCs w:val="20"/>
          </w:rPr>
          <w:tab/>
          <w:t>OPTIONAL,</w:t>
        </w:r>
      </w:ins>
    </w:p>
    <w:p w14:paraId="0B8BEDBC"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37" w:author="ERICSSON" w:date="2017-09-27T10:42:00Z"/>
          <w:rFonts w:ascii="Courier New" w:hAnsi="Courier New"/>
          <w:noProof/>
          <w:sz w:val="16"/>
          <w:szCs w:val="20"/>
        </w:rPr>
      </w:pPr>
      <w:ins w:id="1138" w:author="ERICSSON" w:date="2017-09-27T10:42:00Z">
        <w:r w:rsidRPr="00FB3015">
          <w:rPr>
            <w:rFonts w:ascii="Courier New" w:hAnsi="Courier New"/>
            <w:noProof/>
            <w:sz w:val="16"/>
            <w:szCs w:val="20"/>
          </w:rPr>
          <w:tab/>
          <w:t>csi-rs-sinr</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 xml:space="preserve">TYPE_FFS! </w:t>
        </w:r>
        <w:r w:rsidRPr="00FB3015">
          <w:rPr>
            <w:rFonts w:ascii="Courier New" w:hAnsi="Courier New"/>
            <w:noProof/>
            <w:sz w:val="16"/>
            <w:szCs w:val="20"/>
          </w:rPr>
          <w:tab/>
        </w:r>
        <w:r w:rsidRPr="00FB3015">
          <w:rPr>
            <w:rFonts w:ascii="Courier New" w:hAnsi="Courier New"/>
            <w:noProof/>
            <w:sz w:val="16"/>
            <w:szCs w:val="20"/>
          </w:rPr>
          <w:tab/>
          <w:t>OPTIONAL</w:t>
        </w:r>
      </w:ins>
    </w:p>
    <w:p w14:paraId="122BFB1A"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39" w:author="ERICSSON" w:date="2017-09-27T10:42:00Z"/>
          <w:rFonts w:ascii="Courier New" w:hAnsi="Courier New"/>
          <w:noProof/>
          <w:sz w:val="16"/>
          <w:szCs w:val="20"/>
        </w:rPr>
      </w:pPr>
      <w:ins w:id="1140" w:author="ERICSSON" w:date="2017-09-27T10:42:00Z">
        <w:r w:rsidRPr="00FB3015">
          <w:rPr>
            <w:rFonts w:ascii="Courier New" w:hAnsi="Courier New"/>
            <w:noProof/>
            <w:sz w:val="16"/>
            <w:szCs w:val="20"/>
          </w:rPr>
          <w:t>}</w:t>
        </w:r>
      </w:ins>
    </w:p>
    <w:p w14:paraId="3C4CBFF8"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41" w:author="ERICSSON" w:date="2017-09-27T10:42:00Z"/>
          <w:rFonts w:ascii="Courier New" w:hAnsi="Courier New"/>
          <w:noProof/>
          <w:color w:val="A6A6A6"/>
          <w:sz w:val="16"/>
          <w:szCs w:val="20"/>
        </w:rPr>
      </w:pPr>
    </w:p>
    <w:p w14:paraId="676D6C23"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42" w:author="ERICSSON" w:date="2017-09-27T10:42:00Z"/>
          <w:rFonts w:ascii="Courier New" w:hAnsi="Courier New"/>
          <w:noProof/>
          <w:sz w:val="16"/>
          <w:szCs w:val="20"/>
        </w:rPr>
      </w:pPr>
      <w:ins w:id="1143" w:author="ERICSSON" w:date="2017-09-27T10:42:00Z">
        <w:r w:rsidRPr="00FB3015">
          <w:rPr>
            <w:rFonts w:ascii="Courier New" w:hAnsi="Courier New"/>
            <w:noProof/>
            <w:sz w:val="16"/>
            <w:szCs w:val="20"/>
          </w:rPr>
          <w:t>MeasReportQuantityIndexes::=</w:t>
        </w:r>
        <w:r w:rsidRPr="00FB3015">
          <w:rPr>
            <w:rFonts w:ascii="Courier New" w:hAnsi="Courier New"/>
            <w:noProof/>
            <w:sz w:val="16"/>
            <w:szCs w:val="20"/>
          </w:rPr>
          <w:tab/>
          <w:t>CHOICE {</w:t>
        </w:r>
      </w:ins>
    </w:p>
    <w:p w14:paraId="6BDA778B"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44" w:author="ERICSSON" w:date="2017-09-27T10:42:00Z"/>
          <w:rFonts w:ascii="Courier New" w:hAnsi="Courier New"/>
          <w:noProof/>
          <w:sz w:val="16"/>
          <w:szCs w:val="20"/>
        </w:rPr>
      </w:pPr>
      <w:ins w:id="1145" w:author="ERICSSON" w:date="2017-09-27T10:42:00Z">
        <w:r w:rsidRPr="00FB3015">
          <w:rPr>
            <w:rFonts w:ascii="Courier New" w:hAnsi="Courier New"/>
            <w:noProof/>
            <w:sz w:val="16"/>
            <w:szCs w:val="20"/>
          </w:rPr>
          <w:tab/>
          <w:t>ss-Indexes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TYPE_FFS!,</w:t>
        </w:r>
      </w:ins>
    </w:p>
    <w:p w14:paraId="372900DD"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46" w:author="ERICSSON" w:date="2017-09-27T10:42:00Z"/>
          <w:rFonts w:ascii="Courier New" w:hAnsi="Courier New"/>
          <w:noProof/>
          <w:sz w:val="16"/>
          <w:szCs w:val="20"/>
        </w:rPr>
      </w:pPr>
      <w:ins w:id="1147" w:author="ERICSSON" w:date="2017-09-27T10:42:00Z">
        <w:r w:rsidRPr="00FB3015">
          <w:rPr>
            <w:rFonts w:ascii="Courier New" w:hAnsi="Courier New"/>
            <w:noProof/>
            <w:sz w:val="16"/>
            <w:szCs w:val="20"/>
          </w:rPr>
          <w:tab/>
          <w:t>csi-Indexes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TYPE_FFS!,</w:t>
        </w:r>
      </w:ins>
    </w:p>
    <w:p w14:paraId="3B12F162"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48" w:author="ERICSSON" w:date="2017-09-27T10:42:00Z"/>
          <w:rFonts w:ascii="Courier New" w:hAnsi="Courier New"/>
          <w:noProof/>
          <w:sz w:val="16"/>
          <w:szCs w:val="20"/>
        </w:rPr>
      </w:pPr>
      <w:ins w:id="1149" w:author="ERICSSON" w:date="2017-09-27T10:42:00Z">
        <w:r w:rsidRPr="00FB3015">
          <w:rPr>
            <w:rFonts w:ascii="Courier New" w:hAnsi="Courier New"/>
            <w:noProof/>
            <w:sz w:val="16"/>
            <w:szCs w:val="20"/>
          </w:rPr>
          <w:tab/>
          <w:t xml:space="preserve">measResultsPerIndex </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 xml:space="preserve">MeasReportQuantity </w:t>
        </w:r>
      </w:ins>
    </w:p>
    <w:p w14:paraId="60C300EF"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50" w:author="ERICSSON" w:date="2017-09-27T10:42:00Z"/>
          <w:rFonts w:ascii="Courier New" w:hAnsi="Courier New"/>
          <w:noProof/>
          <w:sz w:val="16"/>
          <w:szCs w:val="20"/>
        </w:rPr>
      </w:pPr>
      <w:ins w:id="1151" w:author="ERICSSON" w:date="2017-09-27T10:42:00Z">
        <w:r w:rsidRPr="00FB3015">
          <w:rPr>
            <w:rFonts w:ascii="Courier New" w:hAnsi="Courier New"/>
            <w:noProof/>
            <w:sz w:val="16"/>
            <w:szCs w:val="20"/>
          </w:rPr>
          <w:t>}</w:t>
        </w:r>
      </w:ins>
    </w:p>
    <w:p w14:paraId="3407C3D7"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52" w:author="ERICSSON" w:date="2017-09-27T10:42:00Z"/>
          <w:rFonts w:ascii="Courier New" w:hAnsi="Courier New"/>
          <w:noProof/>
          <w:sz w:val="16"/>
          <w:szCs w:val="20"/>
        </w:rPr>
      </w:pPr>
    </w:p>
    <w:p w14:paraId="28F0E1FA"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53" w:author="ERICSSON" w:date="2017-09-27T10:42:00Z"/>
          <w:rFonts w:ascii="Courier New" w:hAnsi="Courier New"/>
          <w:noProof/>
          <w:sz w:val="16"/>
          <w:szCs w:val="20"/>
          <w:lang w:val="en-GB"/>
        </w:rPr>
      </w:pPr>
    </w:p>
    <w:p w14:paraId="3C1A099D"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54" w:author="ERICSSON" w:date="2017-09-27T10:42:00Z"/>
          <w:rFonts w:ascii="Courier New" w:hAnsi="Courier New"/>
          <w:noProof/>
          <w:sz w:val="16"/>
          <w:szCs w:val="20"/>
          <w:lang w:val="en-GB"/>
        </w:rPr>
      </w:pPr>
      <w:ins w:id="1155" w:author="ERICSSON" w:date="2017-09-27T10:42:00Z">
        <w:r w:rsidRPr="00FB3015">
          <w:rPr>
            <w:rFonts w:ascii="Courier New" w:hAnsi="Courier New"/>
            <w:noProof/>
            <w:sz w:val="16"/>
            <w:szCs w:val="20"/>
            <w:lang w:val="en-GB"/>
          </w:rPr>
          <w:lastRenderedPageBreak/>
          <w:t>-- ASN1STOP</w:t>
        </w:r>
      </w:ins>
    </w:p>
    <w:tbl>
      <w:tblPr>
        <w:tblW w:w="960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03"/>
      </w:tblGrid>
      <w:tr w:rsidR="00FC03C3" w:rsidRPr="00FB3015" w14:paraId="7D9BB577" w14:textId="77777777" w:rsidTr="00E705D6">
        <w:trPr>
          <w:cantSplit/>
          <w:tblHeader/>
          <w:ins w:id="1156" w:author="ERICSSON" w:date="2017-09-27T10:42:00Z"/>
        </w:trPr>
        <w:tc>
          <w:tcPr>
            <w:tcW w:w="9603" w:type="dxa"/>
            <w:tcBorders>
              <w:bottom w:val="single" w:sz="4" w:space="0" w:color="808080"/>
            </w:tcBorders>
          </w:tcPr>
          <w:p w14:paraId="4DEFA50D" w14:textId="77777777" w:rsidR="00FC03C3" w:rsidRPr="00FB3015" w:rsidRDefault="00FC03C3" w:rsidP="00E705D6">
            <w:pPr>
              <w:keepNext/>
              <w:keepLines/>
              <w:overflowPunct w:val="0"/>
              <w:autoSpaceDE w:val="0"/>
              <w:autoSpaceDN w:val="0"/>
              <w:adjustRightInd w:val="0"/>
              <w:jc w:val="center"/>
              <w:textAlignment w:val="baseline"/>
              <w:rPr>
                <w:ins w:id="1157" w:author="ERICSSON" w:date="2017-09-27T10:42:00Z"/>
                <w:rFonts w:ascii="Arial" w:hAnsi="Arial"/>
                <w:b/>
                <w:sz w:val="18"/>
                <w:szCs w:val="20"/>
                <w:lang w:val="en-GB" w:eastAsia="en-GB"/>
              </w:rPr>
            </w:pPr>
            <w:ins w:id="1158" w:author="ERICSSON" w:date="2017-09-27T10:42:00Z">
              <w:r w:rsidRPr="00FB3015">
                <w:rPr>
                  <w:rFonts w:ascii="Arial" w:hAnsi="Arial"/>
                  <w:b/>
                  <w:i/>
                  <w:noProof/>
                  <w:sz w:val="18"/>
                  <w:szCs w:val="20"/>
                  <w:lang w:val="en-GB" w:eastAsia="en-GB"/>
                </w:rPr>
                <w:lastRenderedPageBreak/>
                <w:t>ReportConfigNR</w:t>
              </w:r>
              <w:r w:rsidRPr="00FB3015">
                <w:rPr>
                  <w:rFonts w:ascii="Arial" w:hAnsi="Arial"/>
                  <w:b/>
                  <w:iCs/>
                  <w:noProof/>
                  <w:sz w:val="18"/>
                  <w:szCs w:val="20"/>
                  <w:lang w:val="en-GB" w:eastAsia="en-GB"/>
                </w:rPr>
                <w:t xml:space="preserve"> field descriptions</w:t>
              </w:r>
            </w:ins>
          </w:p>
        </w:tc>
      </w:tr>
      <w:tr w:rsidR="00FC03C3" w:rsidRPr="00FB3015" w14:paraId="0FD45942" w14:textId="77777777" w:rsidTr="00E705D6">
        <w:trPr>
          <w:cantSplit/>
          <w:ins w:id="1159" w:author="ERICSSON" w:date="2017-09-27T10:42:00Z"/>
        </w:trPr>
        <w:tc>
          <w:tcPr>
            <w:tcW w:w="9603" w:type="dxa"/>
            <w:tcBorders>
              <w:top w:val="single" w:sz="4" w:space="0" w:color="808080"/>
            </w:tcBorders>
          </w:tcPr>
          <w:p w14:paraId="598D9CF3" w14:textId="77777777" w:rsidR="00FC03C3" w:rsidRPr="00FB3015" w:rsidRDefault="00FC03C3" w:rsidP="00E705D6">
            <w:pPr>
              <w:keepNext/>
              <w:keepLines/>
              <w:overflowPunct w:val="0"/>
              <w:autoSpaceDE w:val="0"/>
              <w:autoSpaceDN w:val="0"/>
              <w:adjustRightInd w:val="0"/>
              <w:textAlignment w:val="baseline"/>
              <w:rPr>
                <w:ins w:id="1160" w:author="ERICSSON" w:date="2017-09-27T10:42:00Z"/>
                <w:rFonts w:ascii="Arial" w:hAnsi="Arial"/>
                <w:b/>
                <w:bCs/>
                <w:i/>
                <w:noProof/>
                <w:sz w:val="18"/>
                <w:szCs w:val="20"/>
                <w:lang w:eastAsia="en-GB"/>
              </w:rPr>
            </w:pPr>
            <w:ins w:id="1161" w:author="ERICSSON" w:date="2017-09-27T10:42:00Z">
              <w:r w:rsidRPr="00FB3015">
                <w:rPr>
                  <w:rFonts w:ascii="Arial" w:hAnsi="Arial"/>
                  <w:b/>
                  <w:bCs/>
                  <w:i/>
                  <w:noProof/>
                  <w:sz w:val="18"/>
                  <w:szCs w:val="20"/>
                  <w:lang w:eastAsia="en-GB"/>
                </w:rPr>
                <w:t>a3-Offset/ a6-Offset</w:t>
              </w:r>
            </w:ins>
          </w:p>
          <w:p w14:paraId="28CB06E5" w14:textId="77777777" w:rsidR="00FC03C3" w:rsidRPr="00FB3015" w:rsidRDefault="00FC03C3" w:rsidP="00E705D6">
            <w:pPr>
              <w:keepNext/>
              <w:keepLines/>
              <w:overflowPunct w:val="0"/>
              <w:autoSpaceDE w:val="0"/>
              <w:autoSpaceDN w:val="0"/>
              <w:adjustRightInd w:val="0"/>
              <w:textAlignment w:val="baseline"/>
              <w:rPr>
                <w:ins w:id="1162" w:author="ERICSSON" w:date="2017-09-27T10:42:00Z"/>
                <w:rFonts w:ascii="Arial" w:hAnsi="Arial"/>
                <w:b/>
                <w:bCs/>
                <w:i/>
                <w:noProof/>
                <w:sz w:val="18"/>
                <w:szCs w:val="20"/>
                <w:lang w:eastAsia="en-GB"/>
              </w:rPr>
            </w:pPr>
            <w:ins w:id="1163" w:author="ERICSSON" w:date="2017-09-27T10:42:00Z">
              <w:r w:rsidRPr="00FB3015">
                <w:rPr>
                  <w:rFonts w:ascii="Arial" w:hAnsi="Arial"/>
                  <w:sz w:val="18"/>
                  <w:szCs w:val="20"/>
                  <w:lang w:eastAsia="ko-KR"/>
                </w:rPr>
                <w:t>Offset value(s) to be used in NR measurement report triggering condition for event a3/ a6.</w:t>
              </w:r>
            </w:ins>
          </w:p>
        </w:tc>
      </w:tr>
      <w:tr w:rsidR="00FC03C3" w:rsidRPr="00FB3015" w14:paraId="565E295D" w14:textId="77777777" w:rsidTr="00E705D6">
        <w:trPr>
          <w:cantSplit/>
          <w:trHeight w:val="52"/>
          <w:ins w:id="1164" w:author="ERICSSON" w:date="2017-09-27T10:42:00Z"/>
        </w:trPr>
        <w:tc>
          <w:tcPr>
            <w:tcW w:w="9603" w:type="dxa"/>
            <w:tcBorders>
              <w:top w:val="single" w:sz="4" w:space="0" w:color="808080"/>
              <w:left w:val="single" w:sz="4" w:space="0" w:color="808080"/>
              <w:bottom w:val="single" w:sz="4" w:space="0" w:color="808080"/>
              <w:right w:val="single" w:sz="4" w:space="0" w:color="808080"/>
            </w:tcBorders>
          </w:tcPr>
          <w:p w14:paraId="6070F930" w14:textId="77777777" w:rsidR="00FC03C3" w:rsidRPr="00FB3015" w:rsidRDefault="00FC03C3" w:rsidP="00E705D6">
            <w:pPr>
              <w:keepNext/>
              <w:keepLines/>
              <w:overflowPunct w:val="0"/>
              <w:autoSpaceDE w:val="0"/>
              <w:autoSpaceDN w:val="0"/>
              <w:adjustRightInd w:val="0"/>
              <w:textAlignment w:val="baseline"/>
              <w:rPr>
                <w:ins w:id="1165" w:author="ERICSSON" w:date="2017-09-27T10:42:00Z"/>
                <w:rFonts w:ascii="Arial" w:hAnsi="Arial"/>
                <w:b/>
                <w:bCs/>
                <w:i/>
                <w:noProof/>
                <w:sz w:val="18"/>
                <w:szCs w:val="20"/>
                <w:lang w:eastAsia="ko-KR"/>
              </w:rPr>
            </w:pPr>
            <w:ins w:id="1166" w:author="ERICSSON" w:date="2017-09-27T10:42:00Z">
              <w:r w:rsidRPr="00FB3015">
                <w:rPr>
                  <w:rFonts w:ascii="Arial" w:hAnsi="Arial"/>
                  <w:b/>
                  <w:bCs/>
                  <w:i/>
                  <w:noProof/>
                  <w:sz w:val="18"/>
                  <w:szCs w:val="20"/>
                  <w:lang w:eastAsia="ko-KR"/>
                </w:rPr>
                <w:t>aN-ThresholdM</w:t>
              </w:r>
            </w:ins>
          </w:p>
          <w:p w14:paraId="691499D3" w14:textId="77777777" w:rsidR="00FC03C3" w:rsidRPr="00FB3015" w:rsidRDefault="00FC03C3" w:rsidP="00E705D6">
            <w:pPr>
              <w:keepNext/>
              <w:keepLines/>
              <w:overflowPunct w:val="0"/>
              <w:autoSpaceDE w:val="0"/>
              <w:autoSpaceDN w:val="0"/>
              <w:adjustRightInd w:val="0"/>
              <w:textAlignment w:val="baseline"/>
              <w:rPr>
                <w:ins w:id="1167" w:author="ERICSSON" w:date="2017-09-27T10:42:00Z"/>
                <w:rFonts w:ascii="Arial" w:hAnsi="Arial"/>
                <w:b/>
                <w:bCs/>
                <w:i/>
                <w:noProof/>
                <w:sz w:val="18"/>
                <w:szCs w:val="20"/>
                <w:lang w:eastAsia="ko-KR"/>
              </w:rPr>
            </w:pPr>
            <w:ins w:id="1168" w:author="ERICSSON" w:date="2017-09-27T10:42:00Z">
              <w:r w:rsidRPr="00FB3015">
                <w:rPr>
                  <w:rFonts w:ascii="Arial" w:hAnsi="Arial"/>
                  <w:sz w:val="18"/>
                  <w:szCs w:val="20"/>
                  <w:lang w:eastAsia="ko-KR"/>
                </w:rPr>
                <w:t xml:space="preserve">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w:t>
              </w:r>
              <w:r w:rsidRPr="00FB3015">
                <w:rPr>
                  <w:rFonts w:ascii="Arial" w:hAnsi="Arial"/>
                  <w:i/>
                  <w:sz w:val="18"/>
                  <w:szCs w:val="20"/>
                  <w:lang w:eastAsia="ko-KR"/>
                </w:rPr>
                <w:t>aN-T</w:t>
              </w:r>
              <w:r w:rsidRPr="00FB3015">
                <w:rPr>
                  <w:rFonts w:ascii="Arial" w:hAnsi="Arial"/>
                  <w:i/>
                  <w:sz w:val="18"/>
                  <w:szCs w:val="20"/>
                  <w:lang w:eastAsia="ja-JP"/>
                </w:rPr>
                <w:t>hreshold1</w:t>
              </w:r>
              <w:r w:rsidRPr="00FB3015">
                <w:rPr>
                  <w:rFonts w:ascii="Arial" w:hAnsi="Arial"/>
                  <w:sz w:val="18"/>
                  <w:szCs w:val="20"/>
                  <w:lang w:eastAsia="ja-JP"/>
                </w:rPr>
                <w:t xml:space="preserve"> only for events A1, A2, A4, A5 and </w:t>
              </w:r>
              <w:r w:rsidRPr="00FB3015">
                <w:rPr>
                  <w:rFonts w:ascii="Arial" w:hAnsi="Arial"/>
                  <w:i/>
                  <w:sz w:val="18"/>
                  <w:szCs w:val="20"/>
                  <w:lang w:eastAsia="ja-JP"/>
                </w:rPr>
                <w:t>a5-Threshold2</w:t>
              </w:r>
              <w:r w:rsidRPr="00FB3015">
                <w:rPr>
                  <w:rFonts w:ascii="Arial" w:hAnsi="Arial"/>
                  <w:sz w:val="18"/>
                  <w:szCs w:val="20"/>
                  <w:lang w:eastAsia="ja-JP"/>
                </w:rPr>
                <w:t xml:space="preserve"> only for event A5.</w:t>
              </w:r>
            </w:ins>
          </w:p>
        </w:tc>
      </w:tr>
      <w:tr w:rsidR="00FC03C3" w:rsidRPr="00FB3015" w14:paraId="524C7A90" w14:textId="77777777" w:rsidTr="00E705D6">
        <w:trPr>
          <w:cantSplit/>
          <w:trHeight w:val="52"/>
          <w:ins w:id="1169" w:author="ERICSSON" w:date="2017-09-27T10:42:00Z"/>
        </w:trPr>
        <w:tc>
          <w:tcPr>
            <w:tcW w:w="9603" w:type="dxa"/>
            <w:tcBorders>
              <w:top w:val="single" w:sz="4" w:space="0" w:color="808080"/>
              <w:left w:val="single" w:sz="4" w:space="0" w:color="808080"/>
              <w:bottom w:val="single" w:sz="4" w:space="0" w:color="808080"/>
              <w:right w:val="single" w:sz="4" w:space="0" w:color="808080"/>
            </w:tcBorders>
          </w:tcPr>
          <w:p w14:paraId="7565BC55" w14:textId="77777777" w:rsidR="00FC03C3" w:rsidRPr="00FB3015" w:rsidRDefault="00FC03C3" w:rsidP="00E705D6">
            <w:pPr>
              <w:keepNext/>
              <w:keepLines/>
              <w:overflowPunct w:val="0"/>
              <w:autoSpaceDE w:val="0"/>
              <w:autoSpaceDN w:val="0"/>
              <w:adjustRightInd w:val="0"/>
              <w:textAlignment w:val="baseline"/>
              <w:rPr>
                <w:ins w:id="1170" w:author="ERICSSON" w:date="2017-09-27T10:42:00Z"/>
                <w:rFonts w:ascii="Arial" w:hAnsi="Arial"/>
                <w:b/>
                <w:bCs/>
                <w:i/>
                <w:noProof/>
                <w:sz w:val="18"/>
                <w:szCs w:val="20"/>
                <w:lang w:eastAsia="en-GB"/>
              </w:rPr>
            </w:pPr>
            <w:ins w:id="1171" w:author="ERICSSON" w:date="2017-09-27T10:42:00Z">
              <w:r w:rsidRPr="00FB3015">
                <w:rPr>
                  <w:rFonts w:ascii="Arial" w:hAnsi="Arial"/>
                  <w:b/>
                  <w:bCs/>
                  <w:i/>
                  <w:noProof/>
                  <w:sz w:val="18"/>
                  <w:szCs w:val="20"/>
                  <w:lang w:eastAsia="en-GB"/>
                </w:rPr>
                <w:t>eventId</w:t>
              </w:r>
            </w:ins>
          </w:p>
          <w:p w14:paraId="5AF70A21" w14:textId="77777777" w:rsidR="00FC03C3" w:rsidRPr="00FB3015" w:rsidRDefault="00FC03C3" w:rsidP="00E705D6">
            <w:pPr>
              <w:keepNext/>
              <w:keepLines/>
              <w:overflowPunct w:val="0"/>
              <w:autoSpaceDE w:val="0"/>
              <w:autoSpaceDN w:val="0"/>
              <w:adjustRightInd w:val="0"/>
              <w:textAlignment w:val="baseline"/>
              <w:rPr>
                <w:ins w:id="1172" w:author="ERICSSON" w:date="2017-09-27T10:42:00Z"/>
                <w:rFonts w:ascii="Arial" w:hAnsi="Arial"/>
                <w:bCs/>
                <w:noProof/>
                <w:sz w:val="18"/>
                <w:szCs w:val="20"/>
                <w:lang w:eastAsia="en-GB"/>
              </w:rPr>
            </w:pPr>
            <w:ins w:id="1173" w:author="ERICSSON" w:date="2017-09-27T10:42:00Z">
              <w:r w:rsidRPr="00FB3015">
                <w:rPr>
                  <w:rFonts w:ascii="Arial" w:hAnsi="Arial"/>
                  <w:bCs/>
                  <w:noProof/>
                  <w:sz w:val="18"/>
                  <w:szCs w:val="20"/>
                  <w:lang w:eastAsia="en-GB"/>
                </w:rPr>
                <w:t>Choice of NR event triggered reporting criteria.</w:t>
              </w:r>
            </w:ins>
          </w:p>
        </w:tc>
      </w:tr>
      <w:tr w:rsidR="00FC03C3" w:rsidRPr="00FB3015" w14:paraId="4DE24336" w14:textId="77777777" w:rsidTr="00E705D6">
        <w:trPr>
          <w:cantSplit/>
          <w:ins w:id="1174" w:author="ERICSSON" w:date="2017-09-27T10:42:00Z"/>
        </w:trPr>
        <w:tc>
          <w:tcPr>
            <w:tcW w:w="9603" w:type="dxa"/>
          </w:tcPr>
          <w:p w14:paraId="5B06D9B3" w14:textId="77777777" w:rsidR="00FC03C3" w:rsidRPr="00FB3015" w:rsidRDefault="00FC03C3" w:rsidP="00E705D6">
            <w:pPr>
              <w:keepNext/>
              <w:keepLines/>
              <w:overflowPunct w:val="0"/>
              <w:autoSpaceDE w:val="0"/>
              <w:autoSpaceDN w:val="0"/>
              <w:adjustRightInd w:val="0"/>
              <w:textAlignment w:val="baseline"/>
              <w:rPr>
                <w:ins w:id="1175" w:author="ERICSSON" w:date="2017-09-27T10:42:00Z"/>
                <w:rFonts w:ascii="Arial" w:hAnsi="Arial"/>
                <w:b/>
                <w:bCs/>
                <w:i/>
                <w:noProof/>
                <w:sz w:val="18"/>
                <w:szCs w:val="20"/>
                <w:lang w:eastAsia="en-GB"/>
              </w:rPr>
            </w:pPr>
            <w:ins w:id="1176" w:author="ERICSSON" w:date="2017-09-27T10:42:00Z">
              <w:r w:rsidRPr="00FB3015">
                <w:rPr>
                  <w:rFonts w:ascii="Arial" w:hAnsi="Arial"/>
                  <w:b/>
                  <w:bCs/>
                  <w:i/>
                  <w:noProof/>
                  <w:sz w:val="18"/>
                  <w:szCs w:val="20"/>
                  <w:lang w:eastAsia="en-GB"/>
                </w:rPr>
                <w:t>maxReportCells</w:t>
              </w:r>
            </w:ins>
          </w:p>
          <w:p w14:paraId="30DA9DBE" w14:textId="77777777" w:rsidR="00FC03C3" w:rsidRPr="00FB3015" w:rsidRDefault="00FC03C3" w:rsidP="00E705D6">
            <w:pPr>
              <w:keepNext/>
              <w:keepLines/>
              <w:overflowPunct w:val="0"/>
              <w:autoSpaceDE w:val="0"/>
              <w:autoSpaceDN w:val="0"/>
              <w:adjustRightInd w:val="0"/>
              <w:textAlignment w:val="baseline"/>
              <w:rPr>
                <w:ins w:id="1177" w:author="ERICSSON" w:date="2017-09-27T10:42:00Z"/>
                <w:rFonts w:ascii="Arial" w:hAnsi="Arial"/>
                <w:sz w:val="18"/>
                <w:szCs w:val="20"/>
                <w:lang w:eastAsia="en-GB"/>
              </w:rPr>
            </w:pPr>
            <w:ins w:id="1178" w:author="ERICSSON" w:date="2017-09-27T10:42:00Z">
              <w:r w:rsidRPr="00FB3015">
                <w:rPr>
                  <w:rFonts w:ascii="Arial" w:hAnsi="Arial"/>
                  <w:sz w:val="18"/>
                  <w:szCs w:val="20"/>
                  <w:lang w:eastAsia="en-GB"/>
                </w:rPr>
                <w:t>Max number of non-serving cells to include in the measurement report.</w:t>
              </w:r>
            </w:ins>
          </w:p>
        </w:tc>
      </w:tr>
      <w:tr w:rsidR="00FC03C3" w:rsidRPr="00FB3015" w14:paraId="09719C36" w14:textId="77777777" w:rsidTr="00E705D6">
        <w:trPr>
          <w:cantSplit/>
          <w:ins w:id="1179" w:author="ERICSSON" w:date="2017-09-27T10:42:00Z"/>
        </w:trPr>
        <w:tc>
          <w:tcPr>
            <w:tcW w:w="9603" w:type="dxa"/>
          </w:tcPr>
          <w:p w14:paraId="7C394980" w14:textId="77777777" w:rsidR="00FC03C3" w:rsidRPr="00FB3015" w:rsidRDefault="00FC03C3" w:rsidP="00E705D6">
            <w:pPr>
              <w:keepNext/>
              <w:keepLines/>
              <w:overflowPunct w:val="0"/>
              <w:autoSpaceDE w:val="0"/>
              <w:autoSpaceDN w:val="0"/>
              <w:adjustRightInd w:val="0"/>
              <w:textAlignment w:val="baseline"/>
              <w:rPr>
                <w:ins w:id="1180" w:author="ERICSSON" w:date="2017-09-27T10:42:00Z"/>
                <w:rFonts w:ascii="Arial" w:hAnsi="Arial"/>
                <w:b/>
                <w:bCs/>
                <w:i/>
                <w:noProof/>
                <w:sz w:val="18"/>
                <w:szCs w:val="20"/>
                <w:lang w:eastAsia="en-GB"/>
              </w:rPr>
            </w:pPr>
            <w:ins w:id="1181" w:author="ERICSSON" w:date="2017-09-27T10:42:00Z">
              <w:r w:rsidRPr="00FB3015">
                <w:rPr>
                  <w:rFonts w:ascii="Arial" w:hAnsi="Arial"/>
                  <w:b/>
                  <w:bCs/>
                  <w:i/>
                  <w:noProof/>
                  <w:sz w:val="18"/>
                  <w:szCs w:val="20"/>
                  <w:lang w:eastAsia="en-GB"/>
                </w:rPr>
                <w:t>maxNroRsIndexesToReport</w:t>
              </w:r>
            </w:ins>
          </w:p>
          <w:p w14:paraId="3CC5C05E" w14:textId="77777777" w:rsidR="00FC03C3" w:rsidRPr="00FB3015" w:rsidRDefault="00FC03C3" w:rsidP="00E705D6">
            <w:pPr>
              <w:keepNext/>
              <w:keepLines/>
              <w:overflowPunct w:val="0"/>
              <w:autoSpaceDE w:val="0"/>
              <w:autoSpaceDN w:val="0"/>
              <w:adjustRightInd w:val="0"/>
              <w:textAlignment w:val="baseline"/>
              <w:rPr>
                <w:ins w:id="1182" w:author="ERICSSON" w:date="2017-09-27T10:42:00Z"/>
                <w:rFonts w:ascii="Arial" w:hAnsi="Arial"/>
                <w:b/>
                <w:bCs/>
                <w:i/>
                <w:noProof/>
                <w:sz w:val="18"/>
                <w:szCs w:val="20"/>
                <w:lang w:eastAsia="en-GB"/>
              </w:rPr>
            </w:pPr>
            <w:ins w:id="1183" w:author="ERICSSON" w:date="2017-09-27T10:42:00Z">
              <w:r w:rsidRPr="00FB3015">
                <w:rPr>
                  <w:rFonts w:ascii="Arial" w:hAnsi="Arial"/>
                  <w:sz w:val="18"/>
                  <w:szCs w:val="20"/>
                  <w:lang w:eastAsia="en-GB"/>
                </w:rPr>
                <w:t>Max number of measurement information per RS index to include in the measurement report for A1-A6 events.</w:t>
              </w:r>
            </w:ins>
          </w:p>
        </w:tc>
      </w:tr>
      <w:tr w:rsidR="00FC03C3" w:rsidRPr="00FB3015" w14:paraId="59B79E03" w14:textId="77777777" w:rsidTr="00E705D6">
        <w:trPr>
          <w:cantSplit/>
          <w:ins w:id="1184" w:author="ERICSSON" w:date="2017-09-27T10:42:00Z"/>
        </w:trPr>
        <w:tc>
          <w:tcPr>
            <w:tcW w:w="9603" w:type="dxa"/>
            <w:tcBorders>
              <w:bottom w:val="single" w:sz="4" w:space="0" w:color="808080"/>
            </w:tcBorders>
          </w:tcPr>
          <w:p w14:paraId="668270B9" w14:textId="77777777" w:rsidR="00FC03C3" w:rsidRPr="00FB3015" w:rsidRDefault="00FC03C3" w:rsidP="00E705D6">
            <w:pPr>
              <w:keepNext/>
              <w:keepLines/>
              <w:overflowPunct w:val="0"/>
              <w:autoSpaceDE w:val="0"/>
              <w:autoSpaceDN w:val="0"/>
              <w:adjustRightInd w:val="0"/>
              <w:textAlignment w:val="baseline"/>
              <w:rPr>
                <w:ins w:id="1185" w:author="ERICSSON" w:date="2017-09-27T10:42:00Z"/>
                <w:rFonts w:ascii="Arial" w:hAnsi="Arial"/>
                <w:b/>
                <w:bCs/>
                <w:i/>
                <w:noProof/>
                <w:sz w:val="18"/>
                <w:szCs w:val="20"/>
                <w:lang w:eastAsia="en-GB"/>
              </w:rPr>
            </w:pPr>
            <w:ins w:id="1186" w:author="ERICSSON" w:date="2017-09-27T10:42:00Z">
              <w:r w:rsidRPr="00FB3015">
                <w:rPr>
                  <w:rFonts w:ascii="Arial" w:hAnsi="Arial"/>
                  <w:b/>
                  <w:bCs/>
                  <w:i/>
                  <w:noProof/>
                  <w:sz w:val="18"/>
                  <w:szCs w:val="20"/>
                  <w:lang w:eastAsia="en-GB"/>
                </w:rPr>
                <w:t>reportAmount</w:t>
              </w:r>
            </w:ins>
          </w:p>
          <w:p w14:paraId="352B5062" w14:textId="77777777" w:rsidR="00FC03C3" w:rsidRPr="00FB3015" w:rsidRDefault="00FC03C3" w:rsidP="00E705D6">
            <w:pPr>
              <w:keepNext/>
              <w:keepLines/>
              <w:overflowPunct w:val="0"/>
              <w:autoSpaceDE w:val="0"/>
              <w:autoSpaceDN w:val="0"/>
              <w:adjustRightInd w:val="0"/>
              <w:textAlignment w:val="baseline"/>
              <w:rPr>
                <w:ins w:id="1187" w:author="ERICSSON" w:date="2017-09-27T10:42:00Z"/>
                <w:rFonts w:ascii="Arial" w:hAnsi="Arial"/>
                <w:b/>
                <w:bCs/>
                <w:i/>
                <w:noProof/>
                <w:sz w:val="18"/>
                <w:szCs w:val="20"/>
                <w:lang w:eastAsia="en-GB"/>
              </w:rPr>
            </w:pPr>
            <w:ins w:id="1188" w:author="ERICSSON" w:date="2017-09-27T10:42:00Z">
              <w:r w:rsidRPr="00FB3015">
                <w:rPr>
                  <w:rFonts w:ascii="Arial" w:hAnsi="Arial"/>
                  <w:sz w:val="18"/>
                  <w:szCs w:val="20"/>
                  <w:lang w:eastAsia="en-GB"/>
                </w:rPr>
                <w:t xml:space="preserve">Number of measurement reports applicable for </w:t>
              </w:r>
              <w:r w:rsidRPr="00FB3015">
                <w:rPr>
                  <w:rFonts w:ascii="Arial" w:hAnsi="Arial"/>
                  <w:i/>
                  <w:sz w:val="18"/>
                  <w:szCs w:val="20"/>
                  <w:lang w:eastAsia="en-GB"/>
                </w:rPr>
                <w:t>reportType eventTriggered</w:t>
              </w:r>
              <w:r w:rsidRPr="00FB3015">
                <w:rPr>
                  <w:rFonts w:ascii="Arial" w:hAnsi="Arial"/>
                  <w:sz w:val="18"/>
                  <w:szCs w:val="20"/>
                  <w:lang w:eastAsia="en-GB"/>
                </w:rPr>
                <w:t xml:space="preserve"> as well as for </w:t>
              </w:r>
              <w:r w:rsidRPr="00FB3015">
                <w:rPr>
                  <w:rFonts w:ascii="Arial" w:hAnsi="Arial"/>
                  <w:i/>
                  <w:sz w:val="18"/>
                  <w:szCs w:val="20"/>
                  <w:lang w:eastAsia="en-GB"/>
                </w:rPr>
                <w:t>triggerType</w:t>
              </w:r>
              <w:r w:rsidRPr="00FB3015">
                <w:rPr>
                  <w:rFonts w:ascii="Arial" w:hAnsi="Arial"/>
                  <w:sz w:val="18"/>
                  <w:szCs w:val="20"/>
                  <w:lang w:eastAsia="en-GB"/>
                </w:rPr>
                <w:t xml:space="preserve"> </w:t>
              </w:r>
              <w:r w:rsidRPr="00FB3015">
                <w:rPr>
                  <w:rFonts w:ascii="Arial" w:hAnsi="Arial"/>
                  <w:i/>
                  <w:sz w:val="18"/>
                  <w:szCs w:val="20"/>
                  <w:lang w:eastAsia="en-GB"/>
                </w:rPr>
                <w:t>periodical</w:t>
              </w:r>
              <w:r w:rsidRPr="00FB3015">
                <w:rPr>
                  <w:rFonts w:ascii="Arial" w:hAnsi="Arial"/>
                  <w:sz w:val="18"/>
                  <w:szCs w:val="20"/>
                  <w:lang w:eastAsia="en-GB"/>
                </w:rPr>
                <w:t>.</w:t>
              </w:r>
            </w:ins>
          </w:p>
        </w:tc>
      </w:tr>
      <w:tr w:rsidR="00FC03C3" w:rsidRPr="00FB3015" w14:paraId="13F59F54" w14:textId="77777777" w:rsidTr="00E705D6">
        <w:trPr>
          <w:cantSplit/>
          <w:ins w:id="1189" w:author="ERICSSON" w:date="2017-09-27T10:42:00Z"/>
        </w:trPr>
        <w:tc>
          <w:tcPr>
            <w:tcW w:w="9603" w:type="dxa"/>
            <w:tcBorders>
              <w:top w:val="single" w:sz="4" w:space="0" w:color="808080"/>
            </w:tcBorders>
          </w:tcPr>
          <w:p w14:paraId="7435ADD5" w14:textId="77777777" w:rsidR="00FC03C3" w:rsidRPr="00FB3015" w:rsidRDefault="00FC03C3" w:rsidP="00E705D6">
            <w:pPr>
              <w:keepNext/>
              <w:keepLines/>
              <w:overflowPunct w:val="0"/>
              <w:autoSpaceDE w:val="0"/>
              <w:autoSpaceDN w:val="0"/>
              <w:adjustRightInd w:val="0"/>
              <w:textAlignment w:val="baseline"/>
              <w:rPr>
                <w:ins w:id="1190" w:author="ERICSSON" w:date="2017-09-27T10:42:00Z"/>
                <w:rFonts w:ascii="Arial" w:hAnsi="Arial"/>
                <w:b/>
                <w:bCs/>
                <w:i/>
                <w:noProof/>
                <w:sz w:val="18"/>
                <w:szCs w:val="20"/>
                <w:lang w:eastAsia="en-GB"/>
              </w:rPr>
            </w:pPr>
            <w:ins w:id="1191" w:author="ERICSSON" w:date="2017-09-27T10:42:00Z">
              <w:r w:rsidRPr="00FB3015">
                <w:rPr>
                  <w:rFonts w:ascii="Arial" w:hAnsi="Arial"/>
                  <w:b/>
                  <w:bCs/>
                  <w:i/>
                  <w:noProof/>
                  <w:sz w:val="18"/>
                  <w:szCs w:val="20"/>
                  <w:lang w:eastAsia="en-GB"/>
                </w:rPr>
                <w:t>reportOnLeave</w:t>
              </w:r>
            </w:ins>
          </w:p>
          <w:p w14:paraId="4A5AAEED" w14:textId="77777777" w:rsidR="00FC03C3" w:rsidRPr="00FB3015" w:rsidRDefault="00FC03C3" w:rsidP="00E705D6">
            <w:pPr>
              <w:keepNext/>
              <w:keepLines/>
              <w:overflowPunct w:val="0"/>
              <w:autoSpaceDE w:val="0"/>
              <w:autoSpaceDN w:val="0"/>
              <w:adjustRightInd w:val="0"/>
              <w:textAlignment w:val="baseline"/>
              <w:rPr>
                <w:ins w:id="1192" w:author="ERICSSON" w:date="2017-09-27T10:42:00Z"/>
                <w:rFonts w:ascii="Arial" w:hAnsi="Arial"/>
                <w:b/>
                <w:bCs/>
                <w:i/>
                <w:noProof/>
                <w:sz w:val="18"/>
                <w:szCs w:val="20"/>
                <w:lang w:eastAsia="en-GB"/>
              </w:rPr>
            </w:pPr>
            <w:ins w:id="1193" w:author="ERICSSON" w:date="2017-09-27T10:42:00Z">
              <w:r w:rsidRPr="00FB3015">
                <w:rPr>
                  <w:rFonts w:ascii="Arial" w:hAnsi="Arial"/>
                  <w:bCs/>
                  <w:noProof/>
                  <w:sz w:val="18"/>
                  <w:szCs w:val="20"/>
                  <w:lang w:eastAsia="en-GB"/>
                </w:rPr>
                <w:t xml:space="preserve">Indicates whether or not the UE shall initiate the measurement reporting procedure when the leaving condition is met for a cell in </w:t>
              </w:r>
              <w:r w:rsidRPr="00FB3015">
                <w:rPr>
                  <w:rFonts w:ascii="Arial" w:hAnsi="Arial"/>
                  <w:bCs/>
                  <w:i/>
                  <w:noProof/>
                  <w:sz w:val="18"/>
                  <w:szCs w:val="20"/>
                  <w:lang w:eastAsia="en-GB"/>
                </w:rPr>
                <w:t>cellsTriggeredList</w:t>
              </w:r>
              <w:r w:rsidRPr="00FB3015">
                <w:rPr>
                  <w:rFonts w:ascii="Arial" w:hAnsi="Arial"/>
                  <w:bCs/>
                  <w:noProof/>
                  <w:sz w:val="18"/>
                  <w:szCs w:val="20"/>
                  <w:lang w:eastAsia="en-GB"/>
                </w:rPr>
                <w:t>, as specified in 5.5.4.1.</w:t>
              </w:r>
            </w:ins>
          </w:p>
        </w:tc>
      </w:tr>
      <w:tr w:rsidR="00FC03C3" w:rsidRPr="00FB3015" w14:paraId="39AC3E1C" w14:textId="77777777" w:rsidTr="00E705D6">
        <w:trPr>
          <w:cantSplit/>
          <w:ins w:id="1194" w:author="ERICSSON" w:date="2017-09-27T10:42:00Z"/>
        </w:trPr>
        <w:tc>
          <w:tcPr>
            <w:tcW w:w="9603" w:type="dxa"/>
          </w:tcPr>
          <w:p w14:paraId="50EE1C33" w14:textId="77777777" w:rsidR="00FC03C3" w:rsidRPr="00FB3015" w:rsidRDefault="00FC03C3" w:rsidP="00E705D6">
            <w:pPr>
              <w:keepNext/>
              <w:keepLines/>
              <w:overflowPunct w:val="0"/>
              <w:autoSpaceDE w:val="0"/>
              <w:autoSpaceDN w:val="0"/>
              <w:adjustRightInd w:val="0"/>
              <w:textAlignment w:val="baseline"/>
              <w:rPr>
                <w:ins w:id="1195" w:author="ERICSSON" w:date="2017-09-27T10:42:00Z"/>
                <w:rFonts w:ascii="Arial" w:hAnsi="Arial"/>
                <w:b/>
                <w:bCs/>
                <w:i/>
                <w:noProof/>
                <w:sz w:val="18"/>
                <w:szCs w:val="20"/>
              </w:rPr>
            </w:pPr>
            <w:ins w:id="1196" w:author="ERICSSON" w:date="2017-09-27T10:42:00Z">
              <w:r w:rsidRPr="00FB3015">
                <w:rPr>
                  <w:rFonts w:ascii="Arial" w:hAnsi="Arial"/>
                  <w:b/>
                  <w:bCs/>
                  <w:i/>
                  <w:noProof/>
                  <w:sz w:val="18"/>
                  <w:szCs w:val="20"/>
                </w:rPr>
                <w:t>reportQuantityCell</w:t>
              </w:r>
            </w:ins>
          </w:p>
          <w:p w14:paraId="59BCC3B1" w14:textId="77777777" w:rsidR="00FC03C3" w:rsidRPr="00FB3015" w:rsidRDefault="00FC03C3" w:rsidP="00E705D6">
            <w:pPr>
              <w:keepNext/>
              <w:keepLines/>
              <w:overflowPunct w:val="0"/>
              <w:autoSpaceDE w:val="0"/>
              <w:autoSpaceDN w:val="0"/>
              <w:adjustRightInd w:val="0"/>
              <w:textAlignment w:val="baseline"/>
              <w:rPr>
                <w:ins w:id="1197" w:author="ERICSSON" w:date="2017-09-27T10:42:00Z"/>
                <w:rFonts w:ascii="Arial" w:hAnsi="Arial"/>
                <w:b/>
                <w:bCs/>
                <w:i/>
                <w:noProof/>
                <w:sz w:val="18"/>
                <w:szCs w:val="20"/>
              </w:rPr>
            </w:pPr>
            <w:ins w:id="1198" w:author="ERICSSON" w:date="2017-09-27T10:42:00Z">
              <w:r w:rsidRPr="00FB3015">
                <w:rPr>
                  <w:rFonts w:ascii="Arial" w:hAnsi="Arial"/>
                  <w:bCs/>
                  <w:noProof/>
                  <w:sz w:val="18"/>
                  <w:szCs w:val="20"/>
                  <w:lang w:eastAsia="en-GB"/>
                </w:rPr>
                <w:t>The cell measurement quantities to be included in the measurement report</w:t>
              </w:r>
              <w:r w:rsidRPr="00FB3015">
                <w:rPr>
                  <w:rFonts w:ascii="Arial" w:hAnsi="Arial"/>
                  <w:b/>
                  <w:bCs/>
                  <w:i/>
                  <w:noProof/>
                  <w:sz w:val="18"/>
                  <w:szCs w:val="20"/>
                  <w:lang w:eastAsia="en-GB"/>
                </w:rPr>
                <w:t>.</w:t>
              </w:r>
            </w:ins>
          </w:p>
        </w:tc>
      </w:tr>
      <w:tr w:rsidR="00FC03C3" w:rsidRPr="00FB3015" w14:paraId="57039229" w14:textId="77777777" w:rsidTr="00E705D6">
        <w:trPr>
          <w:cantSplit/>
          <w:ins w:id="1199" w:author="ERICSSON" w:date="2017-09-27T10:42:00Z"/>
        </w:trPr>
        <w:tc>
          <w:tcPr>
            <w:tcW w:w="9603" w:type="dxa"/>
          </w:tcPr>
          <w:p w14:paraId="1FD785BA" w14:textId="77777777" w:rsidR="00FC03C3" w:rsidRPr="00FB3015" w:rsidRDefault="00FC03C3" w:rsidP="00E705D6">
            <w:pPr>
              <w:keepNext/>
              <w:keepLines/>
              <w:overflowPunct w:val="0"/>
              <w:autoSpaceDE w:val="0"/>
              <w:autoSpaceDN w:val="0"/>
              <w:adjustRightInd w:val="0"/>
              <w:textAlignment w:val="baseline"/>
              <w:rPr>
                <w:ins w:id="1200" w:author="ERICSSON" w:date="2017-09-27T10:42:00Z"/>
                <w:rFonts w:ascii="Arial" w:hAnsi="Arial"/>
                <w:b/>
                <w:bCs/>
                <w:i/>
                <w:noProof/>
                <w:sz w:val="18"/>
                <w:szCs w:val="20"/>
              </w:rPr>
            </w:pPr>
            <w:ins w:id="1201" w:author="ERICSSON" w:date="2017-09-27T10:42:00Z">
              <w:r w:rsidRPr="00FB3015">
                <w:rPr>
                  <w:rFonts w:ascii="Arial" w:hAnsi="Arial"/>
                  <w:b/>
                  <w:bCs/>
                  <w:i/>
                  <w:noProof/>
                  <w:sz w:val="18"/>
                  <w:szCs w:val="20"/>
                </w:rPr>
                <w:t>reportQuantityRsIndexes</w:t>
              </w:r>
            </w:ins>
          </w:p>
          <w:p w14:paraId="2A31E3F9" w14:textId="77777777" w:rsidR="00FC03C3" w:rsidRPr="00FB3015" w:rsidRDefault="00FC03C3" w:rsidP="00E705D6">
            <w:pPr>
              <w:keepNext/>
              <w:keepLines/>
              <w:overflowPunct w:val="0"/>
              <w:autoSpaceDE w:val="0"/>
              <w:autoSpaceDN w:val="0"/>
              <w:adjustRightInd w:val="0"/>
              <w:textAlignment w:val="baseline"/>
              <w:rPr>
                <w:ins w:id="1202" w:author="ERICSSON" w:date="2017-09-27T10:42:00Z"/>
                <w:rFonts w:ascii="Arial" w:hAnsi="Arial"/>
                <w:bCs/>
                <w:noProof/>
                <w:sz w:val="18"/>
                <w:szCs w:val="20"/>
                <w:lang w:eastAsia="en-GB"/>
              </w:rPr>
            </w:pPr>
            <w:ins w:id="1203" w:author="ERICSSON" w:date="2017-09-27T10:42:00Z">
              <w:r w:rsidRPr="00FB3015">
                <w:rPr>
                  <w:rFonts w:ascii="Arial" w:hAnsi="Arial"/>
                  <w:bCs/>
                  <w:noProof/>
                  <w:sz w:val="18"/>
                  <w:szCs w:val="20"/>
                  <w:lang w:eastAsia="en-GB"/>
                </w:rPr>
                <w:t>Indicates which measurement information per RS index the UE shall include in the measurement report.</w:t>
              </w:r>
            </w:ins>
          </w:p>
        </w:tc>
      </w:tr>
      <w:tr w:rsidR="00FC03C3" w:rsidRPr="00FB3015" w14:paraId="46AF7920" w14:textId="77777777" w:rsidTr="00E705D6">
        <w:trPr>
          <w:cantSplit/>
          <w:ins w:id="1204" w:author="ERICSSON" w:date="2017-09-27T10:42:00Z"/>
        </w:trPr>
        <w:tc>
          <w:tcPr>
            <w:tcW w:w="9603" w:type="dxa"/>
          </w:tcPr>
          <w:p w14:paraId="3F0B0C68" w14:textId="77777777" w:rsidR="00FC03C3" w:rsidRPr="004E723E" w:rsidRDefault="00FC03C3" w:rsidP="00E705D6">
            <w:pPr>
              <w:keepNext/>
              <w:keepLines/>
              <w:overflowPunct w:val="0"/>
              <w:autoSpaceDE w:val="0"/>
              <w:autoSpaceDN w:val="0"/>
              <w:adjustRightInd w:val="0"/>
              <w:textAlignment w:val="baseline"/>
              <w:rPr>
                <w:ins w:id="1205" w:author="ERICSSON" w:date="2017-09-27T10:42:00Z"/>
                <w:rFonts w:ascii="Arial" w:hAnsi="Arial"/>
                <w:b/>
                <w:bCs/>
                <w:i/>
                <w:noProof/>
                <w:sz w:val="18"/>
                <w:szCs w:val="20"/>
              </w:rPr>
            </w:pPr>
            <w:ins w:id="1206" w:author="ERICSSON" w:date="2017-09-27T10:42:00Z">
              <w:r w:rsidRPr="004E723E">
                <w:rPr>
                  <w:rFonts w:ascii="Arial" w:hAnsi="Arial"/>
                  <w:b/>
                  <w:bCs/>
                  <w:i/>
                  <w:noProof/>
                  <w:sz w:val="18"/>
                  <w:szCs w:val="20"/>
                </w:rPr>
                <w:t>reportAddNeighMeas</w:t>
              </w:r>
            </w:ins>
          </w:p>
          <w:p w14:paraId="25E7BFA2" w14:textId="77777777" w:rsidR="00FC03C3" w:rsidRPr="004E723E" w:rsidRDefault="00FC03C3" w:rsidP="00E705D6">
            <w:pPr>
              <w:keepNext/>
              <w:keepLines/>
              <w:overflowPunct w:val="0"/>
              <w:autoSpaceDE w:val="0"/>
              <w:autoSpaceDN w:val="0"/>
              <w:adjustRightInd w:val="0"/>
              <w:textAlignment w:val="baseline"/>
              <w:rPr>
                <w:ins w:id="1207" w:author="ERICSSON" w:date="2017-09-27T10:42:00Z"/>
                <w:rFonts w:ascii="Arial" w:hAnsi="Arial"/>
                <w:b/>
                <w:bCs/>
                <w:i/>
                <w:noProof/>
                <w:sz w:val="18"/>
                <w:szCs w:val="20"/>
              </w:rPr>
            </w:pPr>
            <w:ins w:id="1208" w:author="ERICSSON" w:date="2017-09-27T10:42:00Z">
              <w:r>
                <w:rPr>
                  <w:rFonts w:ascii="Arial" w:hAnsi="Arial"/>
                  <w:bCs/>
                  <w:noProof/>
                  <w:sz w:val="18"/>
                  <w:szCs w:val="20"/>
                  <w:lang w:eastAsia="en-GB"/>
                </w:rPr>
                <w:t>I</w:t>
              </w:r>
              <w:r w:rsidRPr="004E723E">
                <w:rPr>
                  <w:rFonts w:ascii="Arial" w:hAnsi="Arial"/>
                  <w:bCs/>
                  <w:noProof/>
                  <w:sz w:val="18"/>
                  <w:szCs w:val="20"/>
                  <w:lang w:eastAsia="en-GB"/>
                </w:rPr>
                <w:t xml:space="preserve">ndicates that the UE </w:t>
              </w:r>
              <w:r>
                <w:rPr>
                  <w:rFonts w:ascii="Arial" w:hAnsi="Arial"/>
                  <w:bCs/>
                  <w:noProof/>
                  <w:sz w:val="18"/>
                  <w:szCs w:val="20"/>
                  <w:lang w:eastAsia="en-GB"/>
                </w:rPr>
                <w:t xml:space="preserve">shall </w:t>
              </w:r>
              <w:r w:rsidRPr="004E723E">
                <w:rPr>
                  <w:rFonts w:ascii="Arial" w:hAnsi="Arial"/>
                  <w:bCs/>
                  <w:noProof/>
                  <w:sz w:val="18"/>
                  <w:szCs w:val="20"/>
                  <w:lang w:eastAsia="en-GB"/>
                </w:rPr>
                <w:t>includes the best neighbour cells per serving frequency</w:t>
              </w:r>
              <w:r>
                <w:rPr>
                  <w:rFonts w:ascii="Arial" w:hAnsi="Arial"/>
                  <w:bCs/>
                  <w:noProof/>
                  <w:sz w:val="18"/>
                  <w:szCs w:val="20"/>
                  <w:lang w:eastAsia="en-GB"/>
                </w:rPr>
                <w:t>.</w:t>
              </w:r>
            </w:ins>
          </w:p>
        </w:tc>
      </w:tr>
      <w:tr w:rsidR="00FC03C3" w:rsidRPr="00FB3015" w14:paraId="5C57E977" w14:textId="77777777" w:rsidTr="00E705D6">
        <w:trPr>
          <w:cantSplit/>
          <w:ins w:id="1209" w:author="ERICSSON" w:date="2017-09-27T10:42:00Z"/>
        </w:trPr>
        <w:tc>
          <w:tcPr>
            <w:tcW w:w="9603" w:type="dxa"/>
          </w:tcPr>
          <w:p w14:paraId="54C6A135" w14:textId="77777777" w:rsidR="00FC03C3" w:rsidRPr="00FB3015" w:rsidRDefault="00FC03C3" w:rsidP="00E705D6">
            <w:pPr>
              <w:keepNext/>
              <w:keepLines/>
              <w:overflowPunct w:val="0"/>
              <w:autoSpaceDE w:val="0"/>
              <w:autoSpaceDN w:val="0"/>
              <w:adjustRightInd w:val="0"/>
              <w:textAlignment w:val="baseline"/>
              <w:rPr>
                <w:ins w:id="1210" w:author="ERICSSON" w:date="2017-09-27T10:42:00Z"/>
                <w:rFonts w:ascii="Arial" w:hAnsi="Arial"/>
                <w:b/>
                <w:bCs/>
                <w:i/>
                <w:noProof/>
                <w:sz w:val="18"/>
                <w:szCs w:val="20"/>
                <w:lang w:eastAsia="en-GB"/>
              </w:rPr>
            </w:pPr>
            <w:ins w:id="1211" w:author="ERICSSON" w:date="2017-09-27T10:42:00Z">
              <w:r w:rsidRPr="00FB3015">
                <w:rPr>
                  <w:rFonts w:ascii="Arial" w:hAnsi="Arial"/>
                  <w:b/>
                  <w:bCs/>
                  <w:i/>
                  <w:noProof/>
                  <w:sz w:val="18"/>
                  <w:szCs w:val="20"/>
                  <w:lang w:eastAsia="en-GB"/>
                </w:rPr>
                <w:lastRenderedPageBreak/>
                <w:t>timeToTrigger</w:t>
              </w:r>
            </w:ins>
          </w:p>
          <w:p w14:paraId="63234D43" w14:textId="77777777" w:rsidR="00FC03C3" w:rsidRPr="00FB3015" w:rsidRDefault="00FC03C3" w:rsidP="00E705D6">
            <w:pPr>
              <w:keepNext/>
              <w:keepLines/>
              <w:overflowPunct w:val="0"/>
              <w:autoSpaceDE w:val="0"/>
              <w:autoSpaceDN w:val="0"/>
              <w:adjustRightInd w:val="0"/>
              <w:textAlignment w:val="baseline"/>
              <w:rPr>
                <w:ins w:id="1212" w:author="ERICSSON" w:date="2017-09-27T10:42:00Z"/>
                <w:rFonts w:ascii="Arial" w:hAnsi="Arial"/>
                <w:sz w:val="18"/>
                <w:szCs w:val="20"/>
                <w:lang w:eastAsia="en-GB"/>
              </w:rPr>
            </w:pPr>
            <w:ins w:id="1213" w:author="ERICSSON" w:date="2017-09-27T10:42:00Z">
              <w:r w:rsidRPr="00FB3015">
                <w:rPr>
                  <w:rFonts w:ascii="Arial" w:hAnsi="Arial"/>
                  <w:sz w:val="18"/>
                  <w:szCs w:val="20"/>
                  <w:lang w:eastAsia="en-GB"/>
                </w:rPr>
                <w:t>Time during which specific criteria for the event needs to be met in order to trigger a measurement report.</w:t>
              </w:r>
            </w:ins>
          </w:p>
        </w:tc>
      </w:tr>
      <w:tr w:rsidR="00FC03C3" w:rsidRPr="00FB3015" w14:paraId="5A7DDEC0" w14:textId="77777777" w:rsidTr="00E705D6">
        <w:trPr>
          <w:cantSplit/>
          <w:trHeight w:val="52"/>
          <w:ins w:id="1214" w:author="ERICSSON" w:date="2017-09-27T10:42:00Z"/>
        </w:trPr>
        <w:tc>
          <w:tcPr>
            <w:tcW w:w="9603" w:type="dxa"/>
            <w:tcBorders>
              <w:top w:val="single" w:sz="4" w:space="0" w:color="808080"/>
              <w:left w:val="single" w:sz="4" w:space="0" w:color="808080"/>
              <w:bottom w:val="single" w:sz="4" w:space="0" w:color="808080"/>
              <w:right w:val="single" w:sz="4" w:space="0" w:color="808080"/>
            </w:tcBorders>
          </w:tcPr>
          <w:p w14:paraId="33A46A2D" w14:textId="77777777" w:rsidR="00FC03C3" w:rsidRPr="00FB3015" w:rsidRDefault="00FC03C3" w:rsidP="00E705D6">
            <w:pPr>
              <w:keepNext/>
              <w:keepLines/>
              <w:overflowPunct w:val="0"/>
              <w:autoSpaceDE w:val="0"/>
              <w:autoSpaceDN w:val="0"/>
              <w:adjustRightInd w:val="0"/>
              <w:textAlignment w:val="baseline"/>
              <w:rPr>
                <w:ins w:id="1215" w:author="ERICSSON" w:date="2017-09-27T10:42:00Z"/>
                <w:rFonts w:ascii="Arial" w:hAnsi="Arial"/>
                <w:noProof/>
                <w:sz w:val="18"/>
                <w:szCs w:val="20"/>
                <w:lang w:eastAsia="ko-KR"/>
              </w:rPr>
            </w:pPr>
            <w:ins w:id="1216" w:author="ERICSSON" w:date="2017-09-27T10:42:00Z">
              <w:r w:rsidRPr="00FB3015">
                <w:rPr>
                  <w:rFonts w:ascii="Arial" w:hAnsi="Arial"/>
                  <w:b/>
                  <w:bCs/>
                  <w:i/>
                  <w:noProof/>
                  <w:sz w:val="18"/>
                  <w:szCs w:val="20"/>
                  <w:lang w:eastAsia="ko-KR"/>
                </w:rPr>
                <w:t>useWhiteCellList</w:t>
              </w:r>
            </w:ins>
          </w:p>
          <w:p w14:paraId="458A020F" w14:textId="77777777" w:rsidR="00FC03C3" w:rsidRPr="00FB3015" w:rsidRDefault="00FC03C3" w:rsidP="00E705D6">
            <w:pPr>
              <w:keepNext/>
              <w:keepLines/>
              <w:overflowPunct w:val="0"/>
              <w:autoSpaceDE w:val="0"/>
              <w:autoSpaceDN w:val="0"/>
              <w:adjustRightInd w:val="0"/>
              <w:textAlignment w:val="baseline"/>
              <w:rPr>
                <w:ins w:id="1217" w:author="ERICSSON" w:date="2017-09-27T10:42:00Z"/>
                <w:rFonts w:ascii="Arial" w:hAnsi="Arial"/>
                <w:noProof/>
                <w:sz w:val="18"/>
                <w:szCs w:val="20"/>
                <w:lang w:eastAsia="ko-KR"/>
              </w:rPr>
            </w:pPr>
            <w:ins w:id="1218" w:author="ERICSSON" w:date="2017-09-27T10:42:00Z">
              <w:r w:rsidRPr="00FB3015">
                <w:rPr>
                  <w:rFonts w:ascii="Arial" w:hAnsi="Arial"/>
                  <w:noProof/>
                  <w:sz w:val="18"/>
                  <w:szCs w:val="20"/>
                  <w:lang w:eastAsia="ko-KR"/>
                </w:rPr>
                <w:t xml:space="preserve">Indicates whether only the cells included in the white-list of the associated </w:t>
              </w:r>
              <w:r w:rsidRPr="00FB3015">
                <w:rPr>
                  <w:rFonts w:ascii="Arial" w:hAnsi="Arial"/>
                  <w:i/>
                  <w:noProof/>
                  <w:sz w:val="18"/>
                  <w:szCs w:val="20"/>
                  <w:lang w:eastAsia="ko-KR"/>
                </w:rPr>
                <w:t>measObject</w:t>
              </w:r>
              <w:r w:rsidRPr="00FB3015">
                <w:rPr>
                  <w:rFonts w:ascii="Arial" w:hAnsi="Arial"/>
                  <w:noProof/>
                  <w:sz w:val="18"/>
                  <w:szCs w:val="20"/>
                  <w:lang w:eastAsia="ko-KR"/>
                </w:rPr>
                <w:t xml:space="preserve"> are applicable as specified in 5.5.4.1.</w:t>
              </w:r>
            </w:ins>
          </w:p>
        </w:tc>
      </w:tr>
    </w:tbl>
    <w:p w14:paraId="29D75BC5" w14:textId="77777777" w:rsidR="00FC03C3" w:rsidRDefault="00FC03C3" w:rsidP="00FC03C3">
      <w:pPr>
        <w:overflowPunct w:val="0"/>
        <w:autoSpaceDE w:val="0"/>
        <w:autoSpaceDN w:val="0"/>
        <w:adjustRightInd w:val="0"/>
        <w:spacing w:after="120"/>
        <w:textAlignment w:val="baseline"/>
        <w:rPr>
          <w:ins w:id="1219" w:author="ERICSSON" w:date="2017-09-27T10:42:00Z"/>
          <w:rFonts w:ascii="Arial" w:hAnsi="Arial"/>
          <w:sz w:val="20"/>
          <w:szCs w:val="20"/>
          <w:lang w:val="en-GB"/>
        </w:rPr>
      </w:pPr>
    </w:p>
    <w:p w14:paraId="45E85D3F" w14:textId="77777777" w:rsidR="00FC03C3" w:rsidRDefault="00FC03C3" w:rsidP="00FC03C3">
      <w:pPr>
        <w:overflowPunct w:val="0"/>
        <w:autoSpaceDE w:val="0"/>
        <w:autoSpaceDN w:val="0"/>
        <w:adjustRightInd w:val="0"/>
        <w:spacing w:after="120"/>
        <w:textAlignment w:val="baseline"/>
        <w:rPr>
          <w:ins w:id="1220" w:author="ERICSSON" w:date="2017-09-27T10:42:00Z"/>
        </w:rPr>
      </w:pPr>
      <w:ins w:id="1221" w:author="ERICSSON" w:date="2017-09-27T10:42:00Z">
        <w:r w:rsidRPr="00120558">
          <w:rPr>
            <w:rFonts w:ascii="Arial" w:hAnsi="Arial"/>
            <w:i/>
            <w:color w:val="FF0000"/>
            <w:sz w:val="20"/>
            <w:szCs w:val="20"/>
            <w:lang w:val="en-GB"/>
          </w:rPr>
          <w:t>FFS Confirm with RAN1/RAN4 which measurement quantities are supported in NR (RSRP, RSRQ and SINR).</w:t>
        </w:r>
      </w:ins>
    </w:p>
    <w:p w14:paraId="7E4E1B11" w14:textId="77777777" w:rsidR="00FC03C3" w:rsidRDefault="00FC03C3" w:rsidP="00FC03C3">
      <w:pPr>
        <w:overflowPunct w:val="0"/>
        <w:autoSpaceDE w:val="0"/>
        <w:autoSpaceDN w:val="0"/>
        <w:adjustRightInd w:val="0"/>
        <w:spacing w:after="120"/>
        <w:textAlignment w:val="baseline"/>
        <w:rPr>
          <w:ins w:id="1222" w:author="ERICSSON" w:date="2017-09-27T10:42:00Z"/>
          <w:rFonts w:ascii="Arial" w:hAnsi="Arial"/>
          <w:i/>
          <w:color w:val="FF0000"/>
          <w:sz w:val="20"/>
          <w:szCs w:val="20"/>
          <w:lang w:val="en-GB"/>
        </w:rPr>
      </w:pPr>
      <w:ins w:id="1223" w:author="ERICSSON" w:date="2017-09-27T10:42:00Z">
        <w:r w:rsidRPr="006E139B">
          <w:rPr>
            <w:rFonts w:ascii="Arial" w:hAnsi="Arial"/>
            <w:i/>
            <w:color w:val="FF0000"/>
            <w:sz w:val="20"/>
            <w:szCs w:val="20"/>
            <w:lang w:val="en-GB"/>
          </w:rPr>
          <w:t xml:space="preserve">FFS Whether </w:t>
        </w:r>
        <w:r>
          <w:rPr>
            <w:rFonts w:ascii="Arial" w:hAnsi="Arial"/>
            <w:i/>
            <w:color w:val="FF0000"/>
            <w:sz w:val="20"/>
            <w:szCs w:val="20"/>
            <w:lang w:val="en-GB"/>
          </w:rPr>
          <w:t xml:space="preserve">serving cell measurements are </w:t>
        </w:r>
        <w:r w:rsidRPr="006E139B">
          <w:rPr>
            <w:rFonts w:ascii="Arial" w:hAnsi="Arial"/>
            <w:i/>
            <w:color w:val="FF0000"/>
            <w:sz w:val="20"/>
            <w:szCs w:val="20"/>
            <w:lang w:val="en-GB"/>
          </w:rPr>
          <w:t>only applicable for serving frequencies with an associated MO configured by the network (and update procedural text accordingly).</w:t>
        </w:r>
      </w:ins>
    </w:p>
    <w:p w14:paraId="15714B92" w14:textId="77777777" w:rsidR="00FC03C3" w:rsidRPr="00120558" w:rsidRDefault="00FC03C3" w:rsidP="00FC03C3">
      <w:pPr>
        <w:overflowPunct w:val="0"/>
        <w:autoSpaceDE w:val="0"/>
        <w:autoSpaceDN w:val="0"/>
        <w:adjustRightInd w:val="0"/>
        <w:spacing w:after="120"/>
        <w:textAlignment w:val="baseline"/>
        <w:rPr>
          <w:ins w:id="1224" w:author="ERICSSON" w:date="2017-09-27T10:42:00Z"/>
          <w:rFonts w:ascii="Arial" w:hAnsi="Arial"/>
          <w:i/>
          <w:color w:val="FF0000"/>
          <w:sz w:val="20"/>
          <w:szCs w:val="20"/>
          <w:lang w:val="en-GB"/>
        </w:rPr>
      </w:pPr>
      <w:ins w:id="1225" w:author="ERICSSON" w:date="2017-09-27T10:42:00Z">
        <w:r w:rsidRPr="006E139B">
          <w:rPr>
            <w:rFonts w:ascii="Arial" w:hAnsi="Arial"/>
            <w:i/>
            <w:color w:val="FF0000"/>
            <w:sz w:val="20"/>
            <w:szCs w:val="20"/>
            <w:lang w:val="en-GB"/>
          </w:rPr>
          <w:t xml:space="preserve">FFS </w:t>
        </w:r>
        <w:r>
          <w:rPr>
            <w:rFonts w:ascii="Arial" w:hAnsi="Arial"/>
            <w:i/>
            <w:color w:val="FF0000"/>
            <w:sz w:val="20"/>
            <w:szCs w:val="20"/>
            <w:lang w:val="en-GB"/>
          </w:rPr>
          <w:t>Cell-individual offsets in reportConfig.</w:t>
        </w:r>
      </w:ins>
    </w:p>
    <w:p w14:paraId="366CE533" w14:textId="77777777" w:rsidR="00FC03C3" w:rsidRPr="00120558" w:rsidRDefault="00FC03C3" w:rsidP="00FC03C3">
      <w:pPr>
        <w:overflowPunct w:val="0"/>
        <w:autoSpaceDE w:val="0"/>
        <w:autoSpaceDN w:val="0"/>
        <w:adjustRightInd w:val="0"/>
        <w:spacing w:after="120"/>
        <w:textAlignment w:val="baseline"/>
        <w:rPr>
          <w:ins w:id="1226" w:author="ERICSSON" w:date="2017-09-27T10:42:00Z"/>
          <w:rFonts w:ascii="Arial" w:hAnsi="Arial"/>
          <w:i/>
          <w:color w:val="FF0000"/>
          <w:sz w:val="20"/>
          <w:szCs w:val="20"/>
          <w:lang w:val="en-GB"/>
        </w:rPr>
      </w:pPr>
    </w:p>
    <w:p w14:paraId="0AA1A21C" w14:textId="77777777" w:rsidR="00FC03C3" w:rsidRPr="00FB3015" w:rsidRDefault="00FC03C3" w:rsidP="00FC03C3">
      <w:pPr>
        <w:overflowPunct w:val="0"/>
        <w:autoSpaceDE w:val="0"/>
        <w:autoSpaceDN w:val="0"/>
        <w:adjustRightInd w:val="0"/>
        <w:spacing w:after="120"/>
        <w:textAlignment w:val="baseline"/>
        <w:rPr>
          <w:ins w:id="1227" w:author="ERICSSON" w:date="2017-09-27T10:42:00Z"/>
          <w:rFonts w:ascii="Arial" w:hAnsi="Arial"/>
          <w:sz w:val="20"/>
          <w:szCs w:val="20"/>
          <w:lang w:val="en-GB"/>
        </w:rPr>
      </w:pPr>
    </w:p>
    <w:p w14:paraId="75D4B1B5" w14:textId="77777777" w:rsidR="00FC03C3" w:rsidRDefault="00FC03C3" w:rsidP="00FC03C3">
      <w:pPr>
        <w:rPr>
          <w:ins w:id="1228" w:author="ERICSSON" w:date="2017-09-27T10:42:00Z"/>
          <w:lang w:val="en-GB"/>
        </w:rPr>
      </w:pPr>
    </w:p>
    <w:p w14:paraId="7BB26D07" w14:textId="77777777" w:rsidR="00FC03C3" w:rsidRDefault="00FC03C3" w:rsidP="00FC03C3">
      <w:pPr>
        <w:rPr>
          <w:ins w:id="1229" w:author="ERICSSON" w:date="2017-09-27T10:42:00Z"/>
          <w:lang w:val="en-GB"/>
        </w:rPr>
      </w:pPr>
    </w:p>
    <w:p w14:paraId="070DA48D" w14:textId="77777777" w:rsidR="00FC03C3" w:rsidRDefault="00FC03C3" w:rsidP="00FC03C3">
      <w:pPr>
        <w:rPr>
          <w:ins w:id="1230" w:author="ERICSSON" w:date="2017-09-27T10:42:00Z"/>
          <w:lang w:val="en-GB"/>
        </w:rPr>
      </w:pPr>
    </w:p>
    <w:p w14:paraId="316E6434" w14:textId="77777777" w:rsidR="00FC03C3" w:rsidRDefault="00FC03C3" w:rsidP="00FC03C3">
      <w:pPr>
        <w:rPr>
          <w:ins w:id="1231" w:author="ERICSSON" w:date="2017-09-27T10:42:00Z"/>
          <w:lang w:val="en-GB"/>
        </w:rPr>
      </w:pPr>
    </w:p>
    <w:p w14:paraId="7306F475" w14:textId="77777777" w:rsidR="00FC03C3" w:rsidRDefault="00FC03C3" w:rsidP="00FC03C3">
      <w:pPr>
        <w:rPr>
          <w:ins w:id="1232" w:author="ERICSSON" w:date="2017-09-27T10:42:00Z"/>
          <w:lang w:val="en-GB"/>
        </w:rPr>
      </w:pPr>
    </w:p>
    <w:p w14:paraId="6CDD16F9" w14:textId="77777777" w:rsidR="00FC03C3" w:rsidRDefault="00FC03C3" w:rsidP="00FC03C3">
      <w:pPr>
        <w:rPr>
          <w:ins w:id="1233" w:author="ERICSSON" w:date="2017-09-27T10:42:00Z"/>
          <w:lang w:val="en-GB"/>
        </w:rPr>
      </w:pPr>
    </w:p>
    <w:p w14:paraId="78C75301" w14:textId="77777777" w:rsidR="00FC03C3" w:rsidRDefault="00FC03C3" w:rsidP="00FC03C3">
      <w:pPr>
        <w:rPr>
          <w:ins w:id="1234" w:author="ERICSSON" w:date="2017-09-27T10:42:00Z"/>
          <w:lang w:val="en-GB"/>
        </w:rPr>
      </w:pPr>
    </w:p>
    <w:p w14:paraId="11C833A5" w14:textId="77777777" w:rsidR="00FC03C3" w:rsidRPr="00BB34BF" w:rsidRDefault="00FC03C3" w:rsidP="00FC03C3">
      <w:pPr>
        <w:rPr>
          <w:ins w:id="1235" w:author="ERICSSON" w:date="2017-09-27T10:42:00Z"/>
          <w:noProof/>
        </w:rPr>
      </w:pPr>
    </w:p>
    <w:p w14:paraId="4871F22B" w14:textId="77777777" w:rsidR="00FC03C3" w:rsidRPr="00BB34BF" w:rsidRDefault="00FC03C3" w:rsidP="00FC03C3">
      <w:pPr>
        <w:rPr>
          <w:ins w:id="1236" w:author="ERICSSON" w:date="2017-09-27T10:42:00Z"/>
          <w:noProof/>
        </w:rPr>
      </w:pPr>
    </w:p>
    <w:p w14:paraId="5664426C" w14:textId="77777777" w:rsidR="00FC03C3" w:rsidRPr="007A7BA4" w:rsidRDefault="00FC03C3" w:rsidP="00FC03C3">
      <w:pPr>
        <w:pBdr>
          <w:top w:val="single" w:sz="4" w:space="1" w:color="auto"/>
          <w:left w:val="single" w:sz="4" w:space="4" w:color="auto"/>
          <w:bottom w:val="single" w:sz="4" w:space="1" w:color="auto"/>
          <w:right w:val="single" w:sz="4" w:space="4" w:color="auto"/>
        </w:pBdr>
        <w:jc w:val="center"/>
        <w:rPr>
          <w:ins w:id="1237" w:author="ERICSSON" w:date="2017-09-27T10:42:00Z"/>
          <w:noProof/>
          <w:sz w:val="24"/>
        </w:rPr>
      </w:pPr>
      <w:ins w:id="1238" w:author="ERICSSON" w:date="2017-09-27T10:42:00Z">
        <w:r>
          <w:rPr>
            <w:noProof/>
            <w:sz w:val="24"/>
          </w:rPr>
          <w:t>End of changes</w:t>
        </w:r>
      </w:ins>
    </w:p>
    <w:p w14:paraId="10184E4D" w14:textId="77777777" w:rsidR="00BA6E17" w:rsidRDefault="00BA6E17" w:rsidP="00BA6E17"/>
    <w:p w14:paraId="20D6559A" w14:textId="77777777" w:rsidR="00BA6E17" w:rsidRDefault="00BA6E17" w:rsidP="00BA6E17">
      <w:pPr>
        <w:pStyle w:val="Heading1"/>
      </w:pPr>
      <w:r>
        <w:lastRenderedPageBreak/>
        <w:t xml:space="preserve">TP including procedures (baseline endorsed in </w:t>
      </w:r>
      <w:r w:rsidRPr="00835AA1">
        <w:t>R2-1707855</w:t>
      </w:r>
      <w:r>
        <w:t>)</w:t>
      </w:r>
    </w:p>
    <w:p w14:paraId="42249296" w14:textId="5355973C" w:rsidR="00BA6E17" w:rsidRPr="00BA6E17" w:rsidRDefault="00BA6E17" w:rsidP="00BA6E17">
      <w:pPr>
        <w:rPr>
          <w:lang w:val="en-GB"/>
        </w:rPr>
      </w:pPr>
      <w:r>
        <w:rPr>
          <w:lang w:val="en-GB"/>
        </w:rPr>
        <w:t xml:space="preserve">As suggested in </w:t>
      </w:r>
      <w:r w:rsidRPr="00BA6E17">
        <w:rPr>
          <w:lang w:val="en-GB"/>
        </w:rPr>
        <w:t xml:space="preserve">R2-1710839 </w:t>
      </w:r>
      <w:r>
        <w:rPr>
          <w:lang w:val="en-GB"/>
        </w:rPr>
        <w:t>(</w:t>
      </w:r>
      <w:r w:rsidRPr="00BA6E17">
        <w:rPr>
          <w:lang w:val="en-GB"/>
        </w:rPr>
        <w:t>Summary of email discussion [99#32][NR] TP on RRM, Ericsson</w:t>
      </w:r>
      <w:r>
        <w:rPr>
          <w:lang w:val="en-GB"/>
        </w:rPr>
        <w:t xml:space="preserve">), procedural text to 38.331 based on the ASN.1 structure (to be discussed), integrating endorsed TP in </w:t>
      </w:r>
      <w:r w:rsidRPr="00BA6E17">
        <w:rPr>
          <w:lang w:val="en-GB"/>
        </w:rPr>
        <w:t>R2-1707855</w:t>
      </w:r>
      <w:r>
        <w:rPr>
          <w:lang w:val="en-GB"/>
        </w:rPr>
        <w:t>, should be part of a follow up email discussion, such as the changes to  36.331.</w:t>
      </w:r>
    </w:p>
    <w:p w14:paraId="5C9A339B" w14:textId="6686A363" w:rsidR="00D350D8" w:rsidRPr="00BA6E17" w:rsidRDefault="00D350D8">
      <w:pPr>
        <w:rPr>
          <w:lang w:val="en-GB"/>
        </w:rPr>
      </w:pPr>
    </w:p>
    <w:sectPr w:rsidR="00D350D8" w:rsidRPr="00BA6E17" w:rsidSect="00E705D6">
      <w:footnotePr>
        <w:numRestart w:val="eachSect"/>
      </w:footnotePr>
      <w:pgSz w:w="16840" w:h="11907" w:orient="landscape"/>
      <w:pgMar w:top="1134" w:right="1418" w:bottom="1134" w:left="1134" w:header="680" w:footer="567" w:gutter="0"/>
      <w:cols w:space="720"/>
      <w:docGrid w:linePitch="2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23721714"/>
    <w:multiLevelType w:val="multilevel"/>
    <w:tmpl w:val="2372171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3C3"/>
    <w:rsid w:val="00056BA6"/>
    <w:rsid w:val="003A290D"/>
    <w:rsid w:val="004F39BC"/>
    <w:rsid w:val="0053379D"/>
    <w:rsid w:val="008E139F"/>
    <w:rsid w:val="00AB66BD"/>
    <w:rsid w:val="00BA6E17"/>
    <w:rsid w:val="00CB5643"/>
    <w:rsid w:val="00D350D8"/>
    <w:rsid w:val="00E705D6"/>
    <w:rsid w:val="00F15D7F"/>
    <w:rsid w:val="00FC03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66FBA3E9"/>
  <w15:chartTrackingRefBased/>
  <w15:docId w15:val="{02429B11-406A-490C-8029-A0318BD87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FC03C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MS Mincho" w:hAnsi="Arial" w:cs="Times New Roman"/>
      <w:sz w:val="36"/>
      <w:szCs w:val="36"/>
      <w:lang w:val="en-GB"/>
    </w:rPr>
  </w:style>
  <w:style w:type="paragraph" w:styleId="Heading2">
    <w:name w:val="heading 2"/>
    <w:basedOn w:val="Heading1"/>
    <w:next w:val="Normal"/>
    <w:link w:val="Heading2Char"/>
    <w:qFormat/>
    <w:rsid w:val="00FC03C3"/>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FC03C3"/>
    <w:pPr>
      <w:numPr>
        <w:ilvl w:val="2"/>
      </w:numPr>
      <w:spacing w:before="120"/>
      <w:outlineLvl w:val="2"/>
    </w:pPr>
    <w:rPr>
      <w:sz w:val="28"/>
      <w:szCs w:val="28"/>
    </w:rPr>
  </w:style>
  <w:style w:type="paragraph" w:styleId="Heading4">
    <w:name w:val="heading 4"/>
    <w:basedOn w:val="Heading3"/>
    <w:next w:val="Normal"/>
    <w:link w:val="Heading4Char"/>
    <w:qFormat/>
    <w:rsid w:val="00FC03C3"/>
    <w:pPr>
      <w:numPr>
        <w:ilvl w:val="3"/>
      </w:numPr>
      <w:outlineLvl w:val="3"/>
    </w:pPr>
    <w:rPr>
      <w:sz w:val="24"/>
      <w:szCs w:val="24"/>
    </w:rPr>
  </w:style>
  <w:style w:type="paragraph" w:styleId="Heading5">
    <w:name w:val="heading 5"/>
    <w:basedOn w:val="Heading4"/>
    <w:next w:val="Normal"/>
    <w:link w:val="Heading5Char"/>
    <w:qFormat/>
    <w:rsid w:val="00FC03C3"/>
    <w:pPr>
      <w:numPr>
        <w:ilvl w:val="4"/>
      </w:numPr>
      <w:outlineLvl w:val="4"/>
    </w:pPr>
    <w:rPr>
      <w:sz w:val="22"/>
      <w:szCs w:val="22"/>
    </w:rPr>
  </w:style>
  <w:style w:type="paragraph" w:styleId="Heading6">
    <w:name w:val="heading 6"/>
    <w:basedOn w:val="Normal"/>
    <w:next w:val="Normal"/>
    <w:link w:val="Heading6Char"/>
    <w:qFormat/>
    <w:rsid w:val="00FC03C3"/>
    <w:pPr>
      <w:keepNext/>
      <w:keepLines/>
      <w:widowControl w:val="0"/>
      <w:numPr>
        <w:ilvl w:val="5"/>
        <w:numId w:val="1"/>
      </w:numPr>
      <w:spacing w:before="120" w:after="0" w:line="240" w:lineRule="auto"/>
      <w:jc w:val="both"/>
      <w:outlineLvl w:val="5"/>
    </w:pPr>
    <w:rPr>
      <w:rFonts w:ascii="Calibri" w:eastAsia="SimSun" w:hAnsi="Calibri" w:cs="Arial"/>
      <w:kern w:val="2"/>
      <w:sz w:val="21"/>
      <w:lang w:eastAsia="zh-CN"/>
    </w:rPr>
  </w:style>
  <w:style w:type="paragraph" w:styleId="Heading7">
    <w:name w:val="heading 7"/>
    <w:basedOn w:val="Normal"/>
    <w:next w:val="Normal"/>
    <w:link w:val="Heading7Char"/>
    <w:qFormat/>
    <w:rsid w:val="00FC03C3"/>
    <w:pPr>
      <w:keepNext/>
      <w:keepLines/>
      <w:widowControl w:val="0"/>
      <w:numPr>
        <w:ilvl w:val="6"/>
        <w:numId w:val="1"/>
      </w:numPr>
      <w:spacing w:before="120" w:after="0" w:line="240" w:lineRule="auto"/>
      <w:jc w:val="both"/>
      <w:outlineLvl w:val="6"/>
    </w:pPr>
    <w:rPr>
      <w:rFonts w:ascii="Calibri" w:eastAsia="SimSun" w:hAnsi="Calibri" w:cs="Arial"/>
      <w:kern w:val="2"/>
      <w:sz w:val="21"/>
      <w:lang w:eastAsia="zh-CN"/>
    </w:rPr>
  </w:style>
  <w:style w:type="paragraph" w:styleId="Heading8">
    <w:name w:val="heading 8"/>
    <w:basedOn w:val="Heading7"/>
    <w:next w:val="Normal"/>
    <w:link w:val="Heading8Char"/>
    <w:qFormat/>
    <w:rsid w:val="00FC03C3"/>
    <w:pPr>
      <w:numPr>
        <w:ilvl w:val="7"/>
      </w:numPr>
      <w:outlineLvl w:val="7"/>
    </w:pPr>
  </w:style>
  <w:style w:type="paragraph" w:styleId="Heading9">
    <w:name w:val="heading 9"/>
    <w:basedOn w:val="Heading8"/>
    <w:next w:val="Normal"/>
    <w:link w:val="Heading9Char"/>
    <w:qFormat/>
    <w:rsid w:val="00FC03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03C3"/>
    <w:rPr>
      <w:rFonts w:ascii="Arial" w:eastAsia="MS Mincho" w:hAnsi="Arial" w:cs="Times New Roman"/>
      <w:sz w:val="36"/>
      <w:szCs w:val="36"/>
      <w:lang w:val="en-GB"/>
    </w:rPr>
  </w:style>
  <w:style w:type="character" w:customStyle="1" w:styleId="Heading2Char">
    <w:name w:val="Heading 2 Char"/>
    <w:basedOn w:val="DefaultParagraphFont"/>
    <w:link w:val="Heading2"/>
    <w:rsid w:val="00FC03C3"/>
    <w:rPr>
      <w:rFonts w:ascii="Arial" w:eastAsia="MS Mincho" w:hAnsi="Arial" w:cs="Times New Roman"/>
      <w:sz w:val="32"/>
      <w:szCs w:val="32"/>
      <w:lang w:val="en-GB"/>
    </w:rPr>
  </w:style>
  <w:style w:type="character" w:customStyle="1" w:styleId="Heading3Char">
    <w:name w:val="Heading 3 Char"/>
    <w:basedOn w:val="DefaultParagraphFont"/>
    <w:link w:val="Heading3"/>
    <w:rsid w:val="00FC03C3"/>
    <w:rPr>
      <w:rFonts w:ascii="Arial" w:eastAsia="MS Mincho" w:hAnsi="Arial" w:cs="Times New Roman"/>
      <w:sz w:val="28"/>
      <w:szCs w:val="28"/>
      <w:lang w:val="en-GB"/>
    </w:rPr>
  </w:style>
  <w:style w:type="character" w:customStyle="1" w:styleId="Heading4Char">
    <w:name w:val="Heading 4 Char"/>
    <w:basedOn w:val="DefaultParagraphFont"/>
    <w:link w:val="Heading4"/>
    <w:rsid w:val="00FC03C3"/>
    <w:rPr>
      <w:rFonts w:ascii="Arial" w:eastAsia="MS Mincho" w:hAnsi="Arial" w:cs="Times New Roman"/>
      <w:sz w:val="24"/>
      <w:szCs w:val="24"/>
      <w:lang w:val="en-GB"/>
    </w:rPr>
  </w:style>
  <w:style w:type="character" w:customStyle="1" w:styleId="Heading5Char">
    <w:name w:val="Heading 5 Char"/>
    <w:basedOn w:val="DefaultParagraphFont"/>
    <w:link w:val="Heading5"/>
    <w:rsid w:val="00FC03C3"/>
    <w:rPr>
      <w:rFonts w:ascii="Arial" w:eastAsia="MS Mincho" w:hAnsi="Arial" w:cs="Times New Roman"/>
      <w:lang w:val="en-GB"/>
    </w:rPr>
  </w:style>
  <w:style w:type="character" w:customStyle="1" w:styleId="Heading6Char">
    <w:name w:val="Heading 6 Char"/>
    <w:basedOn w:val="DefaultParagraphFont"/>
    <w:link w:val="Heading6"/>
    <w:rsid w:val="00FC03C3"/>
    <w:rPr>
      <w:rFonts w:ascii="Calibri" w:eastAsia="SimSun" w:hAnsi="Calibri" w:cs="Arial"/>
      <w:kern w:val="2"/>
      <w:sz w:val="21"/>
      <w:lang w:eastAsia="zh-CN"/>
    </w:rPr>
  </w:style>
  <w:style w:type="character" w:customStyle="1" w:styleId="Heading7Char">
    <w:name w:val="Heading 7 Char"/>
    <w:basedOn w:val="DefaultParagraphFont"/>
    <w:link w:val="Heading7"/>
    <w:rsid w:val="00FC03C3"/>
    <w:rPr>
      <w:rFonts w:ascii="Calibri" w:eastAsia="SimSun" w:hAnsi="Calibri" w:cs="Arial"/>
      <w:kern w:val="2"/>
      <w:sz w:val="21"/>
      <w:lang w:eastAsia="zh-CN"/>
    </w:rPr>
  </w:style>
  <w:style w:type="character" w:customStyle="1" w:styleId="Heading8Char">
    <w:name w:val="Heading 8 Char"/>
    <w:basedOn w:val="DefaultParagraphFont"/>
    <w:link w:val="Heading8"/>
    <w:rsid w:val="00FC03C3"/>
    <w:rPr>
      <w:rFonts w:ascii="Calibri" w:eastAsia="SimSun" w:hAnsi="Calibri" w:cs="Arial"/>
      <w:kern w:val="2"/>
      <w:sz w:val="21"/>
      <w:lang w:eastAsia="zh-CN"/>
    </w:rPr>
  </w:style>
  <w:style w:type="character" w:customStyle="1" w:styleId="Heading9Char">
    <w:name w:val="Heading 9 Char"/>
    <w:basedOn w:val="DefaultParagraphFont"/>
    <w:link w:val="Heading9"/>
    <w:rsid w:val="00FC03C3"/>
    <w:rPr>
      <w:rFonts w:ascii="Calibri" w:eastAsia="SimSun" w:hAnsi="Calibri" w:cs="Arial"/>
      <w:kern w:val="2"/>
      <w:sz w:val="21"/>
      <w:lang w:eastAsia="zh-CN"/>
    </w:rPr>
  </w:style>
  <w:style w:type="paragraph" w:styleId="BalloonText">
    <w:name w:val="Balloon Text"/>
    <w:basedOn w:val="Normal"/>
    <w:link w:val="BalloonTextChar"/>
    <w:uiPriority w:val="99"/>
    <w:semiHidden/>
    <w:unhideWhenUsed/>
    <w:rsid w:val="00FC03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03C3"/>
    <w:rPr>
      <w:rFonts w:ascii="Segoe UI" w:hAnsi="Segoe UI" w:cs="Segoe UI"/>
      <w:sz w:val="18"/>
      <w:szCs w:val="18"/>
    </w:rPr>
  </w:style>
  <w:style w:type="paragraph" w:styleId="BodyText">
    <w:name w:val="Body Text"/>
    <w:basedOn w:val="Normal"/>
    <w:link w:val="BodyTextChar"/>
    <w:rsid w:val="00FC03C3"/>
    <w:pPr>
      <w:widowControl w:val="0"/>
      <w:spacing w:after="0" w:line="240" w:lineRule="auto"/>
      <w:jc w:val="both"/>
    </w:pPr>
    <w:rPr>
      <w:rFonts w:ascii="Arial" w:eastAsia="MS Mincho" w:hAnsi="Arial" w:cs="Times New Roman"/>
      <w:sz w:val="20"/>
      <w:szCs w:val="20"/>
      <w:lang w:val="en-GB" w:eastAsia="x-none"/>
    </w:rPr>
  </w:style>
  <w:style w:type="character" w:customStyle="1" w:styleId="BodyTextChar">
    <w:name w:val="Body Text Char"/>
    <w:basedOn w:val="DefaultParagraphFont"/>
    <w:link w:val="BodyText"/>
    <w:rsid w:val="00FC03C3"/>
    <w:rPr>
      <w:rFonts w:ascii="Arial" w:eastAsia="MS Mincho" w:hAnsi="Arial" w:cs="Times New Roman"/>
      <w:sz w:val="20"/>
      <w:szCs w:val="20"/>
      <w:lang w:val="en-GB" w:eastAsia="x-none"/>
    </w:rPr>
  </w:style>
  <w:style w:type="character" w:styleId="Hyperlink">
    <w:name w:val="Hyperlink"/>
    <w:uiPriority w:val="99"/>
    <w:rsid w:val="00FC03C3"/>
    <w:rPr>
      <w:color w:val="0000FF"/>
      <w:u w:val="single"/>
      <w:lang w:val="en-GB"/>
    </w:rPr>
  </w:style>
  <w:style w:type="paragraph" w:customStyle="1" w:styleId="3GPPHeader">
    <w:name w:val="3GPP_Header"/>
    <w:basedOn w:val="Normal"/>
    <w:rsid w:val="00FC03C3"/>
    <w:pPr>
      <w:widowControl w:val="0"/>
      <w:tabs>
        <w:tab w:val="left" w:pos="1701"/>
        <w:tab w:val="right" w:pos="9639"/>
      </w:tabs>
      <w:spacing w:after="240" w:line="240" w:lineRule="auto"/>
      <w:jc w:val="both"/>
    </w:pPr>
    <w:rPr>
      <w:rFonts w:ascii="Calibri" w:eastAsia="SimSun" w:hAnsi="Calibri" w:cs="Times New Roman"/>
      <w:b/>
      <w:kern w:val="2"/>
      <w:sz w:val="21"/>
      <w:lang w:eastAsia="zh-CN"/>
    </w:rPr>
  </w:style>
  <w:style w:type="paragraph" w:customStyle="1" w:styleId="CRCoverPage">
    <w:name w:val="CR Cover Page"/>
    <w:qFormat/>
    <w:rsid w:val="00FC03C3"/>
    <w:pPr>
      <w:spacing w:after="120"/>
    </w:pPr>
    <w:rPr>
      <w:rFonts w:ascii="Arial" w:eastAsia="MS Mincho" w:hAnsi="Arial" w:cs="Times New Roman"/>
      <w:sz w:val="20"/>
      <w:szCs w:val="20"/>
      <w:lang w:val="en-GB"/>
    </w:rPr>
  </w:style>
  <w:style w:type="character" w:customStyle="1" w:styleId="Doc-text2Char">
    <w:name w:val="Doc-text2 Char"/>
    <w:link w:val="Doc-text2"/>
    <w:qFormat/>
    <w:locked/>
    <w:rsid w:val="00FC03C3"/>
    <w:rPr>
      <w:rFonts w:ascii="Arial" w:hAnsi="Arial" w:cs="Arial"/>
    </w:rPr>
  </w:style>
  <w:style w:type="paragraph" w:customStyle="1" w:styleId="Doc-text2">
    <w:name w:val="Doc-text2"/>
    <w:basedOn w:val="Normal"/>
    <w:link w:val="Doc-text2Char"/>
    <w:qFormat/>
    <w:rsid w:val="00FC03C3"/>
    <w:pPr>
      <w:widowControl w:val="0"/>
      <w:spacing w:after="0" w:line="240" w:lineRule="auto"/>
      <w:ind w:left="1622" w:hanging="363"/>
      <w:jc w:val="both"/>
    </w:pPr>
    <w:rPr>
      <w:rFonts w:ascii="Arial" w:hAnsi="Arial" w:cs="Arial"/>
    </w:rPr>
  </w:style>
  <w:style w:type="paragraph" w:customStyle="1" w:styleId="Doc-title">
    <w:name w:val="Doc-title"/>
    <w:basedOn w:val="Normal"/>
    <w:next w:val="Doc-text2"/>
    <w:link w:val="Doc-titleChar"/>
    <w:qFormat/>
    <w:rsid w:val="00FC03C3"/>
    <w:pPr>
      <w:widowControl w:val="0"/>
      <w:spacing w:before="60" w:after="0" w:line="240" w:lineRule="auto"/>
      <w:ind w:left="1259" w:hanging="1259"/>
      <w:jc w:val="both"/>
    </w:pPr>
    <w:rPr>
      <w:rFonts w:ascii="Arial" w:eastAsia="MS Mincho" w:hAnsi="Arial" w:cs="Times New Roman"/>
      <w:sz w:val="20"/>
      <w:szCs w:val="24"/>
      <w:lang w:val="en-GB" w:eastAsia="en-GB"/>
    </w:rPr>
  </w:style>
  <w:style w:type="character" w:customStyle="1" w:styleId="Doc-titleChar">
    <w:name w:val="Doc-title Char"/>
    <w:link w:val="Doc-title"/>
    <w:rsid w:val="00FC03C3"/>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hyperlink" Target="file:///C:\Users\eicajer\AppData\Local\Microsoft\Data\3GPP\Extracts\R2-1707855%20-%20Summary%20NR-AH2-13-NR%20Email%20Discussion%2013%20TP%20on%20RRM.docx"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5NUHHDQN7SK2-1-182800</_dlc_DocId>
    <_dlc_DocIdUrl xmlns="08b2df90-05d3-4030-90d4-c9feeb4a1cd9">
      <Url>https://ericoll.internal.ericsson.com/sites/star/_layouts/DocIdRedir.aspx?ID=5NUHHDQN7SK2-1-182800</Url>
      <Description>5NUHHDQN7SK2-1-182800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CA3143-344E-48A8-8D39-9D0A703F9EAF}">
  <ds:schemaRefs>
    <ds:schemaRef ds:uri="http://purl.org/dc/dcmitype/"/>
    <ds:schemaRef ds:uri="http://purl.org/dc/elements/1.1/"/>
    <ds:schemaRef ds:uri="http://www.w3.org/XML/1998/namespace"/>
    <ds:schemaRef ds:uri="http://schemas.microsoft.com/office/2006/documentManagement/types"/>
    <ds:schemaRef ds:uri="7789c8df-cd92-43c1-8a83-195dbc0f0a0a"/>
    <ds:schemaRef ds:uri="http://schemas.microsoft.com/office/2006/metadata/properties"/>
    <ds:schemaRef ds:uri="http://purl.org/dc/terms/"/>
    <ds:schemaRef ds:uri="http://schemas.microsoft.com/sharepoint/v4"/>
    <ds:schemaRef ds:uri="http://schemas.microsoft.com/office/infopath/2007/PartnerControls"/>
    <ds:schemaRef ds:uri="http://schemas.openxmlformats.org/package/2006/metadata/core-properties"/>
    <ds:schemaRef ds:uri="08b2df90-05d3-4030-90d4-c9feeb4a1cd9"/>
  </ds:schemaRefs>
</ds:datastoreItem>
</file>

<file path=customXml/itemProps2.xml><?xml version="1.0" encoding="utf-8"?>
<ds:datastoreItem xmlns:ds="http://schemas.openxmlformats.org/officeDocument/2006/customXml" ds:itemID="{1DC76B8C-E4F3-484A-BCBD-1BA521106378}">
  <ds:schemaRefs>
    <ds:schemaRef ds:uri="http://schemas.microsoft.com/sharepoint/v3/contenttype/forms"/>
  </ds:schemaRefs>
</ds:datastoreItem>
</file>

<file path=customXml/itemProps3.xml><?xml version="1.0" encoding="utf-8"?>
<ds:datastoreItem xmlns:ds="http://schemas.openxmlformats.org/officeDocument/2006/customXml" ds:itemID="{2A07E158-2C17-483C-8DBC-408FC1F29738}">
  <ds:schemaRefs>
    <ds:schemaRef ds:uri="http://schemas.microsoft.com/sharepoint/events"/>
  </ds:schemaRefs>
</ds:datastoreItem>
</file>

<file path=customXml/itemProps4.xml><?xml version="1.0" encoding="utf-8"?>
<ds:datastoreItem xmlns:ds="http://schemas.openxmlformats.org/officeDocument/2006/customXml" ds:itemID="{1306D523-5B52-49DC-80B5-F88F5A24D374}">
  <ds:schemaRefs>
    <ds:schemaRef ds:uri="Microsoft.SharePoint.Taxonomy.ContentTypeSync"/>
  </ds:schemaRefs>
</ds:datastoreItem>
</file>

<file path=customXml/itemProps5.xml><?xml version="1.0" encoding="utf-8"?>
<ds:datastoreItem xmlns:ds="http://schemas.openxmlformats.org/officeDocument/2006/customXml" ds:itemID="{7A1F31A0-0A7D-4212-98A4-E006C6478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4717</Words>
  <Characters>26889</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2017-09-28T19:18:00Z</dcterms:created>
  <dcterms:modified xsi:type="dcterms:W3CDTF">2017-09-28T19:18:00Z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_dlc_DocIdItemGuid">
    <vt:lpwstr>8dfb6315-9fd9-40cd-98a4-5d1799b298ee</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ies>
</file>